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EC6A45C" w14:textId="610608E2" w:rsidR="004C0F98" w:rsidRPr="00C46A4B" w:rsidRDefault="00183058" w:rsidP="004C0F98">
      <w:pPr>
        <w:pStyle w:val="Zhlav"/>
        <w:keepLines/>
        <w:spacing w:after="0" w:afterAutospacing="0"/>
        <w:jc w:val="center"/>
        <w:rPr>
          <w:rFonts w:cs="Arial"/>
          <w:b/>
          <w:color w:val="auto"/>
          <w:spacing w:val="26"/>
          <w:sz w:val="40"/>
          <w:szCs w:val="40"/>
        </w:rPr>
      </w:pPr>
      <w:r>
        <w:rPr>
          <w:rFonts w:cs="Arial"/>
          <w:b/>
          <w:color w:val="auto"/>
          <w:spacing w:val="26"/>
          <w:sz w:val="40"/>
          <w:szCs w:val="40"/>
        </w:rPr>
        <w:t>A</w:t>
      </w:r>
      <w:r w:rsidR="004C0F98" w:rsidRPr="00C46A4B">
        <w:rPr>
          <w:rFonts w:cs="Arial"/>
          <w:b/>
          <w:color w:val="auto"/>
          <w:spacing w:val="26"/>
          <w:sz w:val="40"/>
          <w:szCs w:val="40"/>
        </w:rPr>
        <w:t>ZADÁVACÍ DOKUMENTACE</w:t>
      </w:r>
    </w:p>
    <w:p w14:paraId="1303A9F5" w14:textId="6E8B541B" w:rsidR="00371AF5" w:rsidRPr="00C46A4B" w:rsidRDefault="00613B8D" w:rsidP="004C0F98">
      <w:pPr>
        <w:pStyle w:val="Zhlav"/>
        <w:keepLines/>
        <w:spacing w:after="0" w:afterAutospacing="0"/>
        <w:jc w:val="center"/>
        <w:rPr>
          <w:rFonts w:cs="Arial"/>
          <w:b/>
          <w:color w:val="auto"/>
          <w:spacing w:val="26"/>
          <w:sz w:val="40"/>
          <w:szCs w:val="40"/>
        </w:rPr>
      </w:pPr>
      <w:r w:rsidRPr="00C46A4B">
        <w:rPr>
          <w:rFonts w:cs="Arial"/>
          <w:b/>
          <w:color w:val="auto"/>
          <w:spacing w:val="26"/>
          <w:sz w:val="40"/>
          <w:szCs w:val="40"/>
        </w:rPr>
        <w:t xml:space="preserve">Úprava </w:t>
      </w:r>
      <w:r w:rsidR="006F1B98" w:rsidRPr="00C46A4B">
        <w:rPr>
          <w:rFonts w:cs="Arial"/>
          <w:b/>
          <w:color w:val="auto"/>
          <w:spacing w:val="26"/>
          <w:sz w:val="40"/>
          <w:szCs w:val="40"/>
        </w:rPr>
        <w:t xml:space="preserve">potrubních </w:t>
      </w:r>
      <w:r w:rsidRPr="00C46A4B">
        <w:rPr>
          <w:rFonts w:cs="Arial"/>
          <w:b/>
          <w:color w:val="auto"/>
          <w:spacing w:val="26"/>
          <w:sz w:val="40"/>
          <w:szCs w:val="40"/>
        </w:rPr>
        <w:t>rozvod</w:t>
      </w:r>
      <w:r w:rsidR="006F1B98" w:rsidRPr="00C46A4B">
        <w:rPr>
          <w:rFonts w:cs="Arial"/>
          <w:b/>
          <w:color w:val="auto"/>
          <w:spacing w:val="26"/>
          <w:sz w:val="40"/>
          <w:szCs w:val="40"/>
        </w:rPr>
        <w:t>ů v Hlavním výrobním bloku</w:t>
      </w:r>
    </w:p>
    <w:p w14:paraId="659C2115" w14:textId="55313822" w:rsidR="004C0F98" w:rsidRPr="00C46A4B" w:rsidRDefault="004C0F98" w:rsidP="004C0F98">
      <w:pPr>
        <w:pStyle w:val="NormalJustified"/>
        <w:spacing w:after="0" w:afterAutospacing="0"/>
        <w:jc w:val="center"/>
        <w:rPr>
          <w:rFonts w:cs="Arial"/>
          <w:w w:val="80"/>
          <w:sz w:val="16"/>
          <w:szCs w:val="16"/>
        </w:rPr>
      </w:pPr>
    </w:p>
    <w:p w14:paraId="7E4D7023" w14:textId="4C56E576" w:rsidR="004C0F98" w:rsidRPr="00C46A4B" w:rsidRDefault="004C0F98" w:rsidP="004C0F98">
      <w:pPr>
        <w:pStyle w:val="NormalJustified"/>
        <w:spacing w:after="0" w:afterAutospacing="0"/>
        <w:jc w:val="center"/>
        <w:rPr>
          <w:rFonts w:cs="Arial"/>
          <w:w w:val="80"/>
          <w:sz w:val="16"/>
          <w:szCs w:val="16"/>
        </w:rPr>
      </w:pPr>
    </w:p>
    <w:p w14:paraId="7BD3E852" w14:textId="15038C56" w:rsidR="004C0F98" w:rsidRPr="00C46A4B" w:rsidRDefault="00512150" w:rsidP="004C0F98">
      <w:pPr>
        <w:pStyle w:val="NormalJustified"/>
        <w:spacing w:after="0" w:afterAutospacing="0"/>
        <w:jc w:val="center"/>
        <w:rPr>
          <w:rFonts w:cs="Arial"/>
          <w:sz w:val="22"/>
          <w:szCs w:val="22"/>
        </w:rPr>
      </w:pPr>
      <w:r w:rsidRPr="00C46A4B">
        <w:rPr>
          <w:rFonts w:cs="Arial"/>
          <w:noProof/>
          <w:sz w:val="16"/>
          <w:szCs w:val="16"/>
        </w:rPr>
        <w:drawing>
          <wp:inline distT="0" distB="0" distL="0" distR="0" wp14:anchorId="1F3FA63F" wp14:editId="02CDB491">
            <wp:extent cx="3686175" cy="2428875"/>
            <wp:effectExtent l="0" t="0" r="0" b="0"/>
            <wp:docPr id="1" name="Obrázek 5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5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48A81" w14:textId="77777777" w:rsidR="004C0F98" w:rsidRPr="00C46A4B" w:rsidRDefault="004C0F98" w:rsidP="004C0F98">
      <w:pPr>
        <w:pStyle w:val="NormalJustified"/>
        <w:spacing w:after="0" w:afterAutospacing="0"/>
        <w:jc w:val="center"/>
        <w:rPr>
          <w:rFonts w:cs="Arial"/>
          <w:sz w:val="16"/>
          <w:szCs w:val="16"/>
        </w:rPr>
      </w:pPr>
    </w:p>
    <w:p w14:paraId="76C21BF3" w14:textId="77777777" w:rsidR="004C0F98" w:rsidRPr="00C46A4B" w:rsidRDefault="004C0F98" w:rsidP="000033F7">
      <w:pPr>
        <w:pStyle w:val="NormalJustified"/>
        <w:keepLines/>
        <w:widowControl/>
        <w:spacing w:after="0" w:afterAutospacing="0"/>
        <w:jc w:val="center"/>
        <w:rPr>
          <w:rFonts w:cs="Arial"/>
          <w:b/>
          <w:color w:val="auto"/>
          <w:sz w:val="24"/>
          <w:szCs w:val="24"/>
        </w:rPr>
      </w:pPr>
      <w:r w:rsidRPr="00C46A4B">
        <w:rPr>
          <w:rFonts w:cs="Arial"/>
          <w:b/>
          <w:color w:val="auto"/>
          <w:sz w:val="24"/>
          <w:szCs w:val="24"/>
        </w:rPr>
        <w:t>PROVEDENÁ V SOULADU S POŽADAVKY zákona č.134/2016 Sb. (aktuální znění)</w:t>
      </w:r>
    </w:p>
    <w:p w14:paraId="598AA01C" w14:textId="7BD97793" w:rsidR="004C0F98" w:rsidRPr="00C46A4B" w:rsidRDefault="004C0F98" w:rsidP="000033F7">
      <w:pPr>
        <w:pStyle w:val="Zhlav"/>
        <w:keepLines/>
        <w:spacing w:after="0" w:afterAutospacing="0"/>
        <w:jc w:val="center"/>
        <w:rPr>
          <w:rFonts w:cs="Arial"/>
          <w:b/>
          <w:color w:val="auto"/>
          <w:spacing w:val="26"/>
          <w:sz w:val="40"/>
          <w:szCs w:val="40"/>
        </w:rPr>
      </w:pPr>
      <w:r w:rsidRPr="00C46A4B">
        <w:rPr>
          <w:rFonts w:cs="Arial"/>
          <w:b/>
          <w:color w:val="auto"/>
          <w:spacing w:val="26"/>
          <w:sz w:val="40"/>
          <w:szCs w:val="40"/>
        </w:rPr>
        <w:t>KNIHA „</w:t>
      </w:r>
      <w:r w:rsidR="00183058">
        <w:rPr>
          <w:rFonts w:cs="Arial"/>
          <w:b/>
          <w:color w:val="auto"/>
          <w:spacing w:val="26"/>
          <w:sz w:val="40"/>
          <w:szCs w:val="40"/>
        </w:rPr>
        <w:t>A</w:t>
      </w:r>
      <w:r w:rsidRPr="00C46A4B">
        <w:rPr>
          <w:rFonts w:cs="Arial"/>
          <w:b/>
          <w:color w:val="auto"/>
          <w:spacing w:val="26"/>
          <w:sz w:val="40"/>
          <w:szCs w:val="40"/>
        </w:rPr>
        <w:t>“</w:t>
      </w:r>
    </w:p>
    <w:p w14:paraId="362D2DAA" w14:textId="3DD74E6D" w:rsidR="004C0F98" w:rsidRPr="00C46A4B" w:rsidRDefault="004C0F98" w:rsidP="000033F7">
      <w:pPr>
        <w:pStyle w:val="Zhlav"/>
        <w:keepLines/>
        <w:spacing w:after="0" w:afterAutospacing="0"/>
        <w:jc w:val="center"/>
        <w:rPr>
          <w:rFonts w:cs="Arial"/>
          <w:b/>
          <w:color w:val="auto"/>
          <w:spacing w:val="26"/>
          <w:sz w:val="40"/>
          <w:szCs w:val="40"/>
        </w:rPr>
      </w:pPr>
      <w:r w:rsidRPr="00C46A4B">
        <w:rPr>
          <w:rFonts w:cs="Arial"/>
          <w:b/>
          <w:color w:val="auto"/>
          <w:spacing w:val="26"/>
          <w:sz w:val="40"/>
          <w:szCs w:val="40"/>
        </w:rPr>
        <w:t>ČÁST „</w:t>
      </w:r>
      <w:r w:rsidR="00183058">
        <w:rPr>
          <w:rFonts w:cs="Arial"/>
          <w:b/>
          <w:color w:val="auto"/>
          <w:spacing w:val="26"/>
          <w:sz w:val="40"/>
          <w:szCs w:val="40"/>
        </w:rPr>
        <w:t>A</w:t>
      </w:r>
      <w:r w:rsidRPr="00C46A4B">
        <w:rPr>
          <w:rFonts w:cs="Arial"/>
          <w:b/>
          <w:color w:val="auto"/>
          <w:spacing w:val="26"/>
          <w:sz w:val="40"/>
          <w:szCs w:val="40"/>
        </w:rPr>
        <w:t>.</w:t>
      </w:r>
      <w:r w:rsidR="00183058">
        <w:rPr>
          <w:rFonts w:cs="Arial"/>
          <w:b/>
          <w:color w:val="auto"/>
          <w:spacing w:val="26"/>
          <w:sz w:val="40"/>
          <w:szCs w:val="40"/>
        </w:rPr>
        <w:t>2</w:t>
      </w:r>
      <w:r w:rsidRPr="00C46A4B">
        <w:rPr>
          <w:rFonts w:cs="Arial"/>
          <w:b/>
          <w:color w:val="auto"/>
          <w:spacing w:val="26"/>
          <w:sz w:val="40"/>
          <w:szCs w:val="40"/>
        </w:rPr>
        <w:t xml:space="preserve">“ – </w:t>
      </w:r>
      <w:r w:rsidR="004856B7">
        <w:rPr>
          <w:rFonts w:cs="Arial"/>
          <w:b/>
          <w:color w:val="auto"/>
          <w:spacing w:val="26"/>
          <w:sz w:val="40"/>
          <w:szCs w:val="40"/>
        </w:rPr>
        <w:t>Obchodní podmínky</w:t>
      </w:r>
    </w:p>
    <w:p w14:paraId="7E3D94EB" w14:textId="77777777" w:rsidR="004C0F98" w:rsidRPr="00C46A4B" w:rsidRDefault="004C0F98" w:rsidP="000033F7">
      <w:pPr>
        <w:pStyle w:val="NormalJustified"/>
        <w:spacing w:after="0" w:afterAutospacing="0"/>
        <w:jc w:val="center"/>
        <w:rPr>
          <w:rFonts w:cs="Arial"/>
          <w:sz w:val="16"/>
          <w:szCs w:val="16"/>
        </w:rPr>
      </w:pPr>
    </w:p>
    <w:p w14:paraId="1B86E420" w14:textId="030BB98F" w:rsidR="004C0F98" w:rsidRPr="00C46A4B" w:rsidRDefault="00CB7656" w:rsidP="000033F7">
      <w:pPr>
        <w:pStyle w:val="NormalJustified"/>
        <w:keepLines/>
        <w:widowControl/>
        <w:spacing w:after="0" w:afterAutospacing="0"/>
        <w:jc w:val="center"/>
        <w:rPr>
          <w:rFonts w:cs="Arial"/>
          <w:b/>
          <w:color w:val="auto"/>
          <w:sz w:val="24"/>
          <w:szCs w:val="24"/>
        </w:rPr>
      </w:pPr>
      <w:r w:rsidRPr="00C46A4B">
        <w:rPr>
          <w:rFonts w:cs="Arial"/>
          <w:b/>
          <w:color w:val="auto"/>
          <w:sz w:val="24"/>
          <w:szCs w:val="24"/>
        </w:rPr>
        <w:t>Příloha č.</w:t>
      </w:r>
      <w:r w:rsidR="004856B7">
        <w:rPr>
          <w:rFonts w:cs="Arial"/>
          <w:b/>
          <w:color w:val="auto"/>
          <w:sz w:val="24"/>
          <w:szCs w:val="24"/>
        </w:rPr>
        <w:t>0</w:t>
      </w:r>
      <w:r w:rsidRPr="00C46A4B">
        <w:rPr>
          <w:rFonts w:cs="Arial"/>
          <w:b/>
          <w:color w:val="auto"/>
          <w:sz w:val="24"/>
          <w:szCs w:val="24"/>
        </w:rPr>
        <w:t>3</w:t>
      </w:r>
      <w:r w:rsidR="00D57C84" w:rsidRPr="00C46A4B">
        <w:rPr>
          <w:rFonts w:cs="Arial"/>
          <w:b/>
          <w:color w:val="auto"/>
          <w:sz w:val="24"/>
          <w:szCs w:val="24"/>
        </w:rPr>
        <w:t>_</w:t>
      </w:r>
      <w:r w:rsidR="004C0F98" w:rsidRPr="00C46A4B">
        <w:rPr>
          <w:rFonts w:cs="Arial"/>
          <w:b/>
          <w:color w:val="auto"/>
          <w:sz w:val="24"/>
          <w:szCs w:val="24"/>
        </w:rPr>
        <w:t xml:space="preserve">Požadavky </w:t>
      </w:r>
      <w:r w:rsidR="00787ABA" w:rsidRPr="00C46A4B">
        <w:rPr>
          <w:rFonts w:cs="Arial"/>
          <w:b/>
          <w:color w:val="auto"/>
          <w:sz w:val="24"/>
          <w:szCs w:val="24"/>
        </w:rPr>
        <w:t>O</w:t>
      </w:r>
      <w:r w:rsidR="004C0F98" w:rsidRPr="00C46A4B">
        <w:rPr>
          <w:rFonts w:cs="Arial"/>
          <w:b/>
          <w:color w:val="auto"/>
          <w:sz w:val="24"/>
          <w:szCs w:val="24"/>
        </w:rPr>
        <w:t>bjednatele</w:t>
      </w:r>
    </w:p>
    <w:p w14:paraId="20EA50B5" w14:textId="77777777" w:rsidR="004C0F98" w:rsidRPr="00C46A4B" w:rsidRDefault="004C0F98" w:rsidP="000033F7">
      <w:pPr>
        <w:spacing w:after="0" w:afterAutospacing="0"/>
        <w:jc w:val="center"/>
        <w:rPr>
          <w:rFonts w:cs="Arial"/>
          <w:noProof/>
          <w:sz w:val="16"/>
          <w:szCs w:val="16"/>
        </w:rPr>
      </w:pPr>
    </w:p>
    <w:p w14:paraId="5826E241" w14:textId="0F9C39F2" w:rsidR="004C0F98" w:rsidRPr="00C46A4B" w:rsidRDefault="00512150" w:rsidP="000033F7">
      <w:pPr>
        <w:spacing w:after="0" w:afterAutospacing="0"/>
        <w:jc w:val="center"/>
        <w:rPr>
          <w:rFonts w:cs="Arial"/>
          <w:noProof/>
          <w:sz w:val="16"/>
          <w:szCs w:val="16"/>
        </w:rPr>
      </w:pPr>
      <w:r w:rsidRPr="00C46A4B">
        <w:rPr>
          <w:rFonts w:cs="Arial"/>
          <w:noProof/>
          <w:sz w:val="16"/>
          <w:szCs w:val="16"/>
        </w:rPr>
        <w:drawing>
          <wp:inline distT="0" distB="0" distL="0" distR="0" wp14:anchorId="67D98BD6" wp14:editId="3ECE68EE">
            <wp:extent cx="942975" cy="238125"/>
            <wp:effectExtent l="0" t="0" r="0" b="0"/>
            <wp:docPr id="2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C2C1C9" w14:textId="77777777" w:rsidR="004C0F98" w:rsidRPr="00C46A4B" w:rsidRDefault="004C0F98" w:rsidP="000033F7">
      <w:pPr>
        <w:spacing w:after="0" w:afterAutospacing="0"/>
        <w:jc w:val="center"/>
        <w:rPr>
          <w:rFonts w:cs="Arial"/>
          <w:noProof/>
          <w:sz w:val="16"/>
          <w:szCs w:val="16"/>
        </w:rPr>
      </w:pPr>
    </w:p>
    <w:p w14:paraId="5891249E" w14:textId="77777777" w:rsidR="004C0F98" w:rsidRPr="00C46A4B" w:rsidRDefault="004C0F98" w:rsidP="000033F7">
      <w:pPr>
        <w:pStyle w:val="table"/>
        <w:spacing w:after="0" w:afterAutospacing="0"/>
        <w:ind w:left="0"/>
        <w:rPr>
          <w:rFonts w:cs="Arial"/>
          <w:w w:val="90"/>
          <w:sz w:val="16"/>
          <w:szCs w:val="16"/>
        </w:rPr>
      </w:pPr>
      <w:r w:rsidRPr="00C46A4B">
        <w:rPr>
          <w:rFonts w:cs="Arial"/>
          <w:w w:val="90"/>
          <w:sz w:val="16"/>
          <w:szCs w:val="16"/>
        </w:rPr>
        <w:t xml:space="preserve">United </w:t>
      </w:r>
      <w:proofErr w:type="spellStart"/>
      <w:r w:rsidRPr="00C46A4B">
        <w:rPr>
          <w:rFonts w:cs="Arial"/>
          <w:w w:val="90"/>
          <w:sz w:val="16"/>
          <w:szCs w:val="16"/>
        </w:rPr>
        <w:t>Energy</w:t>
      </w:r>
      <w:proofErr w:type="spellEnd"/>
      <w:r w:rsidRPr="00C46A4B">
        <w:rPr>
          <w:rFonts w:cs="Arial"/>
          <w:w w:val="90"/>
          <w:sz w:val="16"/>
          <w:szCs w:val="16"/>
        </w:rPr>
        <w:t>, a.s.</w:t>
      </w:r>
    </w:p>
    <w:p w14:paraId="5336B11E" w14:textId="77145562" w:rsidR="004C0F98" w:rsidRPr="00C46A4B" w:rsidRDefault="004C0F98" w:rsidP="000033F7">
      <w:pPr>
        <w:pStyle w:val="table"/>
        <w:spacing w:after="0" w:afterAutospacing="0"/>
        <w:ind w:left="0"/>
        <w:rPr>
          <w:rFonts w:cs="Arial"/>
          <w:w w:val="90"/>
          <w:sz w:val="16"/>
          <w:szCs w:val="16"/>
        </w:rPr>
      </w:pPr>
      <w:r w:rsidRPr="00C46A4B">
        <w:rPr>
          <w:rFonts w:cs="Arial"/>
          <w:w w:val="90"/>
          <w:sz w:val="16"/>
          <w:szCs w:val="16"/>
        </w:rPr>
        <w:t xml:space="preserve">se sídlem: Teplárenská 2, </w:t>
      </w:r>
      <w:proofErr w:type="gramStart"/>
      <w:r w:rsidRPr="00C46A4B">
        <w:rPr>
          <w:rFonts w:cs="Arial"/>
          <w:w w:val="90"/>
          <w:sz w:val="16"/>
          <w:szCs w:val="16"/>
        </w:rPr>
        <w:t>Most - Komořany</w:t>
      </w:r>
      <w:proofErr w:type="gramEnd"/>
    </w:p>
    <w:p w14:paraId="74359F11" w14:textId="77777777" w:rsidR="004C0F98" w:rsidRPr="00C46A4B" w:rsidRDefault="004C0F98" w:rsidP="000033F7">
      <w:pPr>
        <w:pStyle w:val="table"/>
        <w:spacing w:after="0" w:afterAutospacing="0"/>
        <w:ind w:left="0"/>
        <w:rPr>
          <w:rFonts w:cs="Arial"/>
          <w:w w:val="90"/>
          <w:sz w:val="16"/>
          <w:szCs w:val="16"/>
        </w:rPr>
      </w:pPr>
      <w:r w:rsidRPr="00C46A4B">
        <w:rPr>
          <w:rFonts w:cs="Arial"/>
          <w:w w:val="90"/>
          <w:sz w:val="16"/>
          <w:szCs w:val="16"/>
        </w:rPr>
        <w:t>PSČ: 434 03</w:t>
      </w:r>
    </w:p>
    <w:p w14:paraId="482440D8" w14:textId="77777777" w:rsidR="004C0F98" w:rsidRPr="00C46A4B" w:rsidRDefault="004C0F98" w:rsidP="000033F7">
      <w:pPr>
        <w:pStyle w:val="table"/>
        <w:spacing w:after="0" w:afterAutospacing="0"/>
        <w:ind w:left="0"/>
        <w:rPr>
          <w:rFonts w:cs="Arial"/>
          <w:w w:val="90"/>
          <w:sz w:val="16"/>
          <w:szCs w:val="16"/>
        </w:rPr>
      </w:pPr>
      <w:r w:rsidRPr="00C46A4B">
        <w:rPr>
          <w:rFonts w:cs="Arial"/>
          <w:w w:val="90"/>
          <w:sz w:val="16"/>
          <w:szCs w:val="16"/>
        </w:rPr>
        <w:t>IČO: 273 09 959</w:t>
      </w:r>
    </w:p>
    <w:p w14:paraId="31D86713" w14:textId="77777777" w:rsidR="004C0F98" w:rsidRPr="00C46A4B" w:rsidRDefault="004C0F98" w:rsidP="000033F7">
      <w:pPr>
        <w:pStyle w:val="table"/>
        <w:spacing w:after="0" w:afterAutospacing="0"/>
        <w:ind w:left="0"/>
        <w:rPr>
          <w:rFonts w:cs="Arial"/>
          <w:w w:val="90"/>
          <w:sz w:val="16"/>
          <w:szCs w:val="16"/>
        </w:rPr>
      </w:pPr>
      <w:r w:rsidRPr="00C46A4B">
        <w:rPr>
          <w:rFonts w:cs="Arial"/>
          <w:w w:val="90"/>
          <w:sz w:val="16"/>
          <w:szCs w:val="16"/>
        </w:rPr>
        <w:t>Česká republika</w:t>
      </w:r>
    </w:p>
    <w:p w14:paraId="6B25B1FD" w14:textId="24A89F97" w:rsidR="007654F7" w:rsidRPr="00C46A4B" w:rsidRDefault="004C0F98" w:rsidP="000033F7">
      <w:pPr>
        <w:pStyle w:val="Zhlav"/>
        <w:spacing w:after="0" w:afterAutospacing="0"/>
        <w:rPr>
          <w:rFonts w:cs="Arial"/>
          <w:sz w:val="16"/>
          <w:szCs w:val="16"/>
        </w:rPr>
      </w:pPr>
      <w:r w:rsidRPr="00C46A4B">
        <w:rPr>
          <w:rFonts w:cs="Arial"/>
          <w:sz w:val="16"/>
          <w:szCs w:val="16"/>
        </w:rPr>
        <w:br w:type="page"/>
      </w:r>
    </w:p>
    <w:p w14:paraId="0345112C" w14:textId="77777777" w:rsidR="00A6687B" w:rsidRPr="00C46A4B" w:rsidRDefault="003D41C6" w:rsidP="00B108A9">
      <w:pPr>
        <w:pStyle w:val="NormalJustified"/>
        <w:rPr>
          <w:rFonts w:cs="Arial"/>
          <w:b/>
          <w:bCs/>
        </w:rPr>
      </w:pPr>
      <w:r w:rsidRPr="00C46A4B">
        <w:rPr>
          <w:rFonts w:cs="Arial"/>
          <w:b/>
          <w:bCs/>
        </w:rPr>
        <w:lastRenderedPageBreak/>
        <w:t>OBSAH DOKUMENT</w:t>
      </w:r>
      <w:r w:rsidR="00A1170E" w:rsidRPr="00C46A4B">
        <w:rPr>
          <w:rFonts w:cs="Arial"/>
          <w:b/>
          <w:bCs/>
        </w:rPr>
        <w:t>U</w:t>
      </w:r>
      <w:r w:rsidR="003A3EB0" w:rsidRPr="00C46A4B">
        <w:rPr>
          <w:rFonts w:cs="Arial"/>
          <w:b/>
          <w:bCs/>
        </w:rPr>
        <w:t xml:space="preserve"> </w:t>
      </w:r>
    </w:p>
    <w:p w14:paraId="64A24C2E" w14:textId="20E324D7" w:rsidR="00165805" w:rsidRDefault="004E3A12">
      <w:pPr>
        <w:pStyle w:val="Obsah1"/>
        <w:rPr>
          <w:rFonts w:eastAsiaTheme="minorEastAsia" w:cstheme="minorBidi"/>
          <w:caps w:val="0"/>
          <w:color w:val="auto"/>
          <w:kern w:val="2"/>
          <w:sz w:val="24"/>
          <w:szCs w:val="24"/>
          <w14:ligatures w14:val="standardContextual"/>
        </w:rPr>
      </w:pPr>
      <w:r w:rsidRPr="00C46A4B">
        <w:rPr>
          <w:rFonts w:ascii="Arial" w:hAnsi="Arial" w:cs="Arial"/>
        </w:rPr>
        <w:fldChar w:fldCharType="begin"/>
      </w:r>
      <w:r w:rsidRPr="00C46A4B">
        <w:rPr>
          <w:rFonts w:ascii="Arial" w:hAnsi="Arial" w:cs="Arial"/>
        </w:rPr>
        <w:instrText xml:space="preserve"> TOC \o "1-3" \h \z \u </w:instrText>
      </w:r>
      <w:r w:rsidRPr="00C46A4B">
        <w:rPr>
          <w:rFonts w:ascii="Arial" w:hAnsi="Arial" w:cs="Arial"/>
        </w:rPr>
        <w:fldChar w:fldCharType="separate"/>
      </w:r>
      <w:hyperlink w:anchor="_Toc192232384" w:history="1">
        <w:r w:rsidR="00165805" w:rsidRPr="00D13305">
          <w:rPr>
            <w:rStyle w:val="Hypertextovodkaz"/>
          </w:rPr>
          <w:t>1.</w:t>
        </w:r>
        <w:r w:rsidR="00165805">
          <w:rPr>
            <w:rFonts w:eastAsiaTheme="minorEastAsia" w:cstheme="minorBidi"/>
            <w:caps w:val="0"/>
            <w:color w:val="auto"/>
            <w:kern w:val="2"/>
            <w:sz w:val="24"/>
            <w:szCs w:val="24"/>
            <w14:ligatures w14:val="standardContextual"/>
          </w:rPr>
          <w:tab/>
        </w:r>
        <w:r w:rsidR="00165805" w:rsidRPr="00D13305">
          <w:rPr>
            <w:rStyle w:val="Hypertextovodkaz"/>
          </w:rPr>
          <w:t>Úvod</w:t>
        </w:r>
        <w:r w:rsidR="00165805">
          <w:rPr>
            <w:webHidden/>
          </w:rPr>
          <w:tab/>
        </w:r>
        <w:r w:rsidR="00165805">
          <w:rPr>
            <w:webHidden/>
          </w:rPr>
          <w:fldChar w:fldCharType="begin"/>
        </w:r>
        <w:r w:rsidR="00165805">
          <w:rPr>
            <w:webHidden/>
          </w:rPr>
          <w:instrText xml:space="preserve"> PAGEREF _Toc192232384 \h </w:instrText>
        </w:r>
        <w:r w:rsidR="00165805">
          <w:rPr>
            <w:webHidden/>
          </w:rPr>
        </w:r>
        <w:r w:rsidR="00165805">
          <w:rPr>
            <w:webHidden/>
          </w:rPr>
          <w:fldChar w:fldCharType="separate"/>
        </w:r>
        <w:r w:rsidR="00165805">
          <w:rPr>
            <w:webHidden/>
          </w:rPr>
          <w:t>4</w:t>
        </w:r>
        <w:r w:rsidR="00165805">
          <w:rPr>
            <w:webHidden/>
          </w:rPr>
          <w:fldChar w:fldCharType="end"/>
        </w:r>
      </w:hyperlink>
    </w:p>
    <w:p w14:paraId="41515C6C" w14:textId="2FF5A03E" w:rsidR="00165805" w:rsidRDefault="00165805">
      <w:pPr>
        <w:pStyle w:val="Obsah1"/>
        <w:rPr>
          <w:rFonts w:eastAsiaTheme="minorEastAsia" w:cstheme="minorBidi"/>
          <w:caps w:val="0"/>
          <w:color w:val="auto"/>
          <w:kern w:val="2"/>
          <w:sz w:val="24"/>
          <w:szCs w:val="24"/>
          <w14:ligatures w14:val="standardContextual"/>
        </w:rPr>
      </w:pPr>
      <w:hyperlink w:anchor="_Toc192232385" w:history="1">
        <w:r w:rsidRPr="00D13305">
          <w:rPr>
            <w:rStyle w:val="Hypertextovodkaz"/>
          </w:rPr>
          <w:t>2.</w:t>
        </w:r>
        <w:r>
          <w:rPr>
            <w:rFonts w:eastAsiaTheme="minorEastAsia" w:cstheme="minorBidi"/>
            <w:caps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</w:rPr>
          <w:t>dEFINiCE a zkratky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_Toc192232385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95381A9" w14:textId="51CEFDC9" w:rsidR="00165805" w:rsidRDefault="00165805">
      <w:pPr>
        <w:pStyle w:val="Obsah1"/>
        <w:rPr>
          <w:rFonts w:eastAsiaTheme="minorEastAsia" w:cstheme="minorBidi"/>
          <w:caps w:val="0"/>
          <w:color w:val="auto"/>
          <w:kern w:val="2"/>
          <w:sz w:val="24"/>
          <w:szCs w:val="24"/>
          <w14:ligatures w14:val="standardContextual"/>
        </w:rPr>
      </w:pPr>
      <w:hyperlink w:anchor="_Toc192232386" w:history="1">
        <w:r w:rsidRPr="00D13305">
          <w:rPr>
            <w:rStyle w:val="Hypertextovodkaz"/>
          </w:rPr>
          <w:t>3.</w:t>
        </w:r>
        <w:r>
          <w:rPr>
            <w:rFonts w:eastAsiaTheme="minorEastAsia" w:cstheme="minorBidi"/>
            <w:caps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</w:rPr>
          <w:t>Administrativní manuál (AM)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_Toc192232386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3A215D9" w14:textId="3961878B" w:rsidR="00165805" w:rsidRDefault="00165805">
      <w:pPr>
        <w:pStyle w:val="Obsah2"/>
        <w:tabs>
          <w:tab w:val="left" w:pos="800"/>
          <w:tab w:val="right" w:leader="dot" w:pos="906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387" w:history="1">
        <w:r w:rsidRPr="00D13305">
          <w:rPr>
            <w:rStyle w:val="Hypertextovodkaz"/>
            <w:rFonts w:ascii="Arial Narrow" w:hAnsi="Arial Narrow"/>
            <w:noProof/>
          </w:rPr>
          <w:t>3.1.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noProof/>
          </w:rPr>
          <w:t>komunikace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C2CFD6C" w14:textId="0F9F371D" w:rsidR="00165805" w:rsidRDefault="00165805">
      <w:pPr>
        <w:pStyle w:val="Obsah3"/>
        <w:tabs>
          <w:tab w:val="left" w:pos="1200"/>
          <w:tab w:val="right" w:leader="dot" w:pos="9061"/>
        </w:tabs>
        <w:rPr>
          <w:rFonts w:eastAsiaTheme="minorEastAsia" w:cstheme="minorBidi"/>
          <w:i w:val="0"/>
          <w:i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388" w:history="1">
        <w:r w:rsidRPr="00D13305">
          <w:rPr>
            <w:rStyle w:val="Hypertextovodkaz"/>
            <w:rFonts w:ascii="Arial Narrow" w:hAnsi="Arial Narrow"/>
            <w:noProof/>
          </w:rPr>
          <w:t>3.1.1.</w:t>
        </w:r>
        <w:r>
          <w:rPr>
            <w:rFonts w:eastAsiaTheme="minorEastAsia" w:cstheme="minorBidi"/>
            <w:i w:val="0"/>
            <w:i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rFonts w:cs="Arial"/>
            <w:noProof/>
          </w:rPr>
          <w:t>Formální postupy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502FF0A" w14:textId="2F6D5DA8" w:rsidR="00165805" w:rsidRDefault="00165805">
      <w:pPr>
        <w:pStyle w:val="Obsah3"/>
        <w:tabs>
          <w:tab w:val="left" w:pos="1200"/>
          <w:tab w:val="right" w:leader="dot" w:pos="9061"/>
        </w:tabs>
        <w:rPr>
          <w:rFonts w:eastAsiaTheme="minorEastAsia" w:cstheme="minorBidi"/>
          <w:i w:val="0"/>
          <w:i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389" w:history="1">
        <w:r w:rsidRPr="00D13305">
          <w:rPr>
            <w:rStyle w:val="Hypertextovodkaz"/>
            <w:rFonts w:ascii="Arial Narrow" w:hAnsi="Arial Narrow"/>
            <w:noProof/>
          </w:rPr>
          <w:t>3.1.2.</w:t>
        </w:r>
        <w:r>
          <w:rPr>
            <w:rFonts w:eastAsiaTheme="minorEastAsia" w:cstheme="minorBidi"/>
            <w:i w:val="0"/>
            <w:i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rFonts w:cs="Arial"/>
            <w:noProof/>
          </w:rPr>
          <w:t>Neformální postupy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EFEDE33" w14:textId="409BFB03" w:rsidR="00165805" w:rsidRDefault="00165805">
      <w:pPr>
        <w:pStyle w:val="Obsah3"/>
        <w:tabs>
          <w:tab w:val="left" w:pos="1200"/>
          <w:tab w:val="right" w:leader="dot" w:pos="9061"/>
        </w:tabs>
        <w:rPr>
          <w:rFonts w:eastAsiaTheme="minorEastAsia" w:cstheme="minorBidi"/>
          <w:i w:val="0"/>
          <w:i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390" w:history="1">
        <w:r w:rsidRPr="00D13305">
          <w:rPr>
            <w:rStyle w:val="Hypertextovodkaz"/>
            <w:rFonts w:ascii="Arial Narrow" w:hAnsi="Arial Narrow"/>
            <w:noProof/>
          </w:rPr>
          <w:t>3.1.3.</w:t>
        </w:r>
        <w:r>
          <w:rPr>
            <w:rFonts w:eastAsiaTheme="minorEastAsia" w:cstheme="minorBidi"/>
            <w:i w:val="0"/>
            <w:i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rFonts w:cs="Arial"/>
            <w:noProof/>
          </w:rPr>
          <w:t>Komunikační kanály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29F33E1" w14:textId="6F1EE6E3" w:rsidR="00165805" w:rsidRDefault="00165805">
      <w:pPr>
        <w:pStyle w:val="Obsah3"/>
        <w:tabs>
          <w:tab w:val="left" w:pos="1200"/>
          <w:tab w:val="right" w:leader="dot" w:pos="9061"/>
        </w:tabs>
        <w:rPr>
          <w:rFonts w:eastAsiaTheme="minorEastAsia" w:cstheme="minorBidi"/>
          <w:i w:val="0"/>
          <w:i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391" w:history="1">
        <w:r w:rsidRPr="00D13305">
          <w:rPr>
            <w:rStyle w:val="Hypertextovodkaz"/>
            <w:rFonts w:ascii="Arial Narrow" w:hAnsi="Arial Narrow"/>
            <w:noProof/>
          </w:rPr>
          <w:t>3.1.4.</w:t>
        </w:r>
        <w:r>
          <w:rPr>
            <w:rFonts w:eastAsiaTheme="minorEastAsia" w:cstheme="minorBidi"/>
            <w:i w:val="0"/>
            <w:i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rFonts w:cs="Arial"/>
            <w:noProof/>
          </w:rPr>
          <w:t>Číslování elektronické korespondence (e-mail)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0960134" w14:textId="64D0D59C" w:rsidR="00165805" w:rsidRDefault="00165805">
      <w:pPr>
        <w:pStyle w:val="Obsah2"/>
        <w:tabs>
          <w:tab w:val="left" w:pos="800"/>
          <w:tab w:val="right" w:leader="dot" w:pos="906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392" w:history="1">
        <w:r w:rsidRPr="00D13305">
          <w:rPr>
            <w:rStyle w:val="Hypertextovodkaz"/>
            <w:rFonts w:ascii="Arial Narrow" w:hAnsi="Arial Narrow"/>
            <w:noProof/>
          </w:rPr>
          <w:t>3.2.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noProof/>
          </w:rPr>
          <w:t>Předepsaná cesta předávacích protokolů od ZHOTOVITELE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5B8DFCA" w14:textId="2E453167" w:rsidR="00165805" w:rsidRDefault="00165805">
      <w:pPr>
        <w:pStyle w:val="Obsah1"/>
        <w:rPr>
          <w:rFonts w:eastAsiaTheme="minorEastAsia" w:cstheme="minorBidi"/>
          <w:caps w:val="0"/>
          <w:color w:val="auto"/>
          <w:kern w:val="2"/>
          <w:sz w:val="24"/>
          <w:szCs w:val="24"/>
          <w14:ligatures w14:val="standardContextual"/>
        </w:rPr>
      </w:pPr>
      <w:hyperlink w:anchor="_Toc192232393" w:history="1">
        <w:r w:rsidRPr="00D13305">
          <w:rPr>
            <w:rStyle w:val="Hypertextovodkaz"/>
          </w:rPr>
          <w:t>4.</w:t>
        </w:r>
        <w:r>
          <w:rPr>
            <w:rFonts w:eastAsiaTheme="minorEastAsia" w:cstheme="minorBidi"/>
            <w:caps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</w:rPr>
          <w:t>PROCES ŘÍZENÍ DOKUMENTACE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_Toc192232393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06E0F30" w14:textId="4FECA5EE" w:rsidR="00165805" w:rsidRDefault="00165805">
      <w:pPr>
        <w:pStyle w:val="Obsah2"/>
        <w:tabs>
          <w:tab w:val="left" w:pos="800"/>
          <w:tab w:val="right" w:leader="dot" w:pos="906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394" w:history="1">
        <w:r w:rsidRPr="00D13305">
          <w:rPr>
            <w:rStyle w:val="Hypertextovodkaz"/>
            <w:rFonts w:ascii="Arial Narrow" w:hAnsi="Arial Narrow"/>
            <w:noProof/>
          </w:rPr>
          <w:t>4.1.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noProof/>
          </w:rPr>
          <w:t>Plán tvorby dokumentace (PLTD)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_Toc192232394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949A2BB" w14:textId="7591DC73" w:rsidR="00165805" w:rsidRDefault="00165805">
      <w:pPr>
        <w:pStyle w:val="Obsah2"/>
        <w:tabs>
          <w:tab w:val="left" w:pos="800"/>
          <w:tab w:val="right" w:leader="dot" w:pos="906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395" w:history="1">
        <w:r w:rsidRPr="00D13305">
          <w:rPr>
            <w:rStyle w:val="Hypertextovodkaz"/>
            <w:rFonts w:ascii="Arial Narrow" w:hAnsi="Arial Narrow"/>
            <w:noProof/>
          </w:rPr>
          <w:t>4.2.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noProof/>
          </w:rPr>
          <w:t>Dokumentace k provádění stavby – Basic Design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_Toc192232395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8F4AC96" w14:textId="0101BC99" w:rsidR="00165805" w:rsidRDefault="00165805">
      <w:pPr>
        <w:pStyle w:val="Obsah3"/>
        <w:tabs>
          <w:tab w:val="right" w:leader="dot" w:pos="9061"/>
        </w:tabs>
        <w:rPr>
          <w:rFonts w:eastAsiaTheme="minorEastAsia" w:cstheme="minorBidi"/>
          <w:i w:val="0"/>
          <w:i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396" w:history="1">
        <w:r w:rsidRPr="00D13305">
          <w:rPr>
            <w:rStyle w:val="Hypertextovodkaz"/>
            <w:noProof/>
          </w:rPr>
          <w:t>Strojně-technologická část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D8DC95D" w14:textId="403925C7" w:rsidR="00165805" w:rsidRDefault="00165805">
      <w:pPr>
        <w:pStyle w:val="Obsah3"/>
        <w:tabs>
          <w:tab w:val="right" w:leader="dot" w:pos="9061"/>
        </w:tabs>
        <w:rPr>
          <w:rFonts w:eastAsiaTheme="minorEastAsia" w:cstheme="minorBidi"/>
          <w:i w:val="0"/>
          <w:i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397" w:history="1">
        <w:r w:rsidRPr="00D13305">
          <w:rPr>
            <w:rStyle w:val="Hypertextovodkaz"/>
            <w:noProof/>
          </w:rPr>
          <w:t>Stavební část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_Toc192232397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372CA94" w14:textId="08483FAA" w:rsidR="00165805" w:rsidRDefault="00165805">
      <w:pPr>
        <w:pStyle w:val="Obsah2"/>
        <w:tabs>
          <w:tab w:val="left" w:pos="800"/>
          <w:tab w:val="right" w:leader="dot" w:pos="906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398" w:history="1">
        <w:r w:rsidRPr="00D13305">
          <w:rPr>
            <w:rStyle w:val="Hypertextovodkaz"/>
            <w:rFonts w:ascii="Arial Narrow" w:hAnsi="Arial Narrow"/>
            <w:noProof/>
          </w:rPr>
          <w:t>4.3.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noProof/>
          </w:rPr>
          <w:t>Dokumentace k provádění stavby – Detail design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_Toc192232398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5D268C7" w14:textId="76EB8FD7" w:rsidR="00165805" w:rsidRDefault="00165805">
      <w:pPr>
        <w:pStyle w:val="Obsah3"/>
        <w:tabs>
          <w:tab w:val="right" w:leader="dot" w:pos="9061"/>
        </w:tabs>
        <w:rPr>
          <w:rFonts w:eastAsiaTheme="minorEastAsia" w:cstheme="minorBidi"/>
          <w:i w:val="0"/>
          <w:i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399" w:history="1">
        <w:r w:rsidRPr="00D13305">
          <w:rPr>
            <w:rStyle w:val="Hypertextovodkaz"/>
            <w:noProof/>
          </w:rPr>
          <w:t>Strojně-technologická část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40A9268" w14:textId="722A7B03" w:rsidR="00165805" w:rsidRDefault="00165805">
      <w:pPr>
        <w:pStyle w:val="Obsah2"/>
        <w:tabs>
          <w:tab w:val="left" w:pos="800"/>
          <w:tab w:val="right" w:leader="dot" w:pos="906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400" w:history="1">
        <w:r w:rsidRPr="00D13305">
          <w:rPr>
            <w:rStyle w:val="Hypertextovodkaz"/>
            <w:rFonts w:ascii="Arial Narrow" w:hAnsi="Arial Narrow"/>
            <w:noProof/>
          </w:rPr>
          <w:t>4.4.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noProof/>
          </w:rPr>
          <w:t>Dokumentace pro změnu stavby před dokončením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_Toc192232400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49F59DA" w14:textId="033B0ED7" w:rsidR="00165805" w:rsidRDefault="00165805">
      <w:pPr>
        <w:pStyle w:val="Obsah2"/>
        <w:tabs>
          <w:tab w:val="left" w:pos="800"/>
          <w:tab w:val="right" w:leader="dot" w:pos="906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401" w:history="1">
        <w:r w:rsidRPr="00D13305">
          <w:rPr>
            <w:rStyle w:val="Hypertextovodkaz"/>
            <w:rFonts w:ascii="Arial Narrow" w:hAnsi="Arial Narrow"/>
            <w:noProof/>
          </w:rPr>
          <w:t>4.5.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noProof/>
          </w:rPr>
          <w:t>Dokumentace skutečného provedení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_Toc192232401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046D145" w14:textId="1EFAD4EB" w:rsidR="00165805" w:rsidRDefault="00165805">
      <w:pPr>
        <w:pStyle w:val="Obsah2"/>
        <w:tabs>
          <w:tab w:val="left" w:pos="800"/>
          <w:tab w:val="right" w:leader="dot" w:pos="906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402" w:history="1">
        <w:r w:rsidRPr="00D13305">
          <w:rPr>
            <w:rStyle w:val="Hypertextovodkaz"/>
            <w:rFonts w:ascii="Arial Narrow" w:hAnsi="Arial Narrow"/>
            <w:noProof/>
          </w:rPr>
          <w:t>4.6.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noProof/>
          </w:rPr>
          <w:t>Průvodní technická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_Toc192232402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27D70C13" w14:textId="7F5E0911" w:rsidR="00165805" w:rsidRDefault="00165805">
      <w:pPr>
        <w:pStyle w:val="Obsah3"/>
        <w:tabs>
          <w:tab w:val="left" w:pos="1200"/>
          <w:tab w:val="right" w:leader="dot" w:pos="9061"/>
        </w:tabs>
        <w:rPr>
          <w:rFonts w:eastAsiaTheme="minorEastAsia" w:cstheme="minorBidi"/>
          <w:i w:val="0"/>
          <w:i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403" w:history="1">
        <w:r w:rsidRPr="00D13305">
          <w:rPr>
            <w:rStyle w:val="Hypertextovodkaz"/>
            <w:rFonts w:ascii="Arial Narrow" w:hAnsi="Arial Narrow"/>
            <w:noProof/>
          </w:rPr>
          <w:t>4.6.1.</w:t>
        </w:r>
        <w:r>
          <w:rPr>
            <w:rFonts w:eastAsiaTheme="minorEastAsia" w:cstheme="minorBidi"/>
            <w:i w:val="0"/>
            <w:i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noProof/>
          </w:rPr>
          <w:t>Provozní předpis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_Toc192232403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FF6FDBB" w14:textId="29FA640B" w:rsidR="00165805" w:rsidRDefault="00165805">
      <w:pPr>
        <w:pStyle w:val="Obsah3"/>
        <w:tabs>
          <w:tab w:val="left" w:pos="1200"/>
          <w:tab w:val="right" w:leader="dot" w:pos="9061"/>
        </w:tabs>
        <w:rPr>
          <w:rFonts w:eastAsiaTheme="minorEastAsia" w:cstheme="minorBidi"/>
          <w:i w:val="0"/>
          <w:i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404" w:history="1">
        <w:r w:rsidRPr="00D13305">
          <w:rPr>
            <w:rStyle w:val="Hypertextovodkaz"/>
            <w:rFonts w:ascii="Arial Narrow" w:hAnsi="Arial Narrow"/>
            <w:noProof/>
          </w:rPr>
          <w:t>4.6.2.</w:t>
        </w:r>
        <w:r>
          <w:rPr>
            <w:rFonts w:eastAsiaTheme="minorEastAsia" w:cstheme="minorBidi"/>
            <w:i w:val="0"/>
            <w:i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noProof/>
          </w:rPr>
          <w:t>předpisy pro údržbu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_Toc192232404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4170DE0D" w14:textId="0A9A79EB" w:rsidR="00165805" w:rsidRDefault="00165805">
      <w:pPr>
        <w:pStyle w:val="Obsah3"/>
        <w:tabs>
          <w:tab w:val="left" w:pos="1200"/>
          <w:tab w:val="right" w:leader="dot" w:pos="9061"/>
        </w:tabs>
        <w:rPr>
          <w:rFonts w:eastAsiaTheme="minorEastAsia" w:cstheme="minorBidi"/>
          <w:i w:val="0"/>
          <w:i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405" w:history="1">
        <w:r w:rsidRPr="00D13305">
          <w:rPr>
            <w:rStyle w:val="Hypertextovodkaz"/>
            <w:rFonts w:ascii="Arial Narrow" w:hAnsi="Arial Narrow"/>
            <w:noProof/>
          </w:rPr>
          <w:t>4.6.3.</w:t>
        </w:r>
        <w:r>
          <w:rPr>
            <w:rFonts w:eastAsiaTheme="minorEastAsia" w:cstheme="minorBidi"/>
            <w:i w:val="0"/>
            <w:i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noProof/>
          </w:rPr>
          <w:t>Doklady pro povolení zkušebního provozu a získání kolaudačního souhlasu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_Toc192232405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20380F3" w14:textId="33E3FC42" w:rsidR="00165805" w:rsidRDefault="00165805">
      <w:pPr>
        <w:pStyle w:val="Obsah2"/>
        <w:tabs>
          <w:tab w:val="left" w:pos="800"/>
          <w:tab w:val="right" w:leader="dot" w:pos="906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406" w:history="1">
        <w:r w:rsidRPr="00D13305">
          <w:rPr>
            <w:rStyle w:val="Hypertextovodkaz"/>
            <w:rFonts w:ascii="Arial Narrow" w:hAnsi="Arial Narrow"/>
            <w:noProof/>
          </w:rPr>
          <w:t>4.7.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noProof/>
          </w:rPr>
          <w:t>Dokumentace pro školení personálu objednatele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_Toc192232406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B76B727" w14:textId="73A446E9" w:rsidR="00165805" w:rsidRDefault="00165805">
      <w:pPr>
        <w:pStyle w:val="Obsah2"/>
        <w:tabs>
          <w:tab w:val="left" w:pos="800"/>
          <w:tab w:val="right" w:leader="dot" w:pos="906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407" w:history="1">
        <w:r w:rsidRPr="00D13305">
          <w:rPr>
            <w:rStyle w:val="Hypertextovodkaz"/>
            <w:rFonts w:ascii="Arial Narrow" w:hAnsi="Arial Narrow"/>
            <w:noProof/>
          </w:rPr>
          <w:t>4.8.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noProof/>
          </w:rPr>
          <w:t>Plán Kvality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_Toc192232407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45D3AF2" w14:textId="5146F6D4" w:rsidR="00165805" w:rsidRDefault="00165805">
      <w:pPr>
        <w:pStyle w:val="Obsah3"/>
        <w:tabs>
          <w:tab w:val="left" w:pos="1200"/>
          <w:tab w:val="right" w:leader="dot" w:pos="9061"/>
        </w:tabs>
        <w:rPr>
          <w:rFonts w:eastAsiaTheme="minorEastAsia" w:cstheme="minorBidi"/>
          <w:i w:val="0"/>
          <w:i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408" w:history="1">
        <w:r w:rsidRPr="00D13305">
          <w:rPr>
            <w:rStyle w:val="Hypertextovodkaz"/>
            <w:rFonts w:ascii="Arial Narrow" w:hAnsi="Arial Narrow"/>
            <w:noProof/>
          </w:rPr>
          <w:t>4.8.1.</w:t>
        </w:r>
        <w:r>
          <w:rPr>
            <w:rFonts w:eastAsiaTheme="minorEastAsia" w:cstheme="minorBidi"/>
            <w:i w:val="0"/>
            <w:i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noProof/>
          </w:rPr>
          <w:t>Plán kontrol, zkoušek a inspekcí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_Toc192232408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57AB1F6B" w14:textId="31A04F66" w:rsidR="00165805" w:rsidRDefault="00165805">
      <w:pPr>
        <w:pStyle w:val="Obsah3"/>
        <w:tabs>
          <w:tab w:val="left" w:pos="1200"/>
          <w:tab w:val="right" w:leader="dot" w:pos="9061"/>
        </w:tabs>
        <w:rPr>
          <w:rFonts w:eastAsiaTheme="minorEastAsia" w:cstheme="minorBidi"/>
          <w:i w:val="0"/>
          <w:i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409" w:history="1">
        <w:r w:rsidRPr="00D13305">
          <w:rPr>
            <w:rStyle w:val="Hypertextovodkaz"/>
            <w:rFonts w:ascii="Arial Narrow" w:hAnsi="Arial Narrow"/>
            <w:noProof/>
          </w:rPr>
          <w:t>4.8.2.</w:t>
        </w:r>
        <w:r>
          <w:rPr>
            <w:rFonts w:eastAsiaTheme="minorEastAsia" w:cstheme="minorBidi"/>
            <w:i w:val="0"/>
            <w:i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noProof/>
          </w:rPr>
          <w:t>Návrh Projektu pro uvedení do provozu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_Toc192232409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5AE12CFA" w14:textId="4BD7D380" w:rsidR="00165805" w:rsidRDefault="00165805">
      <w:pPr>
        <w:pStyle w:val="Obsah2"/>
        <w:tabs>
          <w:tab w:val="left" w:pos="800"/>
          <w:tab w:val="right" w:leader="dot" w:pos="906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410" w:history="1">
        <w:r w:rsidRPr="00D13305">
          <w:rPr>
            <w:rStyle w:val="Hypertextovodkaz"/>
            <w:rFonts w:ascii="Arial Narrow" w:hAnsi="Arial Narrow"/>
            <w:noProof/>
          </w:rPr>
          <w:t>4.9.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noProof/>
          </w:rPr>
          <w:t>Požadavky na elektronicky předávanou dokumentaci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_Toc192232410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B875C3F" w14:textId="0FA245CC" w:rsidR="00165805" w:rsidRDefault="00165805">
      <w:pPr>
        <w:pStyle w:val="Obsah1"/>
        <w:rPr>
          <w:rFonts w:eastAsiaTheme="minorEastAsia" w:cstheme="minorBidi"/>
          <w:caps w:val="0"/>
          <w:color w:val="auto"/>
          <w:kern w:val="2"/>
          <w:sz w:val="24"/>
          <w:szCs w:val="24"/>
          <w14:ligatures w14:val="standardContextual"/>
        </w:rPr>
      </w:pPr>
      <w:hyperlink w:anchor="_Toc192232411" w:history="1">
        <w:r w:rsidRPr="00D13305">
          <w:rPr>
            <w:rStyle w:val="Hypertextovodkaz"/>
          </w:rPr>
          <w:t>5.</w:t>
        </w:r>
        <w:r>
          <w:rPr>
            <w:rFonts w:eastAsiaTheme="minorEastAsia" w:cstheme="minorBidi"/>
            <w:caps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</w:rPr>
          <w:t>Schvalování dokumentace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_Toc192232411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62EAA62A" w14:textId="692B46A5" w:rsidR="00165805" w:rsidRDefault="00165805">
      <w:pPr>
        <w:pStyle w:val="Obsah1"/>
        <w:rPr>
          <w:rFonts w:eastAsiaTheme="minorEastAsia" w:cstheme="minorBidi"/>
          <w:caps w:val="0"/>
          <w:color w:val="auto"/>
          <w:kern w:val="2"/>
          <w:sz w:val="24"/>
          <w:szCs w:val="24"/>
          <w14:ligatures w14:val="standardContextual"/>
        </w:rPr>
      </w:pPr>
      <w:hyperlink w:anchor="_Toc192232412" w:history="1">
        <w:r w:rsidRPr="00D13305">
          <w:rPr>
            <w:rStyle w:val="Hypertextovodkaz"/>
          </w:rPr>
          <w:t>6.</w:t>
        </w:r>
        <w:r>
          <w:rPr>
            <w:rFonts w:eastAsiaTheme="minorEastAsia" w:cstheme="minorBidi"/>
            <w:caps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</w:rPr>
          <w:t>TERMÍNY předávání dokumentace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_Toc192232412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5EF58BD2" w14:textId="53A8AFC3" w:rsidR="00165805" w:rsidRDefault="00165805">
      <w:pPr>
        <w:pStyle w:val="Obsah2"/>
        <w:tabs>
          <w:tab w:val="left" w:pos="800"/>
          <w:tab w:val="right" w:leader="dot" w:pos="906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413" w:history="1">
        <w:r w:rsidRPr="00D13305">
          <w:rPr>
            <w:rStyle w:val="Hypertextovodkaz"/>
            <w:rFonts w:ascii="Arial Narrow" w:hAnsi="Arial Narrow"/>
            <w:noProof/>
          </w:rPr>
          <w:t>6.1.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noProof/>
          </w:rPr>
          <w:t>Předávání schválené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_Toc192232413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0D01ED14" w14:textId="5CB80BAA" w:rsidR="00165805" w:rsidRDefault="00165805">
      <w:pPr>
        <w:pStyle w:val="Obsah1"/>
        <w:rPr>
          <w:rFonts w:eastAsiaTheme="minorEastAsia" w:cstheme="minorBidi"/>
          <w:caps w:val="0"/>
          <w:color w:val="auto"/>
          <w:kern w:val="2"/>
          <w:sz w:val="24"/>
          <w:szCs w:val="24"/>
          <w14:ligatures w14:val="standardContextual"/>
        </w:rPr>
      </w:pPr>
      <w:hyperlink w:anchor="_Toc192232414" w:history="1">
        <w:r w:rsidRPr="00D13305">
          <w:rPr>
            <w:rStyle w:val="Hypertextovodkaz"/>
          </w:rPr>
          <w:t>7.</w:t>
        </w:r>
        <w:r>
          <w:rPr>
            <w:rFonts w:eastAsiaTheme="minorEastAsia" w:cstheme="minorBidi"/>
            <w:caps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</w:rPr>
          <w:t>Kontroly a Zkoušky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_Toc192232414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1DF0E06D" w14:textId="70F2771F" w:rsidR="00165805" w:rsidRDefault="00165805">
      <w:pPr>
        <w:pStyle w:val="Obsah2"/>
        <w:tabs>
          <w:tab w:val="left" w:pos="800"/>
          <w:tab w:val="right" w:leader="dot" w:pos="906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415" w:history="1">
        <w:r w:rsidRPr="00D13305">
          <w:rPr>
            <w:rStyle w:val="Hypertextovodkaz"/>
            <w:rFonts w:ascii="Arial Narrow" w:hAnsi="Arial Narrow"/>
            <w:noProof/>
          </w:rPr>
          <w:t>7.7.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noProof/>
          </w:rPr>
          <w:t>Tlakové zkoušky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_Toc192232415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3CDE6600" w14:textId="38D8CAFE" w:rsidR="00165805" w:rsidRDefault="00165805">
      <w:pPr>
        <w:pStyle w:val="Obsah2"/>
        <w:tabs>
          <w:tab w:val="left" w:pos="800"/>
          <w:tab w:val="right" w:leader="dot" w:pos="906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416" w:history="1">
        <w:r w:rsidRPr="00D13305">
          <w:rPr>
            <w:rStyle w:val="Hypertextovodkaz"/>
            <w:rFonts w:ascii="Arial Narrow" w:hAnsi="Arial Narrow"/>
            <w:noProof/>
          </w:rPr>
          <w:t>7.8.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noProof/>
          </w:rPr>
          <w:t>Zkoušky správné funkčnosti rotačních zařízení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_Toc192232416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3AFBF4E1" w14:textId="1A1338AC" w:rsidR="00165805" w:rsidRDefault="00165805">
      <w:pPr>
        <w:pStyle w:val="Obsah2"/>
        <w:tabs>
          <w:tab w:val="left" w:pos="800"/>
          <w:tab w:val="right" w:leader="dot" w:pos="906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417" w:history="1">
        <w:r w:rsidRPr="00D13305">
          <w:rPr>
            <w:rStyle w:val="Hypertextovodkaz"/>
            <w:rFonts w:ascii="Arial Narrow" w:hAnsi="Arial Narrow"/>
            <w:noProof/>
          </w:rPr>
          <w:t>7.9.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noProof/>
          </w:rPr>
          <w:t>Individuální zkoušky (IZ) v rámci ukončení montáže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_Toc192232417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6EEE1E46" w14:textId="61C3622F" w:rsidR="00165805" w:rsidRDefault="00165805">
      <w:pPr>
        <w:pStyle w:val="Obsah2"/>
        <w:tabs>
          <w:tab w:val="left" w:pos="1000"/>
          <w:tab w:val="right" w:leader="dot" w:pos="906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418" w:history="1">
        <w:r w:rsidRPr="00D13305">
          <w:rPr>
            <w:rStyle w:val="Hypertextovodkaz"/>
            <w:rFonts w:ascii="Arial Narrow" w:hAnsi="Arial Narrow"/>
            <w:noProof/>
          </w:rPr>
          <w:t>7.10.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noProof/>
          </w:rPr>
          <w:t>Komplexní zkoušky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_Toc192232418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400C48A8" w14:textId="648C4036" w:rsidR="00165805" w:rsidRDefault="00165805">
      <w:pPr>
        <w:pStyle w:val="Obsah1"/>
        <w:rPr>
          <w:rFonts w:eastAsiaTheme="minorEastAsia" w:cstheme="minorBidi"/>
          <w:caps w:val="0"/>
          <w:color w:val="auto"/>
          <w:kern w:val="2"/>
          <w:sz w:val="24"/>
          <w:szCs w:val="24"/>
          <w14:ligatures w14:val="standardContextual"/>
        </w:rPr>
      </w:pPr>
      <w:hyperlink w:anchor="_Toc192232419" w:history="1">
        <w:r w:rsidRPr="00D13305">
          <w:rPr>
            <w:rStyle w:val="Hypertextovodkaz"/>
          </w:rPr>
          <w:t>8.</w:t>
        </w:r>
        <w:r>
          <w:rPr>
            <w:rFonts w:eastAsiaTheme="minorEastAsia" w:cstheme="minorBidi"/>
            <w:caps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</w:rPr>
          <w:t>Plán organizace výstavby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_Toc192232419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14:paraId="324C3E28" w14:textId="1F961FE7" w:rsidR="00165805" w:rsidRDefault="00165805">
      <w:pPr>
        <w:pStyle w:val="Obsah1"/>
        <w:rPr>
          <w:rFonts w:eastAsiaTheme="minorEastAsia" w:cstheme="minorBidi"/>
          <w:caps w:val="0"/>
          <w:color w:val="auto"/>
          <w:kern w:val="2"/>
          <w:sz w:val="24"/>
          <w:szCs w:val="24"/>
          <w14:ligatures w14:val="standardContextual"/>
        </w:rPr>
      </w:pPr>
      <w:hyperlink w:anchor="_Toc192232420" w:history="1">
        <w:r w:rsidRPr="00D13305">
          <w:rPr>
            <w:rStyle w:val="Hypertextovodkaz"/>
          </w:rPr>
          <w:t>9.</w:t>
        </w:r>
        <w:r>
          <w:rPr>
            <w:rFonts w:eastAsiaTheme="minorEastAsia" w:cstheme="minorBidi"/>
            <w:caps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</w:rPr>
          <w:t>řízení změn.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_Toc192232420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14:paraId="31F9584D" w14:textId="2FB5ECCA" w:rsidR="00165805" w:rsidRDefault="00165805">
      <w:pPr>
        <w:pStyle w:val="Obsah2"/>
        <w:tabs>
          <w:tab w:val="left" w:pos="800"/>
          <w:tab w:val="right" w:leader="dot" w:pos="906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421" w:history="1">
        <w:r w:rsidRPr="00D13305">
          <w:rPr>
            <w:rStyle w:val="Hypertextovodkaz"/>
            <w:rFonts w:ascii="Arial Narrow" w:hAnsi="Arial Narrow"/>
            <w:noProof/>
          </w:rPr>
          <w:t>9.1.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noProof/>
          </w:rPr>
          <w:t>POSOUZENÍ návrhu ZMĚNY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_Toc192232421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45BD5EA9" w14:textId="476256C5" w:rsidR="00165805" w:rsidRDefault="00165805">
      <w:pPr>
        <w:pStyle w:val="Obsah2"/>
        <w:tabs>
          <w:tab w:val="left" w:pos="800"/>
          <w:tab w:val="right" w:leader="dot" w:pos="9061"/>
        </w:tabs>
        <w:rPr>
          <w:rFonts w:eastAsiaTheme="minorEastAsia" w:cstheme="minorBidi"/>
          <w:smallCap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192232422" w:history="1">
        <w:r w:rsidRPr="00D13305">
          <w:rPr>
            <w:rStyle w:val="Hypertextovodkaz"/>
            <w:rFonts w:ascii="Arial Narrow" w:hAnsi="Arial Narrow"/>
            <w:noProof/>
          </w:rPr>
          <w:t>9.2.</w:t>
        </w:r>
        <w:r>
          <w:rPr>
            <w:rFonts w:eastAsiaTheme="minorEastAsia" w:cstheme="minorBidi"/>
            <w:smallCap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  <w:noProof/>
          </w:rPr>
          <w:t>EVIDENCE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_Toc192232422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0CE54753" w14:textId="2F5E3725" w:rsidR="00165805" w:rsidRDefault="00165805">
      <w:pPr>
        <w:pStyle w:val="Obsah1"/>
        <w:rPr>
          <w:rFonts w:eastAsiaTheme="minorEastAsia" w:cstheme="minorBidi"/>
          <w:caps w:val="0"/>
          <w:color w:val="auto"/>
          <w:kern w:val="2"/>
          <w:sz w:val="24"/>
          <w:szCs w:val="24"/>
          <w14:ligatures w14:val="standardContextual"/>
        </w:rPr>
      </w:pPr>
      <w:hyperlink w:anchor="_Toc192232423" w:history="1">
        <w:r w:rsidRPr="00D13305">
          <w:rPr>
            <w:rStyle w:val="Hypertextovodkaz"/>
          </w:rPr>
          <w:t>10.</w:t>
        </w:r>
        <w:r>
          <w:rPr>
            <w:rFonts w:eastAsiaTheme="minorEastAsia" w:cstheme="minorBidi"/>
            <w:caps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</w:rPr>
          <w:t>Řízení neshod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_Toc192232423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14:paraId="52EDEB08" w14:textId="4CC3E266" w:rsidR="00165805" w:rsidRDefault="00165805">
      <w:pPr>
        <w:pStyle w:val="Obsah1"/>
        <w:rPr>
          <w:rFonts w:eastAsiaTheme="minorEastAsia" w:cstheme="minorBidi"/>
          <w:caps w:val="0"/>
          <w:color w:val="auto"/>
          <w:kern w:val="2"/>
          <w:sz w:val="24"/>
          <w:szCs w:val="24"/>
          <w14:ligatures w14:val="standardContextual"/>
        </w:rPr>
      </w:pPr>
      <w:hyperlink w:anchor="_Toc192232424" w:history="1">
        <w:r w:rsidRPr="00D13305">
          <w:rPr>
            <w:rStyle w:val="Hypertextovodkaz"/>
          </w:rPr>
          <w:t>11.</w:t>
        </w:r>
        <w:r>
          <w:rPr>
            <w:rFonts w:eastAsiaTheme="minorEastAsia" w:cstheme="minorBidi"/>
            <w:caps w:val="0"/>
            <w:color w:val="auto"/>
            <w:kern w:val="2"/>
            <w:sz w:val="24"/>
            <w:szCs w:val="24"/>
            <w14:ligatures w14:val="standardContextual"/>
          </w:rPr>
          <w:tab/>
        </w:r>
        <w:r w:rsidRPr="00D13305">
          <w:rPr>
            <w:rStyle w:val="Hypertextovodkaz"/>
          </w:rPr>
          <w:t>Sankce za porušení v oblasti Kvality Díla: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_Toc192232424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14:paraId="0FD05CAB" w14:textId="324A2ADC" w:rsidR="00A6687B" w:rsidRDefault="004E3A12" w:rsidP="003A32DF">
      <w:pPr>
        <w:pStyle w:val="Nadpis1"/>
      </w:pPr>
      <w:r w:rsidRPr="00C46A4B">
        <w:lastRenderedPageBreak/>
        <w:fldChar w:fldCharType="end"/>
      </w:r>
      <w:bookmarkStart w:id="0" w:name="_Toc153974124"/>
      <w:bookmarkStart w:id="1" w:name="_Toc192232384"/>
      <w:r w:rsidR="008C06AE" w:rsidRPr="00C46A4B">
        <w:t>Úvod</w:t>
      </w:r>
      <w:bookmarkEnd w:id="0"/>
      <w:bookmarkEnd w:id="1"/>
    </w:p>
    <w:p w14:paraId="30660803" w14:textId="3A8C1E84" w:rsidR="006F01BF" w:rsidRPr="00C46A4B" w:rsidRDefault="006F01BF" w:rsidP="006F01BF">
      <w:pPr>
        <w:rPr>
          <w:rFonts w:cs="Arial"/>
        </w:rPr>
      </w:pPr>
      <w:r w:rsidRPr="00C46A4B">
        <w:rPr>
          <w:rFonts w:cs="Arial"/>
        </w:rPr>
        <w:t>Tento dokument stanovuje v návaznosti na Smlouvu o Dílo (dále jen „</w:t>
      </w:r>
      <w:proofErr w:type="spellStart"/>
      <w:r w:rsidR="00A11847">
        <w:rPr>
          <w:rFonts w:cs="Arial"/>
        </w:rPr>
        <w:t>SoD</w:t>
      </w:r>
      <w:proofErr w:type="spellEnd"/>
      <w:r w:rsidRPr="00C46A4B">
        <w:rPr>
          <w:rFonts w:cs="Arial"/>
        </w:rPr>
        <w:t xml:space="preserve">“) základní požadavky Objednatele na </w:t>
      </w:r>
      <w:r w:rsidR="002A65D8">
        <w:rPr>
          <w:rFonts w:cs="Arial"/>
        </w:rPr>
        <w:t xml:space="preserve">administraci, dokumentaci a kontrolu </w:t>
      </w:r>
      <w:r w:rsidRPr="00C46A4B">
        <w:rPr>
          <w:rFonts w:cs="Arial"/>
        </w:rPr>
        <w:t>Díla.</w:t>
      </w:r>
    </w:p>
    <w:p w14:paraId="554E2D0F" w14:textId="03E941E2" w:rsidR="006F01BF" w:rsidRPr="00C46A4B" w:rsidRDefault="002203CE" w:rsidP="006F01BF">
      <w:pPr>
        <w:rPr>
          <w:rFonts w:cs="Arial"/>
        </w:rPr>
      </w:pPr>
      <w:r>
        <w:rPr>
          <w:rFonts w:cs="Arial"/>
        </w:rPr>
        <w:t>Zhotovitel</w:t>
      </w:r>
      <w:r w:rsidR="006F01BF" w:rsidRPr="00C46A4B">
        <w:rPr>
          <w:rFonts w:cs="Arial"/>
        </w:rPr>
        <w:t xml:space="preserve"> zpracuje a předá </w:t>
      </w:r>
      <w:r w:rsidR="002A65D8">
        <w:rPr>
          <w:rFonts w:cs="Arial"/>
        </w:rPr>
        <w:t xml:space="preserve">DODAVATELSKOU DOKUMENTACI </w:t>
      </w:r>
      <w:r w:rsidR="006F01BF" w:rsidRPr="00C46A4B">
        <w:rPr>
          <w:rFonts w:cs="Arial"/>
        </w:rPr>
        <w:t>Díla v rozsahu a termínech definovaných smlouvou a tímto dokumentem.</w:t>
      </w:r>
    </w:p>
    <w:p w14:paraId="33238DB7" w14:textId="269123B7" w:rsidR="006F01BF" w:rsidRPr="00C46A4B" w:rsidRDefault="002203CE" w:rsidP="006F01BF">
      <w:pPr>
        <w:rPr>
          <w:rFonts w:cs="Arial"/>
        </w:rPr>
      </w:pPr>
      <w:r>
        <w:rPr>
          <w:rFonts w:cs="Arial"/>
        </w:rPr>
        <w:t>Zhotovitel</w:t>
      </w:r>
      <w:r w:rsidR="006F01BF" w:rsidRPr="00C46A4B">
        <w:rPr>
          <w:rFonts w:cs="Arial"/>
        </w:rPr>
        <w:t xml:space="preserve"> odpovídá za předložení dokumentace v termínech a rozsahu ke schválení Objednateli tak, aby byl zajištěn deklarovaný průběh realizace Díla a schvalovací proces neměl dopady na rozsah, termíny a cenu Díla. </w:t>
      </w:r>
    </w:p>
    <w:p w14:paraId="76006338" w14:textId="35EF0E3D" w:rsidR="006F01BF" w:rsidRPr="00C46A4B" w:rsidRDefault="002203CE" w:rsidP="006F01BF">
      <w:pPr>
        <w:rPr>
          <w:rFonts w:cs="Arial"/>
        </w:rPr>
      </w:pPr>
      <w:r>
        <w:rPr>
          <w:rFonts w:cs="Arial"/>
        </w:rPr>
        <w:t>Zhotovitel</w:t>
      </w:r>
      <w:r w:rsidR="006F01BF" w:rsidRPr="00C46A4B">
        <w:rPr>
          <w:rFonts w:cs="Arial"/>
        </w:rPr>
        <w:t xml:space="preserve"> bude v rámci realizace Díla dodržovat požadavky na řízení kvality Díla v souladu se smlouvou, PŘEDPISY a touto přílohou č.</w:t>
      </w:r>
      <w:r w:rsidR="003A32DF">
        <w:rPr>
          <w:rFonts w:cs="Arial"/>
        </w:rPr>
        <w:t>4</w:t>
      </w:r>
      <w:r w:rsidR="006F01BF" w:rsidRPr="00C46A4B">
        <w:rPr>
          <w:rFonts w:cs="Arial"/>
        </w:rPr>
        <w:t xml:space="preserve"> </w:t>
      </w:r>
      <w:proofErr w:type="spellStart"/>
      <w:r w:rsidR="006F01BF" w:rsidRPr="00C46A4B">
        <w:rPr>
          <w:rFonts w:cs="Arial"/>
        </w:rPr>
        <w:t>SoD</w:t>
      </w:r>
      <w:proofErr w:type="spellEnd"/>
      <w:r w:rsidR="006F01BF" w:rsidRPr="00C46A4B">
        <w:rPr>
          <w:rFonts w:cs="Arial"/>
        </w:rPr>
        <w:t>.</w:t>
      </w:r>
    </w:p>
    <w:p w14:paraId="1FF1ECCF" w14:textId="7BBF68ED" w:rsidR="006F01BF" w:rsidRPr="006F01BF" w:rsidRDefault="002203CE" w:rsidP="006F01BF">
      <w:pPr>
        <w:rPr>
          <w:rFonts w:cs="Arial"/>
        </w:rPr>
      </w:pPr>
      <w:r>
        <w:rPr>
          <w:rFonts w:cs="Arial"/>
        </w:rPr>
        <w:t>Zhotovitel</w:t>
      </w:r>
      <w:r w:rsidR="006F01BF" w:rsidRPr="00C46A4B">
        <w:rPr>
          <w:rFonts w:cs="Arial"/>
        </w:rPr>
        <w:t xml:space="preserve"> bude v rámci realizace Díla dodržovat formální postupy definované </w:t>
      </w:r>
      <w:r w:rsidR="00C85A20">
        <w:rPr>
          <w:rFonts w:cs="Arial"/>
        </w:rPr>
        <w:t xml:space="preserve">tímto </w:t>
      </w:r>
      <w:r w:rsidR="006F01BF" w:rsidRPr="00C46A4B">
        <w:rPr>
          <w:rFonts w:cs="Arial"/>
        </w:rPr>
        <w:t>Administrativním manuálem.</w:t>
      </w:r>
    </w:p>
    <w:p w14:paraId="4A90DE89" w14:textId="66D273D7" w:rsidR="000A3A14" w:rsidRPr="000A3A14" w:rsidRDefault="006F01BF" w:rsidP="000A3A14">
      <w:pPr>
        <w:pStyle w:val="Nadpis1"/>
      </w:pPr>
      <w:bookmarkStart w:id="2" w:name="_Toc192232385"/>
      <w:r>
        <w:t>dEFINiCE</w:t>
      </w:r>
      <w:r w:rsidR="00E86CCA">
        <w:t xml:space="preserve"> a zkratky</w:t>
      </w:r>
      <w:bookmarkEnd w:id="2"/>
      <w:r w:rsidR="000A3A14">
        <w:fldChar w:fldCharType="begin"/>
      </w:r>
      <w:r w:rsidR="000A3A14">
        <w:instrText xml:space="preserve"> LINK Excel.Sheet.12 "https://unitedenergyas.sharepoint.com/sites/ppc_int-CONF/Sdilene%20dokumenty/CONF/01_Výběrové%20řízení/HVB/01%20ZADAVACI%20DOKUMENTACE/_OLD/zkratky%20HVB.xlsx" "List1!R2C2:R14C3" \a \f 5 \h  \* MERGEFORMAT </w:instrText>
      </w:r>
      <w:r w:rsidR="000A3A14">
        <w:fldChar w:fldCharType="separate"/>
      </w:r>
    </w:p>
    <w:tbl>
      <w:tblPr>
        <w:tblStyle w:val="Mkatabulky"/>
        <w:tblW w:w="9160" w:type="dxa"/>
        <w:tblLook w:val="04A0" w:firstRow="1" w:lastRow="0" w:firstColumn="1" w:lastColumn="0" w:noHBand="0" w:noVBand="1"/>
      </w:tblPr>
      <w:tblGrid>
        <w:gridCol w:w="1980"/>
        <w:gridCol w:w="7180"/>
      </w:tblGrid>
      <w:tr w:rsidR="000A3A14" w:rsidRPr="000A3A14" w14:paraId="53174696" w14:textId="77777777" w:rsidTr="000F32E6">
        <w:trPr>
          <w:trHeight w:val="254"/>
        </w:trPr>
        <w:tc>
          <w:tcPr>
            <w:tcW w:w="1980" w:type="dxa"/>
            <w:noWrap/>
            <w:hideMark/>
          </w:tcPr>
          <w:p w14:paraId="20E41532" w14:textId="24682645" w:rsidR="000A3A14" w:rsidRPr="000A3A14" w:rsidRDefault="000A3A14">
            <w:r w:rsidRPr="000A3A14">
              <w:t>Zkratka</w:t>
            </w:r>
          </w:p>
        </w:tc>
        <w:tc>
          <w:tcPr>
            <w:tcW w:w="7180" w:type="dxa"/>
            <w:noWrap/>
            <w:hideMark/>
          </w:tcPr>
          <w:p w14:paraId="690DD7A8" w14:textId="77777777" w:rsidR="000A3A14" w:rsidRPr="000A3A14" w:rsidRDefault="000A3A14">
            <w:r w:rsidRPr="000A3A14">
              <w:t>Definice</w:t>
            </w:r>
          </w:p>
        </w:tc>
      </w:tr>
      <w:tr w:rsidR="000A3A14" w:rsidRPr="000A3A14" w14:paraId="36F5A050" w14:textId="77777777" w:rsidTr="000F32E6">
        <w:trPr>
          <w:trHeight w:val="254"/>
        </w:trPr>
        <w:tc>
          <w:tcPr>
            <w:tcW w:w="1980" w:type="dxa"/>
            <w:noWrap/>
            <w:hideMark/>
          </w:tcPr>
          <w:p w14:paraId="3EFBBA50" w14:textId="77777777" w:rsidR="000A3A14" w:rsidRPr="000A3A14" w:rsidRDefault="000A3A14">
            <w:r w:rsidRPr="000A3A14">
              <w:t>PŘEDPISY</w:t>
            </w:r>
          </w:p>
        </w:tc>
        <w:tc>
          <w:tcPr>
            <w:tcW w:w="7180" w:type="dxa"/>
            <w:noWrap/>
            <w:hideMark/>
          </w:tcPr>
          <w:p w14:paraId="5A277663" w14:textId="1A2EC85D" w:rsidR="000A3A14" w:rsidRPr="000A3A14" w:rsidRDefault="000A3A14">
            <w:r w:rsidRPr="000A3A14">
              <w:t> </w:t>
            </w:r>
            <w:r w:rsidR="00097155" w:rsidRPr="00097155">
              <w:t xml:space="preserve">PŘEDPISY se rozumí veškeré aplikovatelné právní předpisy České republiky a přímo aplikovatelné právní předpisy Evropské unie, dále též aplikovatelné technické normy EN / ČSN / ISO, včetně jejich doporučujících ustanovení. Dále se PŘEDPISY rozumí vnitřní předpisy </w:t>
            </w:r>
            <w:r w:rsidR="00B30B45">
              <w:t>objednatele</w:t>
            </w:r>
            <w:r w:rsidR="00097155" w:rsidRPr="00097155">
              <w:t xml:space="preserve">, se kterými byl </w:t>
            </w:r>
            <w:r w:rsidR="00B30B45">
              <w:t>zhotovitel</w:t>
            </w:r>
            <w:r w:rsidR="00097155" w:rsidRPr="00097155">
              <w:t xml:space="preserve"> prokazatelně seznámen. PŘEDPISY jsou pro DÍLO, jeho realizaci a veškerou činnost </w:t>
            </w:r>
            <w:r w:rsidR="00B30B45">
              <w:t>zhotovitele</w:t>
            </w:r>
            <w:r w:rsidR="00097155" w:rsidRPr="00097155">
              <w:t xml:space="preserve"> závazné; v případě rozporu mezi PŘEDPISY stejné právní síly může rozhodnout </w:t>
            </w:r>
            <w:r w:rsidR="00B30B45">
              <w:t>objednatel</w:t>
            </w:r>
            <w:r w:rsidR="00097155" w:rsidRPr="00097155">
              <w:t xml:space="preserve">. Za rozpor není považováno, pokud jeden předpis klade na provedení DÍLA vyšší požadavky než druhý. V takovém případě je </w:t>
            </w:r>
            <w:r w:rsidR="00B30B45">
              <w:t>zhotovitel</w:t>
            </w:r>
            <w:r w:rsidR="00097155" w:rsidRPr="00097155">
              <w:t xml:space="preserve"> povinen provést DÍLO v souladu s vyššími požadavky. Použití zahraničních technických norem je přípustné pouze tehdy, pokud kladou stejné nebo vyšší požadavky než PŘEDPISY, nedohodnou-li se smluvní strany jinak. </w:t>
            </w:r>
          </w:p>
        </w:tc>
      </w:tr>
      <w:tr w:rsidR="000A3A14" w:rsidRPr="000A3A14" w14:paraId="772D52B4" w14:textId="77777777" w:rsidTr="000F32E6">
        <w:trPr>
          <w:trHeight w:val="254"/>
        </w:trPr>
        <w:tc>
          <w:tcPr>
            <w:tcW w:w="1980" w:type="dxa"/>
            <w:noWrap/>
            <w:hideMark/>
          </w:tcPr>
          <w:p w14:paraId="0813E991" w14:textId="77777777" w:rsidR="000A3A14" w:rsidRPr="000A3A14" w:rsidRDefault="000A3A14">
            <w:r w:rsidRPr="000A3A14">
              <w:t>SOD</w:t>
            </w:r>
          </w:p>
        </w:tc>
        <w:tc>
          <w:tcPr>
            <w:tcW w:w="7180" w:type="dxa"/>
            <w:noWrap/>
            <w:hideMark/>
          </w:tcPr>
          <w:p w14:paraId="7EF4249B" w14:textId="06581A2D" w:rsidR="000A3A14" w:rsidRPr="000A3A14" w:rsidRDefault="000A3A14">
            <w:r w:rsidRPr="000A3A14">
              <w:t> </w:t>
            </w:r>
            <w:r w:rsidR="002C4853">
              <w:t>Smlouva o Dílo</w:t>
            </w:r>
          </w:p>
        </w:tc>
      </w:tr>
      <w:tr w:rsidR="000A3A14" w:rsidRPr="000A3A14" w14:paraId="1059F147" w14:textId="77777777" w:rsidTr="000F32E6">
        <w:trPr>
          <w:trHeight w:val="254"/>
        </w:trPr>
        <w:tc>
          <w:tcPr>
            <w:tcW w:w="1980" w:type="dxa"/>
            <w:noWrap/>
            <w:hideMark/>
          </w:tcPr>
          <w:p w14:paraId="20CAC219" w14:textId="28A1FED0" w:rsidR="000A3A14" w:rsidRPr="000A3A14" w:rsidRDefault="000A3A14">
            <w:r w:rsidRPr="000A3A14">
              <w:t>BOZP PO A ŽP</w:t>
            </w:r>
          </w:p>
        </w:tc>
        <w:tc>
          <w:tcPr>
            <w:tcW w:w="7180" w:type="dxa"/>
            <w:noWrap/>
            <w:hideMark/>
          </w:tcPr>
          <w:p w14:paraId="1D84F28E" w14:textId="7F6D0A90" w:rsidR="000A3A14" w:rsidRPr="000A3A14" w:rsidRDefault="000A3A14">
            <w:r w:rsidRPr="000A3A14">
              <w:t> </w:t>
            </w:r>
            <w:r w:rsidR="002C4853">
              <w:t>Bezpečnost a ochrana zdraví, životní prostředí</w:t>
            </w:r>
          </w:p>
        </w:tc>
      </w:tr>
      <w:tr w:rsidR="000A3A14" w:rsidRPr="000A3A14" w14:paraId="08AA45F8" w14:textId="77777777" w:rsidTr="000F32E6">
        <w:trPr>
          <w:trHeight w:val="254"/>
        </w:trPr>
        <w:tc>
          <w:tcPr>
            <w:tcW w:w="1980" w:type="dxa"/>
            <w:noWrap/>
            <w:hideMark/>
          </w:tcPr>
          <w:p w14:paraId="6589F367" w14:textId="77777777" w:rsidR="000A3A14" w:rsidRPr="000A3A14" w:rsidRDefault="000A3A14">
            <w:r w:rsidRPr="000A3A14">
              <w:t>DÍLO</w:t>
            </w:r>
          </w:p>
        </w:tc>
        <w:tc>
          <w:tcPr>
            <w:tcW w:w="7180" w:type="dxa"/>
            <w:noWrap/>
            <w:hideMark/>
          </w:tcPr>
          <w:p w14:paraId="784BA29C" w14:textId="29E4B90C" w:rsidR="000A3A14" w:rsidRPr="000A3A14" w:rsidRDefault="000A3A14">
            <w:r w:rsidRPr="000A3A14">
              <w:t> </w:t>
            </w:r>
            <w:r w:rsidR="005E0FB3">
              <w:t xml:space="preserve">Všechny práce, které mají být provedeny včetně služeb, které mají být poskytnuty, Zboží, </w:t>
            </w:r>
            <w:r w:rsidR="00624601">
              <w:t xml:space="preserve">zařízení a nástroje, které mají být dodány. </w:t>
            </w:r>
            <w:r w:rsidR="00E63C4D">
              <w:t xml:space="preserve">Včetně související projektové </w:t>
            </w:r>
            <w:r w:rsidR="00417A03">
              <w:t>dokumentace</w:t>
            </w:r>
            <w:r w:rsidR="00E63C4D">
              <w:t>, inženýrských činností, obstarání dodávek</w:t>
            </w:r>
            <w:r w:rsidR="00AB65CC">
              <w:t xml:space="preserve">, výstavby, realizace a </w:t>
            </w:r>
            <w:proofErr w:type="gramStart"/>
            <w:r w:rsidR="00AB65CC">
              <w:t>zkoušení</w:t>
            </w:r>
            <w:proofErr w:type="gramEnd"/>
            <w:r w:rsidR="00115B67">
              <w:t xml:space="preserve"> </w:t>
            </w:r>
            <w:r w:rsidR="00AB65CC">
              <w:t xml:space="preserve">a to </w:t>
            </w:r>
            <w:r w:rsidR="005D3787">
              <w:t>včetně</w:t>
            </w:r>
            <w:r w:rsidR="00AB65CC">
              <w:t xml:space="preserve"> odstranění všech Vad a nedodělků</w:t>
            </w:r>
            <w:r w:rsidR="005D3787">
              <w:t xml:space="preserve"> nutných pro jeho provedení. </w:t>
            </w:r>
          </w:p>
        </w:tc>
      </w:tr>
      <w:tr w:rsidR="000A3A14" w:rsidRPr="000A3A14" w14:paraId="5C8429E0" w14:textId="77777777" w:rsidTr="000F32E6">
        <w:trPr>
          <w:trHeight w:val="254"/>
        </w:trPr>
        <w:tc>
          <w:tcPr>
            <w:tcW w:w="1980" w:type="dxa"/>
            <w:noWrap/>
            <w:hideMark/>
          </w:tcPr>
          <w:p w14:paraId="074AE1FC" w14:textId="77777777" w:rsidR="000A3A14" w:rsidRPr="000A3A14" w:rsidRDefault="000A3A14">
            <w:r w:rsidRPr="000A3A14">
              <w:t>AM</w:t>
            </w:r>
          </w:p>
        </w:tc>
        <w:tc>
          <w:tcPr>
            <w:tcW w:w="7180" w:type="dxa"/>
            <w:noWrap/>
            <w:hideMark/>
          </w:tcPr>
          <w:p w14:paraId="5ECC3E70" w14:textId="10BB0C99" w:rsidR="000A3A14" w:rsidRPr="000A3A14" w:rsidRDefault="000A3A14">
            <w:r w:rsidRPr="000A3A14">
              <w:t> </w:t>
            </w:r>
            <w:r w:rsidR="002C4853">
              <w:t>Administrativní manuál</w:t>
            </w:r>
          </w:p>
        </w:tc>
      </w:tr>
      <w:tr w:rsidR="000A3A14" w:rsidRPr="000A3A14" w14:paraId="5B0E21E3" w14:textId="77777777" w:rsidTr="000F32E6">
        <w:trPr>
          <w:trHeight w:val="254"/>
        </w:trPr>
        <w:tc>
          <w:tcPr>
            <w:tcW w:w="1980" w:type="dxa"/>
            <w:noWrap/>
            <w:hideMark/>
          </w:tcPr>
          <w:p w14:paraId="55475263" w14:textId="77777777" w:rsidR="000A3A14" w:rsidRPr="000A3A14" w:rsidRDefault="000A3A14">
            <w:r w:rsidRPr="000A3A14">
              <w:t>DODAVATELSKÁ DOKUMENTACE</w:t>
            </w:r>
          </w:p>
        </w:tc>
        <w:tc>
          <w:tcPr>
            <w:tcW w:w="7180" w:type="dxa"/>
            <w:noWrap/>
            <w:hideMark/>
          </w:tcPr>
          <w:p w14:paraId="2C307BE7" w14:textId="33469439" w:rsidR="000A3A14" w:rsidRPr="000A3A14" w:rsidRDefault="008372FD">
            <w:r w:rsidRPr="008372FD">
              <w:t xml:space="preserve">DODAVATELSKÁ DOKUMENTACE obsahuje basic design, dokumentaci k provádění stavby, dokumentaci skutečného provedení a veškeré certifikáty, atesty, </w:t>
            </w:r>
            <w:r w:rsidR="0000699A">
              <w:t>Doklady v souladu s ČSN EN 13480</w:t>
            </w:r>
            <w:r w:rsidR="00C1443C">
              <w:t xml:space="preserve">, </w:t>
            </w:r>
            <w:r w:rsidRPr="008372FD">
              <w:t xml:space="preserve">prohlášení o shodě dle zákona č. 22/1997 Sb., o technických požadavcích na výrobky a o změně a doplnění některých zákonů, v platném znění, zkušební protokoly, potvrzení hygienické nezávadnosti, návody na montáž, výstavbu, instalaci, používání, provoz a údržbu, výkresy, technické specifikace, bezpečnostní předpisy a veškerou další dokumentaci dle českých právních předpisů, technických norem a dále standardů </w:t>
            </w:r>
            <w:r w:rsidR="00B30B45">
              <w:t>objednatele</w:t>
            </w:r>
            <w:r w:rsidRPr="008372FD">
              <w:t xml:space="preserve"> dle specifikace </w:t>
            </w:r>
            <w:r w:rsidR="00B30B45" w:rsidRPr="008372FD">
              <w:t>Z</w:t>
            </w:r>
            <w:r w:rsidR="00B30B45">
              <w:t>adávací dokumentace</w:t>
            </w:r>
            <w:r w:rsidRPr="008372FD">
              <w:t xml:space="preserve">, které jsou nezbytné k bezpečné výstavbě, montáži </w:t>
            </w:r>
            <w:r w:rsidR="00822018">
              <w:t xml:space="preserve">a následnému </w:t>
            </w:r>
            <w:r w:rsidRPr="008372FD">
              <w:t>provozu a údržbě DÍL</w:t>
            </w:r>
            <w:r w:rsidR="00B30B45">
              <w:t>A.</w:t>
            </w:r>
          </w:p>
        </w:tc>
      </w:tr>
      <w:tr w:rsidR="000A3A14" w:rsidRPr="000A3A14" w14:paraId="5F413035" w14:textId="77777777" w:rsidTr="000F32E6">
        <w:trPr>
          <w:trHeight w:val="254"/>
        </w:trPr>
        <w:tc>
          <w:tcPr>
            <w:tcW w:w="1980" w:type="dxa"/>
            <w:noWrap/>
            <w:hideMark/>
          </w:tcPr>
          <w:p w14:paraId="4836DA8E" w14:textId="7DB61E58" w:rsidR="000A3A14" w:rsidRPr="000A3A14" w:rsidRDefault="000A3A14">
            <w:r w:rsidRPr="000A3A14">
              <w:lastRenderedPageBreak/>
              <w:t> </w:t>
            </w:r>
            <w:r w:rsidR="00D2151C">
              <w:t>Komunikační kanály</w:t>
            </w:r>
          </w:p>
        </w:tc>
        <w:tc>
          <w:tcPr>
            <w:tcW w:w="7180" w:type="dxa"/>
            <w:noWrap/>
            <w:hideMark/>
          </w:tcPr>
          <w:p w14:paraId="7B6B524C" w14:textId="0F9F7AC8" w:rsidR="000A3A14" w:rsidRPr="000A3A14" w:rsidRDefault="002C4853">
            <w:r>
              <w:t>A</w:t>
            </w:r>
            <w:r w:rsidR="00D2151C">
              <w:t xml:space="preserve">plikace </w:t>
            </w:r>
            <w:r w:rsidR="00D2151C" w:rsidRPr="00C46A4B">
              <w:rPr>
                <w:rFonts w:cs="Arial"/>
              </w:rPr>
              <w:t>TEAMS</w:t>
            </w:r>
            <w:r w:rsidR="00D2151C">
              <w:rPr>
                <w:rFonts w:cs="Arial"/>
              </w:rPr>
              <w:t xml:space="preserve"> (MS office 365 – minimálně s licencí </w:t>
            </w:r>
            <w:r w:rsidR="00024892">
              <w:rPr>
                <w:rFonts w:cs="Arial"/>
              </w:rPr>
              <w:t xml:space="preserve">Business </w:t>
            </w:r>
            <w:r w:rsidR="00D2151C">
              <w:rPr>
                <w:rFonts w:cs="Arial"/>
              </w:rPr>
              <w:t>Basic)</w:t>
            </w:r>
            <w:r w:rsidR="00D2151C" w:rsidRPr="00C46A4B">
              <w:rPr>
                <w:rFonts w:cs="Arial"/>
              </w:rPr>
              <w:t>.</w:t>
            </w:r>
          </w:p>
        </w:tc>
      </w:tr>
      <w:tr w:rsidR="000A3A14" w:rsidRPr="000A3A14" w14:paraId="787E110A" w14:textId="77777777" w:rsidTr="000F32E6">
        <w:trPr>
          <w:trHeight w:val="254"/>
        </w:trPr>
        <w:tc>
          <w:tcPr>
            <w:tcW w:w="1980" w:type="dxa"/>
            <w:noWrap/>
            <w:hideMark/>
          </w:tcPr>
          <w:p w14:paraId="62E3522B" w14:textId="0FB3E811" w:rsidR="000A3A14" w:rsidRPr="000A3A14" w:rsidRDefault="000A3A14">
            <w:r w:rsidRPr="000A3A14">
              <w:t> </w:t>
            </w:r>
            <w:r w:rsidR="00475DF0">
              <w:t xml:space="preserve">TRS = </w:t>
            </w:r>
            <w:proofErr w:type="spellStart"/>
            <w:r w:rsidR="00475DF0">
              <w:t>Transmittal</w:t>
            </w:r>
            <w:proofErr w:type="spellEnd"/>
            <w:r w:rsidR="00475DF0">
              <w:t xml:space="preserve"> </w:t>
            </w:r>
            <w:proofErr w:type="spellStart"/>
            <w:r w:rsidR="00475DF0">
              <w:t>sheet</w:t>
            </w:r>
            <w:proofErr w:type="spellEnd"/>
          </w:p>
        </w:tc>
        <w:tc>
          <w:tcPr>
            <w:tcW w:w="7180" w:type="dxa"/>
            <w:noWrap/>
            <w:hideMark/>
          </w:tcPr>
          <w:p w14:paraId="45D4318F" w14:textId="2E88D336" w:rsidR="000A3A14" w:rsidRPr="000A3A14" w:rsidRDefault="000A3A14">
            <w:r w:rsidRPr="000A3A14">
              <w:t> </w:t>
            </w:r>
            <w:r w:rsidR="00475DF0">
              <w:t>Průvodka předávané dokumentace</w:t>
            </w:r>
          </w:p>
        </w:tc>
      </w:tr>
      <w:tr w:rsidR="000A3A14" w:rsidRPr="000A3A14" w14:paraId="2677C969" w14:textId="77777777" w:rsidTr="000F32E6">
        <w:trPr>
          <w:trHeight w:val="254"/>
        </w:trPr>
        <w:tc>
          <w:tcPr>
            <w:tcW w:w="1980" w:type="dxa"/>
            <w:noWrap/>
            <w:hideMark/>
          </w:tcPr>
          <w:p w14:paraId="1760A186" w14:textId="774F67FC" w:rsidR="000A3A14" w:rsidRPr="000A3A14" w:rsidRDefault="000A3A14">
            <w:r w:rsidRPr="000A3A14">
              <w:t> </w:t>
            </w:r>
            <w:r w:rsidR="00475DF0">
              <w:t xml:space="preserve">PP </w:t>
            </w:r>
          </w:p>
        </w:tc>
        <w:tc>
          <w:tcPr>
            <w:tcW w:w="7180" w:type="dxa"/>
            <w:noWrap/>
            <w:hideMark/>
          </w:tcPr>
          <w:p w14:paraId="712152F1" w14:textId="2FA6F275" w:rsidR="000A3A14" w:rsidRPr="000A3A14" w:rsidRDefault="000A3A14">
            <w:r w:rsidRPr="000A3A14">
              <w:t> </w:t>
            </w:r>
            <w:r w:rsidR="00475DF0">
              <w:t>Předávací protokol</w:t>
            </w:r>
          </w:p>
        </w:tc>
      </w:tr>
    </w:tbl>
    <w:p w14:paraId="23A95C60" w14:textId="49E16C76" w:rsidR="000A3A14" w:rsidRPr="000A3A14" w:rsidRDefault="000A3A14" w:rsidP="000A3A14">
      <w:r>
        <w:fldChar w:fldCharType="end"/>
      </w:r>
    </w:p>
    <w:p w14:paraId="6ABA8746" w14:textId="00C7908A" w:rsidR="00A33CEA" w:rsidRPr="00C46A4B" w:rsidRDefault="00A33CEA" w:rsidP="00B16CA8">
      <w:pPr>
        <w:pStyle w:val="Nadpis1"/>
        <w:spacing w:before="100" w:after="100"/>
      </w:pPr>
      <w:bookmarkStart w:id="3" w:name="_Toc153974125"/>
      <w:bookmarkStart w:id="4" w:name="_Toc192232386"/>
      <w:r w:rsidRPr="00C46A4B">
        <w:t>Administrativní manuál</w:t>
      </w:r>
      <w:r w:rsidR="00132198" w:rsidRPr="00C46A4B">
        <w:t xml:space="preserve"> (AM)</w:t>
      </w:r>
      <w:bookmarkEnd w:id="3"/>
      <w:bookmarkEnd w:id="4"/>
    </w:p>
    <w:p w14:paraId="093C3C29" w14:textId="16014E8C" w:rsidR="00A33CEA" w:rsidRPr="00C46A4B" w:rsidRDefault="002203CE" w:rsidP="004462B8">
      <w:pPr>
        <w:rPr>
          <w:rFonts w:cs="Arial"/>
        </w:rPr>
      </w:pPr>
      <w:r>
        <w:rPr>
          <w:rFonts w:cs="Arial"/>
        </w:rPr>
        <w:t>Zhotovitel</w:t>
      </w:r>
      <w:r w:rsidR="002D642C" w:rsidRPr="00C46A4B">
        <w:rPr>
          <w:rFonts w:cs="Arial"/>
        </w:rPr>
        <w:t xml:space="preserve"> je v rámci realizace </w:t>
      </w:r>
      <w:r w:rsidR="006F3734" w:rsidRPr="00C46A4B">
        <w:rPr>
          <w:rFonts w:cs="Arial"/>
        </w:rPr>
        <w:t>D</w:t>
      </w:r>
      <w:r w:rsidR="003F6980" w:rsidRPr="00C46A4B">
        <w:rPr>
          <w:rFonts w:cs="Arial"/>
        </w:rPr>
        <w:t xml:space="preserve">íla </w:t>
      </w:r>
      <w:r w:rsidR="002D642C" w:rsidRPr="00C46A4B">
        <w:rPr>
          <w:rFonts w:cs="Arial"/>
        </w:rPr>
        <w:t>povinen dodržovat nastavené administrativní procesy a formální postupy</w:t>
      </w:r>
      <w:r w:rsidR="00187B85">
        <w:rPr>
          <w:rFonts w:cs="Arial"/>
        </w:rPr>
        <w:t xml:space="preserve"> Objednatele</w:t>
      </w:r>
      <w:r w:rsidR="002D642C" w:rsidRPr="00C46A4B">
        <w:rPr>
          <w:rFonts w:cs="Arial"/>
        </w:rPr>
        <w:t>.</w:t>
      </w:r>
    </w:p>
    <w:p w14:paraId="409E7519" w14:textId="3D55E8C0" w:rsidR="007B2CAF" w:rsidRPr="00C46A4B" w:rsidRDefault="007B2CAF" w:rsidP="00FA7750">
      <w:pPr>
        <w:pStyle w:val="Nadpis2"/>
      </w:pPr>
      <w:bookmarkStart w:id="5" w:name="_Toc192232387"/>
      <w:r w:rsidRPr="00C46A4B">
        <w:t>komunikace</w:t>
      </w:r>
      <w:bookmarkEnd w:id="5"/>
    </w:p>
    <w:p w14:paraId="035A5849" w14:textId="71139D23" w:rsidR="00A34B37" w:rsidRPr="00C46A4B" w:rsidRDefault="00A34B37" w:rsidP="00FA7750">
      <w:pPr>
        <w:pStyle w:val="Nadpis3"/>
        <w:rPr>
          <w:rFonts w:cs="Arial"/>
        </w:rPr>
      </w:pPr>
      <w:bookmarkStart w:id="6" w:name="_Toc192232388"/>
      <w:r w:rsidRPr="00C46A4B">
        <w:rPr>
          <w:rFonts w:cs="Arial"/>
        </w:rPr>
        <w:t>Formální </w:t>
      </w:r>
      <w:r w:rsidR="00187B85">
        <w:rPr>
          <w:rFonts w:cs="Arial"/>
        </w:rPr>
        <w:t>postupy</w:t>
      </w:r>
      <w:bookmarkEnd w:id="6"/>
    </w:p>
    <w:p w14:paraId="3BF9A79C" w14:textId="2D7E1D39" w:rsidR="00A34B37" w:rsidRPr="00C46A4B" w:rsidRDefault="00A34B37" w:rsidP="004462B8">
      <w:pPr>
        <w:rPr>
          <w:rFonts w:cs="Arial"/>
        </w:rPr>
      </w:pPr>
      <w:r w:rsidRPr="00C46A4B">
        <w:rPr>
          <w:rFonts w:cs="Arial"/>
        </w:rPr>
        <w:t xml:space="preserve">Veškerá formální komunikace, korespondence a dokumenty mezi smluvními stranami, které mají nebo mohou mít dopad do </w:t>
      </w:r>
      <w:r w:rsidR="00931882" w:rsidRPr="00C46A4B">
        <w:rPr>
          <w:rFonts w:cs="Arial"/>
        </w:rPr>
        <w:t>rozsahu</w:t>
      </w:r>
      <w:r w:rsidRPr="00C46A4B">
        <w:rPr>
          <w:rFonts w:cs="Arial"/>
        </w:rPr>
        <w:t xml:space="preserve">, času a ceny </w:t>
      </w:r>
      <w:r w:rsidR="006F3734" w:rsidRPr="00C46A4B">
        <w:rPr>
          <w:rFonts w:cs="Arial"/>
        </w:rPr>
        <w:t>D</w:t>
      </w:r>
      <w:r w:rsidR="00931882" w:rsidRPr="00C46A4B">
        <w:rPr>
          <w:rFonts w:cs="Arial"/>
        </w:rPr>
        <w:t>íla</w:t>
      </w:r>
      <w:r w:rsidRPr="00C46A4B">
        <w:rPr>
          <w:rFonts w:cs="Arial"/>
        </w:rPr>
        <w:t>, bude vedena v souladu s p</w:t>
      </w:r>
      <w:r w:rsidR="001A4F87">
        <w:rPr>
          <w:rFonts w:cs="Arial"/>
        </w:rPr>
        <w:t>ostupy</w:t>
      </w:r>
      <w:r w:rsidRPr="00C46A4B">
        <w:rPr>
          <w:rFonts w:cs="Arial"/>
        </w:rPr>
        <w:t xml:space="preserve"> uvedenými v tomto Administrativním manuálu. </w:t>
      </w:r>
    </w:p>
    <w:p w14:paraId="57DE6824" w14:textId="5A33D4E5" w:rsidR="00A34B37" w:rsidRPr="00C46A4B" w:rsidRDefault="00A34B37" w:rsidP="004462B8">
      <w:pPr>
        <w:rPr>
          <w:rFonts w:cs="Arial"/>
        </w:rPr>
      </w:pPr>
      <w:r w:rsidRPr="00C46A4B">
        <w:rPr>
          <w:rFonts w:cs="Arial"/>
        </w:rPr>
        <w:t xml:space="preserve">Formální komunikací je myšlena oficiální komunikace, definovaná v rámci projektových dokumentů a procesů (dokumentace, harmonogramy, postupové zprávy, řízení změn, přejímky apod.), sloužící k efektivnímu přenosu informací mezi </w:t>
      </w:r>
      <w:r w:rsidR="002203CE">
        <w:rPr>
          <w:rFonts w:cs="Arial"/>
        </w:rPr>
        <w:t>Zhotovitel</w:t>
      </w:r>
      <w:r w:rsidR="00F05979" w:rsidRPr="00C46A4B">
        <w:rPr>
          <w:rFonts w:cs="Arial"/>
        </w:rPr>
        <w:t xml:space="preserve">em </w:t>
      </w:r>
      <w:r w:rsidRPr="00C46A4B">
        <w:rPr>
          <w:rFonts w:cs="Arial"/>
        </w:rPr>
        <w:t xml:space="preserve">a </w:t>
      </w:r>
      <w:r w:rsidR="00C6078F" w:rsidRPr="00C46A4B">
        <w:rPr>
          <w:rFonts w:cs="Arial"/>
        </w:rPr>
        <w:t>O</w:t>
      </w:r>
      <w:r w:rsidR="00F05979" w:rsidRPr="00C46A4B">
        <w:rPr>
          <w:rFonts w:cs="Arial"/>
        </w:rPr>
        <w:t xml:space="preserve">bjednatelem </w:t>
      </w:r>
      <w:r w:rsidRPr="00C46A4B">
        <w:rPr>
          <w:rFonts w:cs="Arial"/>
        </w:rPr>
        <w:t xml:space="preserve">a dalšími zainteresovanými stranami na projektu. Patří sem rovněž </w:t>
      </w:r>
      <w:r w:rsidR="009B7BA5">
        <w:rPr>
          <w:rFonts w:cs="Arial"/>
        </w:rPr>
        <w:t>týdenní</w:t>
      </w:r>
      <w:r w:rsidR="009B7BA5" w:rsidRPr="00C46A4B">
        <w:rPr>
          <w:rFonts w:cs="Arial"/>
        </w:rPr>
        <w:t xml:space="preserve"> </w:t>
      </w:r>
      <w:r w:rsidRPr="00C46A4B">
        <w:rPr>
          <w:rFonts w:cs="Arial"/>
        </w:rPr>
        <w:t>porady</w:t>
      </w:r>
      <w:r w:rsidR="00EB757D" w:rsidRPr="00C46A4B">
        <w:rPr>
          <w:rFonts w:cs="Arial"/>
        </w:rPr>
        <w:t xml:space="preserve"> – Kontrolní dny se </w:t>
      </w:r>
      <w:r w:rsidR="002203CE">
        <w:rPr>
          <w:rFonts w:cs="Arial"/>
        </w:rPr>
        <w:t>Zhotovitel</w:t>
      </w:r>
      <w:r w:rsidR="00EB757D" w:rsidRPr="00C46A4B">
        <w:rPr>
          <w:rFonts w:cs="Arial"/>
        </w:rPr>
        <w:t>em.</w:t>
      </w:r>
    </w:p>
    <w:p w14:paraId="0A4E0F03" w14:textId="77777777" w:rsidR="00A34B37" w:rsidRPr="00C46A4B" w:rsidRDefault="00A34B37" w:rsidP="004462B8">
      <w:pPr>
        <w:rPr>
          <w:rFonts w:cs="Arial"/>
        </w:rPr>
      </w:pPr>
      <w:r w:rsidRPr="00C46A4B">
        <w:rPr>
          <w:rFonts w:cs="Arial"/>
        </w:rPr>
        <w:t>Veškerá korespondence, jako je elektronická pošta a dopisy, budou používat předepsané číslování jako základní odkaz pro snadnou identifikaci. </w:t>
      </w:r>
    </w:p>
    <w:p w14:paraId="6FA2A913" w14:textId="77777777" w:rsidR="00A34B37" w:rsidRPr="00C46A4B" w:rsidRDefault="00A34B37" w:rsidP="004462B8">
      <w:pPr>
        <w:rPr>
          <w:rFonts w:cs="Arial"/>
        </w:rPr>
      </w:pPr>
      <w:r w:rsidRPr="00C46A4B">
        <w:rPr>
          <w:rFonts w:cs="Arial"/>
        </w:rPr>
        <w:t>Komunikace bude probíhat přednostně elektronickou formou – e-mailem, dále pak písemně, dopisem. </w:t>
      </w:r>
    </w:p>
    <w:p w14:paraId="4E3D2694" w14:textId="1333FA6C" w:rsidR="00A34B37" w:rsidRPr="00C46A4B" w:rsidRDefault="00A34B37" w:rsidP="004462B8">
      <w:pPr>
        <w:rPr>
          <w:rFonts w:cs="Arial"/>
        </w:rPr>
      </w:pPr>
      <w:r w:rsidRPr="00C46A4B">
        <w:rPr>
          <w:rFonts w:cs="Arial"/>
        </w:rPr>
        <w:t>Pro značení a číslování korespondence se budou využívat vzory</w:t>
      </w:r>
      <w:r w:rsidR="00CA5D4E" w:rsidRPr="00C46A4B">
        <w:rPr>
          <w:rFonts w:cs="Arial"/>
        </w:rPr>
        <w:t xml:space="preserve"> </w:t>
      </w:r>
      <w:r w:rsidR="00C6078F" w:rsidRPr="00C46A4B">
        <w:rPr>
          <w:rFonts w:cs="Arial"/>
        </w:rPr>
        <w:t>O</w:t>
      </w:r>
      <w:r w:rsidR="00CA5D4E" w:rsidRPr="00C46A4B">
        <w:rPr>
          <w:rFonts w:cs="Arial"/>
        </w:rPr>
        <w:t>bjednatele.</w:t>
      </w:r>
    </w:p>
    <w:p w14:paraId="1869A9B5" w14:textId="60F49F1E" w:rsidR="00AE1D00" w:rsidRPr="00C46A4B" w:rsidRDefault="00AE1D00" w:rsidP="004462B8">
      <w:pPr>
        <w:rPr>
          <w:rFonts w:cs="Arial"/>
        </w:rPr>
      </w:pPr>
      <w:r w:rsidRPr="00C46A4B">
        <w:rPr>
          <w:rFonts w:cs="Arial"/>
        </w:rPr>
        <w:t>Korespondence se bude vždy</w:t>
      </w:r>
      <w:r w:rsidR="00F775C4" w:rsidRPr="00C46A4B">
        <w:rPr>
          <w:rFonts w:cs="Arial"/>
        </w:rPr>
        <w:t>,</w:t>
      </w:r>
      <w:r w:rsidRPr="00C46A4B">
        <w:rPr>
          <w:rFonts w:cs="Arial"/>
        </w:rPr>
        <w:t xml:space="preserve"> když to bude možné, věnovat jen jednomu tématu, pokud se nejedná o všeobecnou t</w:t>
      </w:r>
      <w:r w:rsidR="009C2FAC" w:rsidRPr="00C46A4B">
        <w:rPr>
          <w:rFonts w:cs="Arial"/>
        </w:rPr>
        <w:t>é</w:t>
      </w:r>
      <w:r w:rsidRPr="00C46A4B">
        <w:rPr>
          <w:rFonts w:cs="Arial"/>
        </w:rPr>
        <w:t>matiku. </w:t>
      </w:r>
    </w:p>
    <w:p w14:paraId="28A04365" w14:textId="0A882BA5" w:rsidR="00AE1D00" w:rsidRPr="00C46A4B" w:rsidRDefault="00AE1D00" w:rsidP="004462B8">
      <w:pPr>
        <w:rPr>
          <w:rFonts w:cs="Arial"/>
        </w:rPr>
      </w:pPr>
      <w:r w:rsidRPr="00C46A4B">
        <w:rPr>
          <w:rFonts w:cs="Arial"/>
        </w:rPr>
        <w:t xml:space="preserve">Požadovaný termín odpovědi na eventuální dotaz bude uveden v závěru dokumentu a bude respektovat ustanovení </w:t>
      </w:r>
      <w:r w:rsidR="003130DE" w:rsidRPr="00C46A4B">
        <w:rPr>
          <w:rFonts w:cs="Arial"/>
        </w:rPr>
        <w:t>smlouvy</w:t>
      </w:r>
      <w:r w:rsidRPr="00C46A4B">
        <w:rPr>
          <w:rFonts w:cs="Arial"/>
        </w:rPr>
        <w:t>. </w:t>
      </w:r>
    </w:p>
    <w:p w14:paraId="27464DD6" w14:textId="2B3A1E9B" w:rsidR="00AE1D00" w:rsidRPr="00C46A4B" w:rsidRDefault="00AE1D00" w:rsidP="00C46A4B">
      <w:r w:rsidRPr="00C46A4B">
        <w:t xml:space="preserve">Korespondence bude přednostně dodávána elektronickou poštou, nebo dále písemně poštou, popř. </w:t>
      </w:r>
      <w:r w:rsidR="003130DE" w:rsidRPr="00C46A4B">
        <w:t>kurýrní</w:t>
      </w:r>
      <w:r w:rsidRPr="00C46A4B">
        <w:t xml:space="preserve"> poštou a osobní dodávkou. Termín vypořádání dotazu/připomínky bude respektovat termíny stanovené </w:t>
      </w:r>
      <w:r w:rsidR="003130DE" w:rsidRPr="00C46A4B">
        <w:t xml:space="preserve">smlouvou </w:t>
      </w:r>
      <w:r w:rsidRPr="00C46A4B">
        <w:t>a bude se dále řídit dle pravidel stanovených tímto dokumentem. Rozhodná doba pro přijetí požadavku k vypořádání je den doručení e-mailové korespondence do 12:00</w:t>
      </w:r>
      <w:r w:rsidR="00413091" w:rsidRPr="00C46A4B">
        <w:t xml:space="preserve"> hod</w:t>
      </w:r>
      <w:r w:rsidRPr="00C46A4B">
        <w:t>. V případě pozdějšího doručení se bere za doručené následující pracovní den. </w:t>
      </w:r>
    </w:p>
    <w:p w14:paraId="4F24E3E8" w14:textId="48172CA0" w:rsidR="00AE1D00" w:rsidRPr="00C46A4B" w:rsidRDefault="00AE1D00" w:rsidP="004462B8">
      <w:pPr>
        <w:rPr>
          <w:rFonts w:cs="Arial"/>
        </w:rPr>
      </w:pPr>
      <w:r w:rsidRPr="00C46A4B">
        <w:rPr>
          <w:rFonts w:cs="Arial"/>
        </w:rPr>
        <w:t xml:space="preserve">Zápisy z kontrolních dnů a ostatních operativních jednání mezi smluvními stranami budou vypracovávány průběžně </w:t>
      </w:r>
      <w:r w:rsidR="00C6078F" w:rsidRPr="00C46A4B">
        <w:rPr>
          <w:rFonts w:cs="Arial"/>
        </w:rPr>
        <w:t>O</w:t>
      </w:r>
      <w:r w:rsidR="00F05979" w:rsidRPr="00C46A4B">
        <w:rPr>
          <w:rFonts w:cs="Arial"/>
        </w:rPr>
        <w:t xml:space="preserve">bjednatelem </w:t>
      </w:r>
      <w:r w:rsidRPr="00C46A4B">
        <w:rPr>
          <w:rFonts w:cs="Arial"/>
        </w:rPr>
        <w:t xml:space="preserve">během jednání. Zápisy z těchto jednání budou podepsány oběma smluvními stranami v závěru jednání. Zápis je možno podepisovat elektronicky. Zápisy </w:t>
      </w:r>
      <w:r w:rsidR="00C062C2" w:rsidRPr="00C46A4B">
        <w:rPr>
          <w:rFonts w:cs="Arial"/>
        </w:rPr>
        <w:t xml:space="preserve">z kontrolních dnů </w:t>
      </w:r>
      <w:r w:rsidRPr="00C46A4B">
        <w:rPr>
          <w:rFonts w:cs="Arial"/>
        </w:rPr>
        <w:t xml:space="preserve">se </w:t>
      </w:r>
      <w:r w:rsidR="002203CE">
        <w:rPr>
          <w:rFonts w:cs="Arial"/>
        </w:rPr>
        <w:t>Zhotovitel</w:t>
      </w:r>
      <w:r w:rsidR="00C062C2" w:rsidRPr="00C46A4B">
        <w:rPr>
          <w:rFonts w:cs="Arial"/>
        </w:rPr>
        <w:t xml:space="preserve">em </w:t>
      </w:r>
      <w:r w:rsidRPr="00C46A4B">
        <w:rPr>
          <w:rFonts w:cs="Arial"/>
        </w:rPr>
        <w:t xml:space="preserve">budou podepsané vkládány do </w:t>
      </w:r>
      <w:r w:rsidR="00C062C2" w:rsidRPr="00C46A4B">
        <w:rPr>
          <w:rFonts w:cs="Arial"/>
        </w:rPr>
        <w:t>stavebního deníku</w:t>
      </w:r>
      <w:r w:rsidRPr="00C46A4B">
        <w:rPr>
          <w:rFonts w:cs="Arial"/>
        </w:rPr>
        <w:t xml:space="preserve"> a rovněž uloženy na </w:t>
      </w:r>
      <w:r w:rsidR="0040092D" w:rsidRPr="00C46A4B">
        <w:rPr>
          <w:rFonts w:cs="Arial"/>
        </w:rPr>
        <w:t>sdílené uložiště – TEAMS</w:t>
      </w:r>
      <w:r w:rsidR="00D2151C">
        <w:rPr>
          <w:rFonts w:cs="Arial"/>
        </w:rPr>
        <w:t xml:space="preserve"> (MS office 365 – minimálně s</w:t>
      </w:r>
      <w:r w:rsidR="00062A33">
        <w:rPr>
          <w:rFonts w:cs="Arial"/>
        </w:rPr>
        <w:t> </w:t>
      </w:r>
      <w:r w:rsidR="00D2151C">
        <w:rPr>
          <w:rFonts w:cs="Arial"/>
        </w:rPr>
        <w:t>licencí</w:t>
      </w:r>
      <w:r w:rsidR="00062A33">
        <w:rPr>
          <w:rFonts w:cs="Arial"/>
        </w:rPr>
        <w:t xml:space="preserve"> Business</w:t>
      </w:r>
      <w:r w:rsidR="00D2151C">
        <w:rPr>
          <w:rFonts w:cs="Arial"/>
        </w:rPr>
        <w:t xml:space="preserve"> Basic)</w:t>
      </w:r>
      <w:r w:rsidR="0040092D" w:rsidRPr="00C46A4B">
        <w:rPr>
          <w:rFonts w:cs="Arial"/>
        </w:rPr>
        <w:t>.</w:t>
      </w:r>
    </w:p>
    <w:p w14:paraId="7A711CC5" w14:textId="786322D3" w:rsidR="006E405C" w:rsidRPr="00C46A4B" w:rsidRDefault="006E405C" w:rsidP="00FA7750">
      <w:pPr>
        <w:pStyle w:val="Nadpis3"/>
        <w:rPr>
          <w:rFonts w:cs="Arial"/>
        </w:rPr>
      </w:pPr>
      <w:bookmarkStart w:id="7" w:name="_Toc192232389"/>
      <w:r w:rsidRPr="00C46A4B">
        <w:rPr>
          <w:rFonts w:cs="Arial"/>
        </w:rPr>
        <w:t>Neformální </w:t>
      </w:r>
      <w:r w:rsidR="00187B85">
        <w:rPr>
          <w:rFonts w:cs="Arial"/>
        </w:rPr>
        <w:t>postupy</w:t>
      </w:r>
      <w:bookmarkEnd w:id="7"/>
    </w:p>
    <w:p w14:paraId="6069B5AA" w14:textId="3C17C998" w:rsidR="006E405C" w:rsidRPr="00C46A4B" w:rsidRDefault="006E405C" w:rsidP="006E405C">
      <w:pPr>
        <w:rPr>
          <w:rFonts w:cs="Arial"/>
        </w:rPr>
      </w:pPr>
      <w:r w:rsidRPr="00C46A4B">
        <w:rPr>
          <w:rFonts w:cs="Arial"/>
        </w:rPr>
        <w:t xml:space="preserve">Neformální komunikace – telefonická komunikace, nebo elektronická pošta bez stanoveného </w:t>
      </w:r>
      <w:r w:rsidR="00CA7E07">
        <w:rPr>
          <w:rFonts w:cs="Arial"/>
        </w:rPr>
        <w:t xml:space="preserve">kódového </w:t>
      </w:r>
      <w:r w:rsidR="00CA7E07">
        <w:rPr>
          <w:rFonts w:cs="Arial"/>
        </w:rPr>
        <w:lastRenderedPageBreak/>
        <w:t>označení</w:t>
      </w:r>
      <w:r w:rsidRPr="00C46A4B">
        <w:rPr>
          <w:rFonts w:cs="Arial"/>
        </w:rPr>
        <w:t>. </w:t>
      </w:r>
    </w:p>
    <w:p w14:paraId="526B1D96" w14:textId="015BA232" w:rsidR="006E405C" w:rsidRPr="00C46A4B" w:rsidRDefault="006E405C" w:rsidP="00231FB8">
      <w:pPr>
        <w:rPr>
          <w:rFonts w:cs="Arial"/>
        </w:rPr>
      </w:pPr>
      <w:r w:rsidRPr="00C46A4B">
        <w:rPr>
          <w:rFonts w:cs="Arial"/>
        </w:rPr>
        <w:t xml:space="preserve">Neformální komunikace zahrnuje méně strukturované a neoficiální způsoby komunikace mezi </w:t>
      </w:r>
      <w:r w:rsidR="002203CE">
        <w:rPr>
          <w:rFonts w:cs="Arial"/>
        </w:rPr>
        <w:t>Zhotovitel</w:t>
      </w:r>
      <w:r w:rsidR="00F05979" w:rsidRPr="00C46A4B">
        <w:rPr>
          <w:rFonts w:cs="Arial"/>
        </w:rPr>
        <w:t xml:space="preserve">em </w:t>
      </w:r>
      <w:r w:rsidRPr="00C46A4B">
        <w:rPr>
          <w:rFonts w:cs="Arial"/>
        </w:rPr>
        <w:t xml:space="preserve">a </w:t>
      </w:r>
      <w:r w:rsidR="00C6078F" w:rsidRPr="00C46A4B">
        <w:rPr>
          <w:rFonts w:cs="Arial"/>
        </w:rPr>
        <w:t>O</w:t>
      </w:r>
      <w:r w:rsidR="00F05979" w:rsidRPr="00C46A4B">
        <w:rPr>
          <w:rFonts w:cs="Arial"/>
        </w:rPr>
        <w:t xml:space="preserve">bjednatelem </w:t>
      </w:r>
      <w:r w:rsidRPr="00C46A4B">
        <w:rPr>
          <w:rFonts w:cs="Arial"/>
        </w:rPr>
        <w:t xml:space="preserve">a dalšími zainteresovanými stranami na projektu. Může být spontánní, časově neurčená, probíhá mimo oficiální schůzky. Avšak v případě sporů má formální komunikace přednost před neformální komunikací. Rozhodnutí s dopady do rozsahu, ceny a </w:t>
      </w:r>
      <w:r w:rsidR="00A212E9" w:rsidRPr="00C46A4B">
        <w:rPr>
          <w:rFonts w:cs="Arial"/>
        </w:rPr>
        <w:t xml:space="preserve">harmonogramu </w:t>
      </w:r>
      <w:r w:rsidR="009502B9" w:rsidRPr="00C46A4B">
        <w:rPr>
          <w:rFonts w:cs="Arial"/>
        </w:rPr>
        <w:t>D</w:t>
      </w:r>
      <w:r w:rsidRPr="00C46A4B">
        <w:rPr>
          <w:rFonts w:cs="Arial"/>
        </w:rPr>
        <w:t>íla vedené neformální komunikací nejsou brány jako rozhodné v případě sporů. </w:t>
      </w:r>
    </w:p>
    <w:p w14:paraId="264550E2" w14:textId="03118980" w:rsidR="006E405C" w:rsidRPr="00C46A4B" w:rsidRDefault="006E405C" w:rsidP="008B705E">
      <w:pPr>
        <w:pStyle w:val="Nadpis3"/>
        <w:rPr>
          <w:rFonts w:cs="Arial"/>
        </w:rPr>
      </w:pPr>
      <w:bookmarkStart w:id="8" w:name="_Toc192232390"/>
      <w:r w:rsidRPr="00C46A4B">
        <w:rPr>
          <w:rFonts w:cs="Arial"/>
        </w:rPr>
        <w:t>Komunikační kanály</w:t>
      </w:r>
      <w:bookmarkEnd w:id="8"/>
      <w:r w:rsidRPr="00C46A4B">
        <w:rPr>
          <w:rFonts w:cs="Arial"/>
        </w:rPr>
        <w:t> </w:t>
      </w:r>
    </w:p>
    <w:p w14:paraId="4C3CC2FF" w14:textId="426DD3F1" w:rsidR="006E405C" w:rsidRDefault="006E405C" w:rsidP="006E405C">
      <w:pPr>
        <w:rPr>
          <w:rFonts w:cs="Arial"/>
        </w:rPr>
      </w:pPr>
      <w:r w:rsidRPr="00C46A4B">
        <w:rPr>
          <w:rFonts w:cs="Arial"/>
        </w:rPr>
        <w:t>Pro účely efektivní komunikace, zajištění aktuálnosti dokumentů je zřízeno externí úložiště pro sdílení potřebných, vybraných typů dokumentace s třetí stranou. </w:t>
      </w:r>
      <w:r w:rsidR="00BC08DC" w:rsidRPr="00C46A4B">
        <w:rPr>
          <w:rFonts w:cs="Arial"/>
        </w:rPr>
        <w:t>Využíván</w:t>
      </w:r>
      <w:r w:rsidR="00FA292D" w:rsidRPr="00C46A4B">
        <w:rPr>
          <w:rFonts w:cs="Arial"/>
        </w:rPr>
        <w:t>a</w:t>
      </w:r>
      <w:r w:rsidR="00BC08DC" w:rsidRPr="00C46A4B">
        <w:rPr>
          <w:rFonts w:cs="Arial"/>
        </w:rPr>
        <w:t xml:space="preserve"> je aplikace TEAMS v projektové struktuře </w:t>
      </w:r>
      <w:r w:rsidR="00C6078F" w:rsidRPr="00C46A4B">
        <w:rPr>
          <w:rFonts w:cs="Arial"/>
        </w:rPr>
        <w:t>O</w:t>
      </w:r>
      <w:r w:rsidR="00BC08DC" w:rsidRPr="00C46A4B">
        <w:rPr>
          <w:rFonts w:cs="Arial"/>
        </w:rPr>
        <w:t>bjednatele.</w:t>
      </w:r>
    </w:p>
    <w:p w14:paraId="77C73484" w14:textId="74CD5166" w:rsidR="00475DF0" w:rsidRPr="00C46A4B" w:rsidRDefault="00475DF0" w:rsidP="006E405C">
      <w:pPr>
        <w:rPr>
          <w:rFonts w:cs="Arial"/>
        </w:rPr>
      </w:pPr>
      <w:r w:rsidRPr="00062A33">
        <w:rPr>
          <w:rFonts w:cs="Arial"/>
        </w:rPr>
        <w:t xml:space="preserve">Pro zajištění plnohodnotné funkce aplikace je nutná Licence Microsoft Office 365 – </w:t>
      </w:r>
      <w:r w:rsidR="00062A33" w:rsidRPr="00062A33">
        <w:rPr>
          <w:rFonts w:cs="Arial"/>
        </w:rPr>
        <w:t xml:space="preserve">Business </w:t>
      </w:r>
      <w:r w:rsidRPr="00062A33">
        <w:rPr>
          <w:rFonts w:cs="Arial"/>
        </w:rPr>
        <w:t>Basic.</w:t>
      </w:r>
    </w:p>
    <w:p w14:paraId="0D87BDEE" w14:textId="2F350644" w:rsidR="006E405C" w:rsidRPr="00C46A4B" w:rsidRDefault="006E405C" w:rsidP="006E405C">
      <w:pPr>
        <w:rPr>
          <w:rFonts w:cs="Arial"/>
        </w:rPr>
      </w:pPr>
      <w:r w:rsidRPr="00C46A4B">
        <w:rPr>
          <w:rFonts w:cs="Arial"/>
        </w:rPr>
        <w:t xml:space="preserve">Ve zmíněném uložišti je vytvořen prostor pro sdílení dokumentace, záznamů a zápisů se </w:t>
      </w:r>
      <w:r w:rsidR="002203CE">
        <w:rPr>
          <w:rFonts w:cs="Arial"/>
        </w:rPr>
        <w:t>Zhotovitel</w:t>
      </w:r>
      <w:r w:rsidRPr="00C46A4B">
        <w:rPr>
          <w:rFonts w:cs="Arial"/>
        </w:rPr>
        <w:t>em.  </w:t>
      </w:r>
    </w:p>
    <w:p w14:paraId="60C733B9" w14:textId="0E37B3C8" w:rsidR="00D32F72" w:rsidRPr="00C46A4B" w:rsidRDefault="00D32F72" w:rsidP="008B705E">
      <w:pPr>
        <w:pStyle w:val="Nadpis3"/>
        <w:rPr>
          <w:rFonts w:cs="Arial"/>
        </w:rPr>
      </w:pPr>
      <w:bookmarkStart w:id="9" w:name="_Toc192232391"/>
      <w:r w:rsidRPr="00C46A4B">
        <w:rPr>
          <w:rFonts w:cs="Arial"/>
        </w:rPr>
        <w:t>Číslování elektronické korespondence (e-mail)</w:t>
      </w:r>
      <w:bookmarkEnd w:id="9"/>
      <w:r w:rsidRPr="00C46A4B">
        <w:rPr>
          <w:rFonts w:cs="Arial"/>
        </w:rPr>
        <w:t> </w:t>
      </w:r>
    </w:p>
    <w:p w14:paraId="5518285B" w14:textId="605B77B5" w:rsidR="00D32F72" w:rsidRPr="00C46A4B" w:rsidRDefault="00D32F72" w:rsidP="00D32F72">
      <w:pPr>
        <w:rPr>
          <w:rFonts w:cs="Arial"/>
        </w:rPr>
      </w:pPr>
      <w:r w:rsidRPr="00C46A4B">
        <w:rPr>
          <w:rFonts w:cs="Arial"/>
        </w:rPr>
        <w:t xml:space="preserve">Číslování elektronické korespondence (e-mail) bude prováděno standardem </w:t>
      </w:r>
      <w:r w:rsidR="00C6078F" w:rsidRPr="00C46A4B">
        <w:rPr>
          <w:rFonts w:cs="Arial"/>
        </w:rPr>
        <w:t>O</w:t>
      </w:r>
      <w:r w:rsidR="191A5DAF" w:rsidRPr="00C46A4B">
        <w:rPr>
          <w:rFonts w:cs="Arial"/>
        </w:rPr>
        <w:t xml:space="preserve">bjednatele </w:t>
      </w:r>
      <w:r w:rsidRPr="00C46A4B">
        <w:rPr>
          <w:rFonts w:cs="Arial"/>
        </w:rPr>
        <w:t>dle následujícího formátu: </w:t>
      </w:r>
    </w:p>
    <w:p w14:paraId="6278DD69" w14:textId="13A40BC3" w:rsidR="00D32F72" w:rsidRPr="00C46A4B" w:rsidRDefault="00D32F72" w:rsidP="00D32F72">
      <w:pPr>
        <w:rPr>
          <w:rFonts w:cs="Arial"/>
        </w:rPr>
      </w:pPr>
      <w:r w:rsidRPr="00C46A4B">
        <w:rPr>
          <w:rFonts w:cs="Arial"/>
        </w:rPr>
        <w:t> </w:t>
      </w:r>
      <w:r w:rsidRPr="00C46A4B">
        <w:rPr>
          <w:rFonts w:cs="Arial"/>
          <w:b/>
          <w:bCs/>
        </w:rPr>
        <w:t>“</w:t>
      </w:r>
      <w:proofErr w:type="spellStart"/>
      <w:r w:rsidRPr="00C46A4B">
        <w:rPr>
          <w:rFonts w:cs="Arial"/>
          <w:b/>
          <w:bCs/>
        </w:rPr>
        <w:t>zkratka_odesílatel_oblast_druh_poř.č</w:t>
      </w:r>
      <w:proofErr w:type="spellEnd"/>
      <w:r w:rsidRPr="00C46A4B">
        <w:rPr>
          <w:rFonts w:cs="Arial"/>
          <w:b/>
          <w:bCs/>
        </w:rPr>
        <w:t>.</w:t>
      </w:r>
      <w:r w:rsidR="009936B0">
        <w:rPr>
          <w:rFonts w:cs="Arial"/>
          <w:b/>
          <w:bCs/>
        </w:rPr>
        <w:t xml:space="preserve"> _Název</w:t>
      </w:r>
      <w:r w:rsidR="001E11B0" w:rsidRPr="00C46A4B">
        <w:rPr>
          <w:rFonts w:cs="Arial"/>
        </w:rPr>
        <w:t>“</w:t>
      </w:r>
    </w:p>
    <w:p w14:paraId="51D2F490" w14:textId="77777777" w:rsidR="00D32F72" w:rsidRPr="00C46A4B" w:rsidRDefault="00D32F72" w:rsidP="00D32F72">
      <w:pPr>
        <w:rPr>
          <w:rFonts w:cs="Arial"/>
        </w:rPr>
      </w:pPr>
      <w:r w:rsidRPr="00C46A4B">
        <w:rPr>
          <w:rFonts w:cs="Arial"/>
          <w:u w:val="single"/>
        </w:rPr>
        <w:t>Příklad</w:t>
      </w:r>
      <w:r w:rsidRPr="00C46A4B">
        <w:rPr>
          <w:rFonts w:cs="Arial"/>
        </w:rPr>
        <w:t>: </w:t>
      </w:r>
    </w:p>
    <w:p w14:paraId="24FD15FA" w14:textId="6B288A13" w:rsidR="00D32F72" w:rsidRPr="00C46A4B" w:rsidRDefault="00B74752" w:rsidP="00475DF0">
      <w:pPr>
        <w:jc w:val="center"/>
        <w:rPr>
          <w:rFonts w:cs="Arial"/>
        </w:rPr>
      </w:pPr>
      <w:r w:rsidRPr="00C46A4B">
        <w:rPr>
          <w:rFonts w:cs="Arial"/>
        </w:rPr>
        <w:t>HVB</w:t>
      </w:r>
      <w:r w:rsidR="00D32F72" w:rsidRPr="00C46A4B">
        <w:rPr>
          <w:rFonts w:cs="Arial"/>
        </w:rPr>
        <w:t>_UE_QM</w:t>
      </w:r>
      <w:r w:rsidR="00DB6B1E" w:rsidRPr="00C46A4B">
        <w:rPr>
          <w:rFonts w:cs="Arial"/>
        </w:rPr>
        <w:t xml:space="preserve"> </w:t>
      </w:r>
      <w:r w:rsidR="00D32F72" w:rsidRPr="00C46A4B">
        <w:rPr>
          <w:rFonts w:cs="Arial"/>
        </w:rPr>
        <w:t>_01</w:t>
      </w:r>
    </w:p>
    <w:p w14:paraId="1C40CD3F" w14:textId="77777777" w:rsidR="00D32F72" w:rsidRPr="00C46A4B" w:rsidRDefault="00D32F72" w:rsidP="00D32F72">
      <w:pPr>
        <w:rPr>
          <w:rFonts w:cs="Arial"/>
        </w:rPr>
      </w:pPr>
      <w:r w:rsidRPr="00C46A4B">
        <w:rPr>
          <w:rFonts w:cs="Arial"/>
        </w:rPr>
        <w:t>Odeslání e-mailu s obsahem pro garanta řízení kvality, jedná se o dokumentaci kvality (obecně)  </w:t>
      </w:r>
    </w:p>
    <w:p w14:paraId="7D0EB0EA" w14:textId="290FDDE3" w:rsidR="00D32F72" w:rsidRPr="00C46A4B" w:rsidRDefault="00D32F72" w:rsidP="00DC4B5A">
      <w:pPr>
        <w:numPr>
          <w:ilvl w:val="0"/>
          <w:numId w:val="14"/>
        </w:numPr>
        <w:rPr>
          <w:rFonts w:cs="Arial"/>
        </w:rPr>
      </w:pPr>
      <w:r w:rsidRPr="00C46A4B">
        <w:rPr>
          <w:rFonts w:cs="Arial"/>
        </w:rPr>
        <w:t xml:space="preserve">Lze detailněji definovat dle obsahu např. </w:t>
      </w:r>
      <w:r w:rsidR="00ED3B97" w:rsidRPr="00C46A4B">
        <w:rPr>
          <w:rFonts w:cs="Arial"/>
        </w:rPr>
        <w:t xml:space="preserve">kombinací </w:t>
      </w:r>
      <w:r w:rsidRPr="00C46A4B">
        <w:rPr>
          <w:rFonts w:cs="Arial"/>
        </w:rPr>
        <w:t>druhu dokumentů: </w:t>
      </w:r>
    </w:p>
    <w:p w14:paraId="37A608B4" w14:textId="31DBBEA6" w:rsidR="00D32F72" w:rsidRPr="00C46A4B" w:rsidRDefault="00B74752" w:rsidP="00475DF0">
      <w:pPr>
        <w:jc w:val="center"/>
        <w:rPr>
          <w:rFonts w:cs="Arial"/>
        </w:rPr>
      </w:pPr>
      <w:r w:rsidRPr="00C46A4B">
        <w:rPr>
          <w:rFonts w:cs="Arial"/>
        </w:rPr>
        <w:t>HVB</w:t>
      </w:r>
      <w:r w:rsidR="00D32F72" w:rsidRPr="00C46A4B">
        <w:rPr>
          <w:rFonts w:cs="Arial"/>
        </w:rPr>
        <w:t xml:space="preserve">_UE_QM_MAN_01 - upřesnění části dokumentace </w:t>
      </w:r>
      <w:r w:rsidR="00C21A29" w:rsidRPr="00C46A4B">
        <w:rPr>
          <w:rFonts w:cs="Arial"/>
        </w:rPr>
        <w:t>kvality – manuál</w:t>
      </w:r>
      <w:r w:rsidR="00D32F72" w:rsidRPr="00C46A4B">
        <w:rPr>
          <w:rFonts w:cs="Arial"/>
        </w:rPr>
        <w:t>/návod </w:t>
      </w:r>
      <w:r w:rsidR="00D32F72" w:rsidRPr="00C46A4B">
        <w:rPr>
          <w:rFonts w:cs="Arial"/>
        </w:rPr>
        <w:br/>
      </w:r>
      <w:r w:rsidR="00D32F72" w:rsidRPr="00C46A4B">
        <w:rPr>
          <w:rFonts w:cs="Arial"/>
          <w:i/>
          <w:iCs/>
        </w:rPr>
        <w:t xml:space="preserve">(e-mail Objednatele </w:t>
      </w:r>
      <w:r w:rsidR="002203CE">
        <w:rPr>
          <w:rFonts w:cs="Arial"/>
          <w:i/>
          <w:iCs/>
        </w:rPr>
        <w:t>Zhotovitel</w:t>
      </w:r>
      <w:r w:rsidR="00D32F72" w:rsidRPr="00C46A4B">
        <w:rPr>
          <w:rFonts w:cs="Arial"/>
          <w:i/>
          <w:iCs/>
        </w:rPr>
        <w:t>i)</w:t>
      </w:r>
    </w:p>
    <w:p w14:paraId="5CF52FF8" w14:textId="6DE6BF6D" w:rsidR="00D32F72" w:rsidRPr="00C46A4B" w:rsidRDefault="00B74752" w:rsidP="00475DF0">
      <w:pPr>
        <w:jc w:val="center"/>
        <w:rPr>
          <w:rFonts w:cs="Arial"/>
        </w:rPr>
      </w:pPr>
      <w:r w:rsidRPr="00C46A4B">
        <w:rPr>
          <w:rFonts w:cs="Arial"/>
        </w:rPr>
        <w:t>HVB</w:t>
      </w:r>
      <w:r w:rsidR="00D32F72" w:rsidRPr="00C46A4B">
        <w:rPr>
          <w:rFonts w:cs="Arial"/>
        </w:rPr>
        <w:t>_</w:t>
      </w:r>
      <w:r w:rsidR="002203CE">
        <w:rPr>
          <w:rFonts w:cs="Arial"/>
        </w:rPr>
        <w:t>Zhotovitel</w:t>
      </w:r>
      <w:r w:rsidR="00D32F72" w:rsidRPr="00C46A4B">
        <w:rPr>
          <w:rFonts w:cs="Arial"/>
        </w:rPr>
        <w:t>_HIP_</w:t>
      </w:r>
      <w:r w:rsidR="009936B0">
        <w:rPr>
          <w:rFonts w:cs="Arial"/>
        </w:rPr>
        <w:t>DD</w:t>
      </w:r>
      <w:r w:rsidR="00D32F72" w:rsidRPr="00C46A4B">
        <w:rPr>
          <w:rFonts w:cs="Arial"/>
        </w:rPr>
        <w:t>_01</w:t>
      </w:r>
      <w:r w:rsidR="009936B0">
        <w:rPr>
          <w:rFonts w:cs="Arial"/>
        </w:rPr>
        <w:t>_</w:t>
      </w:r>
    </w:p>
    <w:p w14:paraId="453E36A1" w14:textId="182E0C54" w:rsidR="00D32F72" w:rsidRPr="00C46A4B" w:rsidRDefault="00D32F72" w:rsidP="00D32F72">
      <w:pPr>
        <w:rPr>
          <w:rFonts w:cs="Arial"/>
        </w:rPr>
      </w:pPr>
      <w:r w:rsidRPr="00C46A4B">
        <w:rPr>
          <w:rFonts w:cs="Arial"/>
        </w:rPr>
        <w:t xml:space="preserve">Odeslání e-mailu s obsahem relevantním pro garanta technické části </w:t>
      </w:r>
      <w:r w:rsidR="00812905" w:rsidRPr="00C46A4B">
        <w:rPr>
          <w:rFonts w:cs="Arial"/>
        </w:rPr>
        <w:t>D</w:t>
      </w:r>
      <w:r w:rsidRPr="00C46A4B">
        <w:rPr>
          <w:rFonts w:cs="Arial"/>
        </w:rPr>
        <w:t xml:space="preserve">íla (HIP) </w:t>
      </w:r>
      <w:proofErr w:type="gramStart"/>
      <w:r w:rsidRPr="00C46A4B">
        <w:rPr>
          <w:rFonts w:cs="Arial"/>
        </w:rPr>
        <w:t>s</w:t>
      </w:r>
      <w:proofErr w:type="gramEnd"/>
      <w:r w:rsidRPr="00C46A4B">
        <w:rPr>
          <w:rFonts w:cs="Arial"/>
        </w:rPr>
        <w:t xml:space="preserve"> projektové dokumentace</w:t>
      </w:r>
      <w:r w:rsidR="009936B0">
        <w:rPr>
          <w:rFonts w:cs="Arial"/>
        </w:rPr>
        <w:t xml:space="preserve"> Detail </w:t>
      </w:r>
      <w:proofErr w:type="gramStart"/>
      <w:r w:rsidR="009936B0">
        <w:rPr>
          <w:rFonts w:cs="Arial"/>
        </w:rPr>
        <w:t>Design</w:t>
      </w:r>
      <w:r w:rsidRPr="00C46A4B">
        <w:rPr>
          <w:rFonts w:cs="Arial"/>
          <w:i/>
          <w:iCs/>
        </w:rPr>
        <w:t>(</w:t>
      </w:r>
      <w:proofErr w:type="gramEnd"/>
      <w:r w:rsidRPr="00C46A4B">
        <w:rPr>
          <w:rFonts w:cs="Arial"/>
          <w:i/>
          <w:iCs/>
        </w:rPr>
        <w:t xml:space="preserve">e-mail </w:t>
      </w:r>
      <w:r w:rsidR="002203CE">
        <w:rPr>
          <w:rFonts w:cs="Arial"/>
          <w:i/>
          <w:iCs/>
        </w:rPr>
        <w:t>Zhotovitel</w:t>
      </w:r>
      <w:r w:rsidRPr="00C46A4B">
        <w:rPr>
          <w:rFonts w:cs="Arial"/>
          <w:i/>
          <w:iCs/>
        </w:rPr>
        <w:t>e Objednateli)</w:t>
      </w:r>
      <w:r w:rsidRPr="00C46A4B">
        <w:rPr>
          <w:rFonts w:cs="Arial"/>
        </w:rPr>
        <w:t> </w:t>
      </w:r>
    </w:p>
    <w:p w14:paraId="7EC289CA" w14:textId="77777777" w:rsidR="00D32F72" w:rsidRPr="00C46A4B" w:rsidRDefault="00D32F72" w:rsidP="00D32F72">
      <w:pPr>
        <w:rPr>
          <w:rFonts w:cs="Arial"/>
        </w:rPr>
      </w:pPr>
      <w:r w:rsidRPr="00C46A4B">
        <w:rPr>
          <w:rFonts w:cs="Arial"/>
        </w:rPr>
        <w:t>Oblasti: </w:t>
      </w:r>
    </w:p>
    <w:p w14:paraId="082CF948" w14:textId="60C01312" w:rsidR="00D32F72" w:rsidRPr="00C46A4B" w:rsidRDefault="00D32F72" w:rsidP="00D32F72">
      <w:pPr>
        <w:rPr>
          <w:rFonts w:cs="Arial"/>
        </w:rPr>
      </w:pPr>
      <w:r w:rsidRPr="00C46A4B">
        <w:rPr>
          <w:rFonts w:cs="Arial"/>
        </w:rPr>
        <w:t xml:space="preserve">HIP – garant Hlavní inženýr projektu = technické dotazy, technické řešení, </w:t>
      </w:r>
      <w:r w:rsidR="00ED3B97" w:rsidRPr="00C46A4B">
        <w:rPr>
          <w:rFonts w:cs="Arial"/>
        </w:rPr>
        <w:t xml:space="preserve">projektová </w:t>
      </w:r>
      <w:r w:rsidRPr="00C46A4B">
        <w:rPr>
          <w:rFonts w:cs="Arial"/>
        </w:rPr>
        <w:t>dokumentace </w:t>
      </w:r>
    </w:p>
    <w:p w14:paraId="4063EC0A" w14:textId="34A650A3" w:rsidR="00D32F72" w:rsidRPr="00C46A4B" w:rsidRDefault="00D32F72" w:rsidP="00D32F72">
      <w:pPr>
        <w:rPr>
          <w:rFonts w:cs="Arial"/>
        </w:rPr>
      </w:pPr>
      <w:r w:rsidRPr="00C46A4B">
        <w:rPr>
          <w:rFonts w:cs="Arial"/>
        </w:rPr>
        <w:t xml:space="preserve">QM – garant Manažer Kvality projektu = dokumentace dle </w:t>
      </w:r>
      <w:r w:rsidR="645691E5" w:rsidRPr="00C46A4B">
        <w:rPr>
          <w:rFonts w:cs="Arial"/>
        </w:rPr>
        <w:t>smlouvy</w:t>
      </w:r>
      <w:r w:rsidRPr="00C46A4B">
        <w:rPr>
          <w:rFonts w:cs="Arial"/>
        </w:rPr>
        <w:t xml:space="preserve">, Dotazy k zajištění kvality, dotazy </w:t>
      </w:r>
      <w:r w:rsidR="35F2B1AA" w:rsidRPr="00C46A4B">
        <w:rPr>
          <w:rFonts w:cs="Arial"/>
        </w:rPr>
        <w:t xml:space="preserve">k </w:t>
      </w:r>
      <w:r w:rsidR="1697AB5E" w:rsidRPr="00C46A4B">
        <w:rPr>
          <w:rFonts w:cs="Arial"/>
        </w:rPr>
        <w:t>Plánu kontrol</w:t>
      </w:r>
      <w:r w:rsidRPr="00C46A4B">
        <w:rPr>
          <w:rFonts w:cs="Arial"/>
        </w:rPr>
        <w:t xml:space="preserve">, dotazy </w:t>
      </w:r>
      <w:r w:rsidR="7E9A6B1F" w:rsidRPr="00C46A4B">
        <w:rPr>
          <w:rFonts w:cs="Arial"/>
        </w:rPr>
        <w:t xml:space="preserve">k </w:t>
      </w:r>
      <w:r w:rsidRPr="00C46A4B">
        <w:rPr>
          <w:rFonts w:cs="Arial"/>
        </w:rPr>
        <w:t xml:space="preserve">řízení dokumentace, </w:t>
      </w:r>
      <w:r w:rsidR="00CE6AE6" w:rsidRPr="00C46A4B">
        <w:rPr>
          <w:rFonts w:cs="Arial"/>
        </w:rPr>
        <w:t>Přejímky</w:t>
      </w:r>
      <w:r w:rsidR="435488CD" w:rsidRPr="00C46A4B">
        <w:rPr>
          <w:rFonts w:cs="Arial"/>
        </w:rPr>
        <w:t>, Zkoušky</w:t>
      </w:r>
    </w:p>
    <w:p w14:paraId="54630DE7" w14:textId="1D2C28A1" w:rsidR="00D32F72" w:rsidRPr="00C46A4B" w:rsidRDefault="00D32F72" w:rsidP="00D32F72">
      <w:pPr>
        <w:rPr>
          <w:rFonts w:cs="Arial"/>
        </w:rPr>
      </w:pPr>
      <w:r w:rsidRPr="00C46A4B">
        <w:rPr>
          <w:rFonts w:cs="Arial"/>
        </w:rPr>
        <w:t>KOO – garant Koordinátor BOZP = dokumentace BOZP, PO a ŽP, Kontroly, dotazy k oblasti BOZP, Zápisy z</w:t>
      </w:r>
      <w:r w:rsidR="00CE6AE6" w:rsidRPr="00C46A4B">
        <w:rPr>
          <w:rFonts w:cs="Arial"/>
        </w:rPr>
        <w:t> kontrolních dnů</w:t>
      </w:r>
      <w:r w:rsidRPr="00C46A4B">
        <w:rPr>
          <w:rFonts w:cs="Arial"/>
        </w:rPr>
        <w:t xml:space="preserve"> BOZP</w:t>
      </w:r>
      <w:r w:rsidRPr="00C46A4B">
        <w:rPr>
          <w:rFonts w:cs="Arial"/>
          <w:u w:val="single"/>
        </w:rPr>
        <w:t xml:space="preserve">, </w:t>
      </w:r>
      <w:r w:rsidRPr="00C46A4B">
        <w:rPr>
          <w:rFonts w:cs="Arial"/>
        </w:rPr>
        <w:t xml:space="preserve">Rizika, </w:t>
      </w:r>
      <w:r w:rsidR="00CE6AE6" w:rsidRPr="00C46A4B">
        <w:rPr>
          <w:rFonts w:cs="Arial"/>
        </w:rPr>
        <w:t>Technologické postupy</w:t>
      </w:r>
    </w:p>
    <w:p w14:paraId="771941B0" w14:textId="1FD674CB" w:rsidR="00D32F72" w:rsidRPr="00C46A4B" w:rsidRDefault="00D32F72" w:rsidP="00D32F72">
      <w:pPr>
        <w:rPr>
          <w:rFonts w:cs="Arial"/>
        </w:rPr>
      </w:pPr>
      <w:r w:rsidRPr="00C46A4B">
        <w:rPr>
          <w:rFonts w:cs="Arial"/>
        </w:rPr>
        <w:t xml:space="preserve">PM – garant PM = oblast řízení projektu, finance, změny, </w:t>
      </w:r>
      <w:r w:rsidR="008E71A2" w:rsidRPr="00C46A4B">
        <w:rPr>
          <w:rFonts w:cs="Arial"/>
        </w:rPr>
        <w:t xml:space="preserve">zápisy </w:t>
      </w:r>
      <w:r w:rsidRPr="00C46A4B">
        <w:rPr>
          <w:rFonts w:cs="Arial"/>
        </w:rPr>
        <w:t>z</w:t>
      </w:r>
      <w:r w:rsidR="00CE6AE6" w:rsidRPr="00C46A4B">
        <w:rPr>
          <w:rFonts w:cs="Arial"/>
        </w:rPr>
        <w:t xml:space="preserve"> porad se </w:t>
      </w:r>
      <w:r w:rsidR="002203CE">
        <w:rPr>
          <w:rFonts w:cs="Arial"/>
        </w:rPr>
        <w:t>Zhotovitel</w:t>
      </w:r>
      <w:r w:rsidR="008E71A2" w:rsidRPr="00C46A4B">
        <w:rPr>
          <w:rFonts w:cs="Arial"/>
        </w:rPr>
        <w:t>em</w:t>
      </w:r>
    </w:p>
    <w:p w14:paraId="1EF9F6EC" w14:textId="0A8404F7" w:rsidR="00D32F72" w:rsidRPr="00C46A4B" w:rsidRDefault="00D32F72" w:rsidP="00D32F72">
      <w:pPr>
        <w:rPr>
          <w:rFonts w:cs="Arial"/>
        </w:rPr>
      </w:pPr>
      <w:r w:rsidRPr="00C46A4B">
        <w:rPr>
          <w:rFonts w:cs="Arial"/>
        </w:rPr>
        <w:t xml:space="preserve">SM – garant </w:t>
      </w:r>
      <w:proofErr w:type="spellStart"/>
      <w:r w:rsidRPr="00C46A4B">
        <w:rPr>
          <w:rFonts w:cs="Arial"/>
        </w:rPr>
        <w:t>Site</w:t>
      </w:r>
      <w:proofErr w:type="spellEnd"/>
      <w:r w:rsidRPr="00C46A4B">
        <w:rPr>
          <w:rFonts w:cs="Arial"/>
        </w:rPr>
        <w:t xml:space="preserve"> manažer = dotazy oblasti </w:t>
      </w:r>
      <w:r w:rsidR="008636B9" w:rsidRPr="00C46A4B">
        <w:rPr>
          <w:rFonts w:cs="Arial"/>
        </w:rPr>
        <w:t>S</w:t>
      </w:r>
      <w:r w:rsidR="001A796C" w:rsidRPr="00C46A4B">
        <w:rPr>
          <w:rFonts w:cs="Arial"/>
        </w:rPr>
        <w:t>tavba</w:t>
      </w:r>
      <w:r w:rsidRPr="00C46A4B">
        <w:rPr>
          <w:rFonts w:cs="Arial"/>
        </w:rPr>
        <w:t xml:space="preserve">, řízení </w:t>
      </w:r>
      <w:r w:rsidR="008636B9" w:rsidRPr="00C46A4B">
        <w:rPr>
          <w:rFonts w:cs="Arial"/>
        </w:rPr>
        <w:t>S</w:t>
      </w:r>
      <w:r w:rsidR="001A796C" w:rsidRPr="00C46A4B">
        <w:rPr>
          <w:rFonts w:cs="Arial"/>
        </w:rPr>
        <w:t>tavby</w:t>
      </w:r>
      <w:r w:rsidRPr="00C46A4B">
        <w:rPr>
          <w:rFonts w:cs="Arial"/>
        </w:rPr>
        <w:t xml:space="preserve">, </w:t>
      </w:r>
      <w:r w:rsidR="001A796C" w:rsidRPr="00C46A4B">
        <w:rPr>
          <w:rFonts w:cs="Arial"/>
        </w:rPr>
        <w:t xml:space="preserve">organizace bouracích </w:t>
      </w:r>
      <w:r w:rsidR="00CE6AE6" w:rsidRPr="00C46A4B">
        <w:rPr>
          <w:rFonts w:cs="Arial"/>
        </w:rPr>
        <w:t>prací</w:t>
      </w:r>
      <w:r w:rsidRPr="00C46A4B">
        <w:rPr>
          <w:rFonts w:cs="Arial"/>
        </w:rPr>
        <w:t xml:space="preserve">, </w:t>
      </w:r>
      <w:r w:rsidR="001A796C" w:rsidRPr="00C46A4B">
        <w:rPr>
          <w:rFonts w:cs="Arial"/>
        </w:rPr>
        <w:t xml:space="preserve">zápisy </w:t>
      </w:r>
      <w:r w:rsidR="00CE6AE6" w:rsidRPr="00C46A4B">
        <w:rPr>
          <w:rFonts w:cs="Arial"/>
        </w:rPr>
        <w:t>z </w:t>
      </w:r>
      <w:r w:rsidR="001A796C" w:rsidRPr="00C46A4B">
        <w:rPr>
          <w:rFonts w:cs="Arial"/>
        </w:rPr>
        <w:t xml:space="preserve">kontrolních </w:t>
      </w:r>
      <w:r w:rsidR="00CE6AE6" w:rsidRPr="00C46A4B">
        <w:rPr>
          <w:rFonts w:cs="Arial"/>
        </w:rPr>
        <w:t>dnů</w:t>
      </w:r>
      <w:r w:rsidRPr="00C46A4B">
        <w:rPr>
          <w:rFonts w:cs="Arial"/>
        </w:rPr>
        <w:t xml:space="preserve">, </w:t>
      </w:r>
      <w:r w:rsidR="001A796C" w:rsidRPr="00C46A4B">
        <w:rPr>
          <w:rFonts w:cs="Arial"/>
        </w:rPr>
        <w:t xml:space="preserve">technologické </w:t>
      </w:r>
      <w:r w:rsidR="00CE6AE6" w:rsidRPr="00C46A4B">
        <w:rPr>
          <w:rFonts w:cs="Arial"/>
        </w:rPr>
        <w:t>postupy</w:t>
      </w:r>
      <w:r w:rsidRPr="00C46A4B">
        <w:rPr>
          <w:rFonts w:cs="Arial"/>
        </w:rPr>
        <w:t> </w:t>
      </w:r>
    </w:p>
    <w:p w14:paraId="09078D38" w14:textId="045DFF53" w:rsidR="00D32F72" w:rsidRPr="00C46A4B" w:rsidRDefault="00D32F72" w:rsidP="00D32F72">
      <w:pPr>
        <w:rPr>
          <w:rFonts w:cs="Arial"/>
        </w:rPr>
      </w:pPr>
      <w:r w:rsidRPr="00C46A4B">
        <w:rPr>
          <w:rFonts w:cs="Arial"/>
        </w:rPr>
        <w:t>Druhy dokumentů: </w:t>
      </w:r>
    </w:p>
    <w:p w14:paraId="41F366E3" w14:textId="77777777" w:rsidR="009626EB" w:rsidRPr="00C46A4B" w:rsidRDefault="009626EB" w:rsidP="009626EB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2"/>
        <w:gridCol w:w="2121"/>
        <w:gridCol w:w="1802"/>
        <w:gridCol w:w="1977"/>
        <w:gridCol w:w="1359"/>
      </w:tblGrid>
      <w:tr w:rsidR="00636B39" w:rsidRPr="00C46A4B" w14:paraId="5D7C94F2" w14:textId="77777777" w:rsidTr="002A3183">
        <w:trPr>
          <w:trHeight w:val="807"/>
        </w:trPr>
        <w:tc>
          <w:tcPr>
            <w:tcW w:w="1802" w:type="dxa"/>
            <w:shd w:val="clear" w:color="auto" w:fill="auto"/>
          </w:tcPr>
          <w:p w14:paraId="2ADBF538" w14:textId="426E0799" w:rsidR="00F532C2" w:rsidRPr="00C46A4B" w:rsidRDefault="00F532C2" w:rsidP="00636B39">
            <w:pPr>
              <w:rPr>
                <w:rFonts w:cs="Arial"/>
              </w:rPr>
            </w:pPr>
            <w:r w:rsidRPr="00C46A4B">
              <w:rPr>
                <w:rFonts w:cs="Arial"/>
              </w:rPr>
              <w:t xml:space="preserve">Projektová dokumentace </w:t>
            </w:r>
            <w:proofErr w:type="gramStart"/>
            <w:r w:rsidRPr="00C46A4B">
              <w:rPr>
                <w:rFonts w:cs="Arial"/>
              </w:rPr>
              <w:t>stavební - SO</w:t>
            </w:r>
            <w:proofErr w:type="gramEnd"/>
          </w:p>
        </w:tc>
        <w:tc>
          <w:tcPr>
            <w:tcW w:w="2121" w:type="dxa"/>
            <w:shd w:val="clear" w:color="auto" w:fill="auto"/>
          </w:tcPr>
          <w:p w14:paraId="535B31EB" w14:textId="7B5605EE" w:rsidR="00F532C2" w:rsidRPr="00C46A4B" w:rsidRDefault="00F532C2" w:rsidP="00F532C2">
            <w:pPr>
              <w:rPr>
                <w:rFonts w:cs="Arial"/>
              </w:rPr>
            </w:pPr>
            <w:r w:rsidRPr="00C46A4B">
              <w:rPr>
                <w:rFonts w:cs="Arial"/>
              </w:rPr>
              <w:t>Situace, SIT </w:t>
            </w:r>
          </w:p>
        </w:tc>
        <w:tc>
          <w:tcPr>
            <w:tcW w:w="1802" w:type="dxa"/>
            <w:shd w:val="clear" w:color="auto" w:fill="auto"/>
          </w:tcPr>
          <w:p w14:paraId="6C96F6A2" w14:textId="45CE02C5" w:rsidR="00F532C2" w:rsidRPr="00C46A4B" w:rsidRDefault="00F532C2" w:rsidP="00F532C2">
            <w:pPr>
              <w:rPr>
                <w:rFonts w:cs="Arial"/>
              </w:rPr>
            </w:pPr>
            <w:r w:rsidRPr="00C46A4B">
              <w:rPr>
                <w:rFonts w:cs="Arial"/>
              </w:rPr>
              <w:t>Rozhodnutí správní/stanovisko, ROZ </w:t>
            </w:r>
          </w:p>
        </w:tc>
        <w:tc>
          <w:tcPr>
            <w:tcW w:w="1977" w:type="dxa"/>
            <w:shd w:val="clear" w:color="auto" w:fill="auto"/>
          </w:tcPr>
          <w:p w14:paraId="7680A520" w14:textId="2B38E937" w:rsidR="00F532C2" w:rsidRPr="00C46A4B" w:rsidRDefault="00F532C2" w:rsidP="00F532C2">
            <w:pPr>
              <w:rPr>
                <w:rFonts w:cs="Arial"/>
              </w:rPr>
            </w:pPr>
            <w:r w:rsidRPr="00C46A4B">
              <w:rPr>
                <w:rFonts w:cs="Arial"/>
              </w:rPr>
              <w:t>Fotodokumentace, FOT </w:t>
            </w:r>
          </w:p>
        </w:tc>
        <w:tc>
          <w:tcPr>
            <w:tcW w:w="1359" w:type="dxa"/>
            <w:shd w:val="clear" w:color="auto" w:fill="auto"/>
          </w:tcPr>
          <w:p w14:paraId="404BBBA1" w14:textId="1847EE7A" w:rsidR="00F532C2" w:rsidRPr="00C46A4B" w:rsidRDefault="00F532C2" w:rsidP="00F532C2">
            <w:pPr>
              <w:rPr>
                <w:rFonts w:cs="Arial"/>
              </w:rPr>
            </w:pPr>
            <w:r w:rsidRPr="00C46A4B">
              <w:rPr>
                <w:rFonts w:cs="Arial"/>
              </w:rPr>
              <w:t>Smlouva, SOD </w:t>
            </w:r>
          </w:p>
        </w:tc>
      </w:tr>
      <w:tr w:rsidR="00636B39" w:rsidRPr="00C46A4B" w14:paraId="55F38662" w14:textId="77777777" w:rsidTr="002A3183">
        <w:trPr>
          <w:trHeight w:val="807"/>
        </w:trPr>
        <w:tc>
          <w:tcPr>
            <w:tcW w:w="1802" w:type="dxa"/>
            <w:shd w:val="clear" w:color="auto" w:fill="auto"/>
          </w:tcPr>
          <w:p w14:paraId="0F6AF264" w14:textId="19786D9A" w:rsidR="00F532C2" w:rsidRPr="00C46A4B" w:rsidRDefault="00F532C2" w:rsidP="00F532C2">
            <w:pPr>
              <w:rPr>
                <w:rFonts w:cs="Arial"/>
              </w:rPr>
            </w:pPr>
            <w:r w:rsidRPr="00C46A4B">
              <w:rPr>
                <w:rFonts w:cs="Arial"/>
              </w:rPr>
              <w:t xml:space="preserve">As </w:t>
            </w:r>
            <w:proofErr w:type="spellStart"/>
            <w:r w:rsidRPr="00C46A4B">
              <w:rPr>
                <w:rFonts w:cs="Arial"/>
              </w:rPr>
              <w:t>Built</w:t>
            </w:r>
            <w:proofErr w:type="spellEnd"/>
            <w:r w:rsidRPr="00C46A4B">
              <w:rPr>
                <w:rFonts w:cs="Arial"/>
              </w:rPr>
              <w:t xml:space="preserve"> – AB </w:t>
            </w:r>
          </w:p>
        </w:tc>
        <w:tc>
          <w:tcPr>
            <w:tcW w:w="2121" w:type="dxa"/>
            <w:shd w:val="clear" w:color="auto" w:fill="auto"/>
          </w:tcPr>
          <w:p w14:paraId="14E19E14" w14:textId="2E2E7AB1" w:rsidR="00F532C2" w:rsidRPr="00C46A4B" w:rsidRDefault="00F532C2" w:rsidP="00F532C2">
            <w:pPr>
              <w:rPr>
                <w:rFonts w:cs="Arial"/>
              </w:rPr>
            </w:pPr>
            <w:r w:rsidRPr="00C46A4B">
              <w:rPr>
                <w:rFonts w:cs="Arial"/>
              </w:rPr>
              <w:t>Návod/manuál, MAN </w:t>
            </w:r>
          </w:p>
        </w:tc>
        <w:tc>
          <w:tcPr>
            <w:tcW w:w="1802" w:type="dxa"/>
            <w:shd w:val="clear" w:color="auto" w:fill="auto"/>
          </w:tcPr>
          <w:p w14:paraId="2E7A1E23" w14:textId="0B4D2B04" w:rsidR="00F532C2" w:rsidRPr="00C46A4B" w:rsidRDefault="00F532C2" w:rsidP="00F532C2">
            <w:pPr>
              <w:rPr>
                <w:rFonts w:cs="Arial"/>
              </w:rPr>
            </w:pPr>
            <w:r w:rsidRPr="00C46A4B">
              <w:rPr>
                <w:rFonts w:cs="Arial"/>
              </w:rPr>
              <w:t>Schéma, SCH </w:t>
            </w:r>
          </w:p>
        </w:tc>
        <w:tc>
          <w:tcPr>
            <w:tcW w:w="1977" w:type="dxa"/>
            <w:shd w:val="clear" w:color="auto" w:fill="auto"/>
          </w:tcPr>
          <w:p w14:paraId="1DE2F963" w14:textId="4157AE6F" w:rsidR="00F532C2" w:rsidRPr="00C46A4B" w:rsidRDefault="00F532C2" w:rsidP="00F532C2">
            <w:pPr>
              <w:rPr>
                <w:rFonts w:cs="Arial"/>
              </w:rPr>
            </w:pPr>
            <w:r w:rsidRPr="00C46A4B">
              <w:rPr>
                <w:rFonts w:cs="Arial"/>
              </w:rPr>
              <w:t>Deník, DEN </w:t>
            </w:r>
          </w:p>
        </w:tc>
        <w:tc>
          <w:tcPr>
            <w:tcW w:w="1359" w:type="dxa"/>
            <w:shd w:val="clear" w:color="auto" w:fill="auto"/>
          </w:tcPr>
          <w:p w14:paraId="2786082F" w14:textId="1A947339" w:rsidR="00F532C2" w:rsidRPr="00C46A4B" w:rsidRDefault="00F532C2" w:rsidP="00F532C2">
            <w:pPr>
              <w:rPr>
                <w:rFonts w:cs="Arial"/>
              </w:rPr>
            </w:pPr>
            <w:r w:rsidRPr="00C46A4B">
              <w:rPr>
                <w:rFonts w:cs="Arial"/>
              </w:rPr>
              <w:t xml:space="preserve">Dokumentace kvality </w:t>
            </w:r>
            <w:proofErr w:type="gramStart"/>
            <w:r w:rsidRPr="00C46A4B">
              <w:rPr>
                <w:rFonts w:cs="Arial"/>
              </w:rPr>
              <w:t>obecně - QC</w:t>
            </w:r>
            <w:proofErr w:type="gramEnd"/>
            <w:r w:rsidRPr="00C46A4B">
              <w:rPr>
                <w:rFonts w:cs="Arial"/>
              </w:rPr>
              <w:t> </w:t>
            </w:r>
          </w:p>
        </w:tc>
      </w:tr>
      <w:tr w:rsidR="00636B39" w:rsidRPr="00C46A4B" w14:paraId="32785706" w14:textId="77777777" w:rsidTr="002A3183">
        <w:trPr>
          <w:trHeight w:val="1012"/>
        </w:trPr>
        <w:tc>
          <w:tcPr>
            <w:tcW w:w="1802" w:type="dxa"/>
            <w:shd w:val="clear" w:color="auto" w:fill="auto"/>
          </w:tcPr>
          <w:p w14:paraId="7A77362A" w14:textId="13C3F417" w:rsidR="00F532C2" w:rsidRPr="00C46A4B" w:rsidRDefault="00F532C2" w:rsidP="00F532C2">
            <w:pPr>
              <w:rPr>
                <w:rFonts w:cs="Arial"/>
              </w:rPr>
            </w:pPr>
            <w:r w:rsidRPr="00C46A4B">
              <w:rPr>
                <w:rFonts w:cs="Arial"/>
              </w:rPr>
              <w:t>Průvodně-technická dokumentace PTD </w:t>
            </w:r>
          </w:p>
        </w:tc>
        <w:tc>
          <w:tcPr>
            <w:tcW w:w="2121" w:type="dxa"/>
            <w:shd w:val="clear" w:color="auto" w:fill="auto"/>
          </w:tcPr>
          <w:p w14:paraId="4A65DDEC" w14:textId="48259C43" w:rsidR="00F532C2" w:rsidRPr="00C46A4B" w:rsidRDefault="00F532C2" w:rsidP="00F532C2">
            <w:pPr>
              <w:rPr>
                <w:rFonts w:cs="Arial"/>
              </w:rPr>
            </w:pPr>
            <w:r w:rsidRPr="00C46A4B">
              <w:rPr>
                <w:rFonts w:cs="Arial"/>
              </w:rPr>
              <w:t>Pracovní/technologický postup, POS </w:t>
            </w:r>
          </w:p>
        </w:tc>
        <w:tc>
          <w:tcPr>
            <w:tcW w:w="1802" w:type="dxa"/>
            <w:shd w:val="clear" w:color="auto" w:fill="auto"/>
          </w:tcPr>
          <w:p w14:paraId="40FF7988" w14:textId="2A77FE10" w:rsidR="00F532C2" w:rsidRPr="00C46A4B" w:rsidRDefault="00F532C2" w:rsidP="00F532C2">
            <w:pPr>
              <w:rPr>
                <w:rFonts w:cs="Arial"/>
              </w:rPr>
            </w:pPr>
            <w:r w:rsidRPr="00C46A4B">
              <w:rPr>
                <w:rFonts w:cs="Arial"/>
              </w:rPr>
              <w:t>Výkres, VYK </w:t>
            </w:r>
          </w:p>
        </w:tc>
        <w:tc>
          <w:tcPr>
            <w:tcW w:w="1977" w:type="dxa"/>
            <w:shd w:val="clear" w:color="auto" w:fill="auto"/>
          </w:tcPr>
          <w:p w14:paraId="23E6253C" w14:textId="5BCBAECA" w:rsidR="00F532C2" w:rsidRPr="00C46A4B" w:rsidRDefault="00F532C2" w:rsidP="00F532C2">
            <w:pPr>
              <w:rPr>
                <w:rFonts w:cs="Arial"/>
              </w:rPr>
            </w:pPr>
            <w:r w:rsidRPr="00C46A4B">
              <w:rPr>
                <w:rFonts w:cs="Arial"/>
              </w:rPr>
              <w:t>Vyjádření/stanovisko, VYJ </w:t>
            </w:r>
          </w:p>
        </w:tc>
        <w:tc>
          <w:tcPr>
            <w:tcW w:w="1359" w:type="dxa"/>
            <w:shd w:val="clear" w:color="auto" w:fill="auto"/>
          </w:tcPr>
          <w:p w14:paraId="4F2F2592" w14:textId="77777777" w:rsidR="00F532C2" w:rsidRPr="00C46A4B" w:rsidRDefault="00F532C2" w:rsidP="00F532C2">
            <w:pPr>
              <w:rPr>
                <w:rFonts w:cs="Arial"/>
              </w:rPr>
            </w:pPr>
          </w:p>
        </w:tc>
      </w:tr>
      <w:tr w:rsidR="00636B39" w:rsidRPr="00C46A4B" w14:paraId="41C4C5C6" w14:textId="77777777" w:rsidTr="002A3183">
        <w:trPr>
          <w:trHeight w:val="601"/>
        </w:trPr>
        <w:tc>
          <w:tcPr>
            <w:tcW w:w="1802" w:type="dxa"/>
            <w:shd w:val="clear" w:color="auto" w:fill="auto"/>
          </w:tcPr>
          <w:p w14:paraId="4DAF5FE3" w14:textId="03D7A7F3" w:rsidR="00F532C2" w:rsidRPr="00C46A4B" w:rsidRDefault="00F532C2" w:rsidP="00F532C2">
            <w:pPr>
              <w:rPr>
                <w:rFonts w:cs="Arial"/>
              </w:rPr>
            </w:pPr>
            <w:r w:rsidRPr="00C46A4B">
              <w:rPr>
                <w:rFonts w:cs="Arial"/>
              </w:rPr>
              <w:t>Atest/osvědčení, CER </w:t>
            </w:r>
          </w:p>
        </w:tc>
        <w:tc>
          <w:tcPr>
            <w:tcW w:w="2121" w:type="dxa"/>
            <w:shd w:val="clear" w:color="auto" w:fill="auto"/>
          </w:tcPr>
          <w:p w14:paraId="5BFE7815" w14:textId="6E7A7FB6" w:rsidR="00F532C2" w:rsidRPr="00C46A4B" w:rsidRDefault="00F532C2" w:rsidP="00F532C2">
            <w:pPr>
              <w:rPr>
                <w:rFonts w:cs="Arial"/>
              </w:rPr>
            </w:pPr>
            <w:proofErr w:type="gramStart"/>
            <w:r w:rsidRPr="00C46A4B">
              <w:rPr>
                <w:rFonts w:cs="Arial"/>
              </w:rPr>
              <w:t xml:space="preserve">Povolení, </w:t>
            </w:r>
            <w:r w:rsidRPr="00C46A4B">
              <w:rPr>
                <w:rFonts w:cs="Arial"/>
                <w:u w:val="single"/>
              </w:rPr>
              <w:t xml:space="preserve"> PVL</w:t>
            </w:r>
            <w:proofErr w:type="gramEnd"/>
            <w:r w:rsidRPr="00C46A4B">
              <w:rPr>
                <w:rFonts w:cs="Arial"/>
              </w:rPr>
              <w:t> </w:t>
            </w:r>
          </w:p>
        </w:tc>
        <w:tc>
          <w:tcPr>
            <w:tcW w:w="1802" w:type="dxa"/>
            <w:shd w:val="clear" w:color="auto" w:fill="auto"/>
          </w:tcPr>
          <w:p w14:paraId="4C5197B1" w14:textId="585A7BD6" w:rsidR="00F532C2" w:rsidRPr="00C46A4B" w:rsidRDefault="00F532C2" w:rsidP="00F532C2">
            <w:pPr>
              <w:rPr>
                <w:rFonts w:cs="Arial"/>
              </w:rPr>
            </w:pPr>
            <w:r w:rsidRPr="00C46A4B">
              <w:rPr>
                <w:rFonts w:cs="Arial"/>
              </w:rPr>
              <w:t>Zpráva/zápis, TZP </w:t>
            </w:r>
          </w:p>
        </w:tc>
        <w:tc>
          <w:tcPr>
            <w:tcW w:w="1977" w:type="dxa"/>
            <w:shd w:val="clear" w:color="auto" w:fill="auto"/>
          </w:tcPr>
          <w:p w14:paraId="713547E0" w14:textId="2FFD6CC0" w:rsidR="00F532C2" w:rsidRPr="00C46A4B" w:rsidRDefault="00F532C2" w:rsidP="00F532C2">
            <w:pPr>
              <w:rPr>
                <w:rFonts w:cs="Arial"/>
              </w:rPr>
            </w:pPr>
            <w:r w:rsidRPr="00C46A4B">
              <w:rPr>
                <w:rFonts w:cs="Arial"/>
              </w:rPr>
              <w:t>Výpočet, VYP  </w:t>
            </w:r>
          </w:p>
        </w:tc>
        <w:tc>
          <w:tcPr>
            <w:tcW w:w="1359" w:type="dxa"/>
            <w:shd w:val="clear" w:color="auto" w:fill="auto"/>
          </w:tcPr>
          <w:p w14:paraId="24134FC4" w14:textId="77777777" w:rsidR="00F532C2" w:rsidRPr="00C46A4B" w:rsidRDefault="00F532C2" w:rsidP="00F532C2">
            <w:pPr>
              <w:rPr>
                <w:rFonts w:cs="Arial"/>
              </w:rPr>
            </w:pPr>
          </w:p>
        </w:tc>
      </w:tr>
      <w:tr w:rsidR="00636B39" w:rsidRPr="00C46A4B" w14:paraId="3414D3A6" w14:textId="77777777" w:rsidTr="002A3183">
        <w:trPr>
          <w:trHeight w:val="588"/>
        </w:trPr>
        <w:tc>
          <w:tcPr>
            <w:tcW w:w="1802" w:type="dxa"/>
            <w:shd w:val="clear" w:color="auto" w:fill="auto"/>
          </w:tcPr>
          <w:p w14:paraId="34E417D2" w14:textId="0352D293" w:rsidR="00F532C2" w:rsidRPr="00C46A4B" w:rsidRDefault="00F532C2" w:rsidP="00F532C2">
            <w:pPr>
              <w:rPr>
                <w:rFonts w:cs="Arial"/>
              </w:rPr>
            </w:pPr>
            <w:r w:rsidRPr="00C46A4B">
              <w:rPr>
                <w:rFonts w:cs="Arial"/>
              </w:rPr>
              <w:t>Geodetická dok., GEO </w:t>
            </w:r>
          </w:p>
        </w:tc>
        <w:tc>
          <w:tcPr>
            <w:tcW w:w="2121" w:type="dxa"/>
            <w:shd w:val="clear" w:color="auto" w:fill="auto"/>
          </w:tcPr>
          <w:p w14:paraId="2D72936E" w14:textId="247D3711" w:rsidR="00F532C2" w:rsidRPr="00C46A4B" w:rsidRDefault="00F532C2" w:rsidP="00F532C2">
            <w:pPr>
              <w:rPr>
                <w:rFonts w:cs="Arial"/>
              </w:rPr>
            </w:pPr>
            <w:r w:rsidRPr="00C46A4B">
              <w:rPr>
                <w:rFonts w:cs="Arial"/>
              </w:rPr>
              <w:t>Protokol, PRO </w:t>
            </w:r>
          </w:p>
        </w:tc>
        <w:tc>
          <w:tcPr>
            <w:tcW w:w="1802" w:type="dxa"/>
            <w:shd w:val="clear" w:color="auto" w:fill="auto"/>
          </w:tcPr>
          <w:p w14:paraId="1F8EA905" w14:textId="224D9A49" w:rsidR="00F532C2" w:rsidRPr="00C46A4B" w:rsidRDefault="00F532C2" w:rsidP="00F532C2">
            <w:pPr>
              <w:rPr>
                <w:rFonts w:cs="Arial"/>
              </w:rPr>
            </w:pPr>
            <w:r w:rsidRPr="00C46A4B">
              <w:rPr>
                <w:rFonts w:cs="Arial"/>
              </w:rPr>
              <w:t>Seznam, SEZ </w:t>
            </w:r>
          </w:p>
        </w:tc>
        <w:tc>
          <w:tcPr>
            <w:tcW w:w="1977" w:type="dxa"/>
            <w:shd w:val="clear" w:color="auto" w:fill="auto"/>
          </w:tcPr>
          <w:p w14:paraId="3EF6F849" w14:textId="2841D4C6" w:rsidR="00F532C2" w:rsidRPr="00C46A4B" w:rsidRDefault="00F532C2" w:rsidP="00F532C2">
            <w:pPr>
              <w:rPr>
                <w:rFonts w:cs="Arial"/>
              </w:rPr>
            </w:pPr>
            <w:r w:rsidRPr="00C46A4B">
              <w:rPr>
                <w:rFonts w:cs="Arial"/>
              </w:rPr>
              <w:t>Ostatní technická dokumentace, OTD </w:t>
            </w:r>
          </w:p>
        </w:tc>
        <w:tc>
          <w:tcPr>
            <w:tcW w:w="1359" w:type="dxa"/>
            <w:shd w:val="clear" w:color="auto" w:fill="auto"/>
          </w:tcPr>
          <w:p w14:paraId="239FEFB3" w14:textId="77777777" w:rsidR="00F532C2" w:rsidRPr="00C46A4B" w:rsidRDefault="00F532C2" w:rsidP="00F532C2">
            <w:pPr>
              <w:rPr>
                <w:rFonts w:cs="Arial"/>
              </w:rPr>
            </w:pPr>
          </w:p>
        </w:tc>
      </w:tr>
    </w:tbl>
    <w:p w14:paraId="2EE7D046" w14:textId="77777777" w:rsidR="002A3183" w:rsidRDefault="002A3183" w:rsidP="002A3183">
      <w:bookmarkStart w:id="10" w:name="_Toc153974126"/>
    </w:p>
    <w:p w14:paraId="27D92F28" w14:textId="07BE0EDF" w:rsidR="00FE6C36" w:rsidRPr="00FE6C36" w:rsidRDefault="00FE6C36" w:rsidP="00FE6C36">
      <w:r w:rsidRPr="00FE6C36">
        <w:t xml:space="preserve">Veškerá e-mailová korespondence od </w:t>
      </w:r>
      <w:r w:rsidR="006852E7">
        <w:t>zhotovitele</w:t>
      </w:r>
      <w:r w:rsidRPr="00FE6C36">
        <w:t xml:space="preserve"> bude mít vždy jako adresáta administrátora projektu</w:t>
      </w:r>
      <w:r w:rsidR="00F63820">
        <w:t xml:space="preserve"> objednatele</w:t>
      </w:r>
      <w:r w:rsidRPr="00FE6C36">
        <w:t>, a v kopii vždy bude mít uvedenou e-mailovou adresu: </w:t>
      </w:r>
    </w:p>
    <w:p w14:paraId="51F2C8D4" w14:textId="7588CDB2" w:rsidR="00FE6C36" w:rsidRPr="00FE6C36" w:rsidRDefault="00684857" w:rsidP="00FE6C36">
      <w:pPr>
        <w:jc w:val="center"/>
      </w:pPr>
      <w:r>
        <w:rPr>
          <w:b/>
          <w:bCs/>
        </w:rPr>
        <w:t>HVB</w:t>
      </w:r>
      <w:r w:rsidR="00FE6C36" w:rsidRPr="00FE6C36">
        <w:rPr>
          <w:b/>
          <w:bCs/>
        </w:rPr>
        <w:t>@ue.cz</w:t>
      </w:r>
    </w:p>
    <w:p w14:paraId="230635A8" w14:textId="77777777" w:rsidR="00251866" w:rsidRPr="00251866" w:rsidRDefault="00251866" w:rsidP="00064331">
      <w:pPr>
        <w:pStyle w:val="Nadpis2"/>
      </w:pPr>
      <w:bookmarkStart w:id="11" w:name="_Toc192232392"/>
      <w:r w:rsidRPr="00251866">
        <w:t>Předepsaná cesta předávacích protokolů od ZHOTOVITELE</w:t>
      </w:r>
      <w:bookmarkEnd w:id="11"/>
      <w:r w:rsidRPr="00251866">
        <w:t> </w:t>
      </w:r>
    </w:p>
    <w:p w14:paraId="40452182" w14:textId="3DB3A365" w:rsidR="00251866" w:rsidRPr="00251866" w:rsidRDefault="000D53A8" w:rsidP="00251866">
      <w:r>
        <w:t>Zhotovitel</w:t>
      </w:r>
      <w:r w:rsidR="00251866" w:rsidRPr="00251866">
        <w:t xml:space="preserve"> je povinen řádně předat veškerou </w:t>
      </w:r>
      <w:r>
        <w:t xml:space="preserve">DODAVATELSKOU </w:t>
      </w:r>
      <w:r w:rsidR="00251866" w:rsidRPr="00251866">
        <w:t xml:space="preserve">DOKUMENTACI dle </w:t>
      </w:r>
      <w:r>
        <w:t>smlouvy</w:t>
      </w:r>
      <w:r w:rsidR="007B1B8C">
        <w:t xml:space="preserve"> </w:t>
      </w:r>
      <w:r w:rsidR="00C71C56">
        <w:t xml:space="preserve">a této přílohy </w:t>
      </w:r>
      <w:r w:rsidR="00251866" w:rsidRPr="00251866">
        <w:t>spolu s předávacím protokolem </w:t>
      </w:r>
    </w:p>
    <w:p w14:paraId="37235567" w14:textId="74AB1B85" w:rsidR="00251866" w:rsidRPr="00251866" w:rsidRDefault="00251866" w:rsidP="00251866">
      <w:r w:rsidRPr="00251866">
        <w:t xml:space="preserve">Dokumenty </w:t>
      </w:r>
      <w:r w:rsidR="00430323">
        <w:t>zhotovitele</w:t>
      </w:r>
      <w:r w:rsidRPr="00251866">
        <w:t xml:space="preserve">, zasílané </w:t>
      </w:r>
      <w:r w:rsidR="00430323">
        <w:t>objednateli</w:t>
      </w:r>
      <w:r w:rsidRPr="00251866">
        <w:t xml:space="preserve"> v tištěné podobě v originále, budou vybaveny Předávacím protokolem. Kopie originálu Předávacího protokolu s ověřením příjmu bude vrácena </w:t>
      </w:r>
      <w:r w:rsidR="006852E7">
        <w:t>objednatelem zhotoviteli</w:t>
      </w:r>
      <w:r w:rsidRPr="00251866">
        <w:t xml:space="preserve"> ihned po příjmu na místě nebo obratem. Kopie dokumentů nebude zasílána zpět. Originály a kopie budou jasně rozpoznatelné (označené názvem </w:t>
      </w:r>
      <w:r w:rsidR="009B1A9C">
        <w:t>kopie</w:t>
      </w:r>
      <w:r w:rsidRPr="00251866">
        <w:t xml:space="preserve"> č. </w:t>
      </w:r>
      <w:proofErr w:type="spellStart"/>
      <w:r w:rsidRPr="00251866">
        <w:t>xx</w:t>
      </w:r>
      <w:proofErr w:type="spellEnd"/>
      <w:r w:rsidRPr="00251866">
        <w:t>). </w:t>
      </w:r>
    </w:p>
    <w:p w14:paraId="6190120E" w14:textId="60DEF9A0" w:rsidR="00251866" w:rsidRPr="00251866" w:rsidRDefault="00251866" w:rsidP="00251866">
      <w:r w:rsidRPr="00251866">
        <w:t xml:space="preserve">Evidenci předávacích protokolů povede </w:t>
      </w:r>
      <w:r w:rsidR="00047820">
        <w:t>zhotovitel</w:t>
      </w:r>
      <w:r w:rsidRPr="00251866">
        <w:t xml:space="preserve"> i </w:t>
      </w:r>
      <w:r w:rsidR="00047820">
        <w:t>objednatel</w:t>
      </w:r>
      <w:r w:rsidRPr="00251866">
        <w:t>, každý povede svou číselnou řadu. </w:t>
      </w:r>
    </w:p>
    <w:p w14:paraId="6F11816B" w14:textId="77777777" w:rsidR="00251866" w:rsidRPr="00251866" w:rsidRDefault="00251866" w:rsidP="00251866">
      <w:r w:rsidRPr="00251866">
        <w:t>Značení Předávacích protokolů: </w:t>
      </w:r>
    </w:p>
    <w:p w14:paraId="0D9EDA03" w14:textId="08C47432" w:rsidR="00251866" w:rsidRPr="00251866" w:rsidRDefault="001E3892" w:rsidP="00251866">
      <w:pPr>
        <w:numPr>
          <w:ilvl w:val="0"/>
          <w:numId w:val="30"/>
        </w:numPr>
      </w:pPr>
      <w:r>
        <w:rPr>
          <w:b/>
          <w:bCs/>
          <w:i/>
          <w:iCs/>
        </w:rPr>
        <w:t>HVB</w:t>
      </w:r>
      <w:r w:rsidR="00251866" w:rsidRPr="00251866">
        <w:rPr>
          <w:b/>
          <w:bCs/>
          <w:i/>
          <w:iCs/>
        </w:rPr>
        <w:t>-20xx(rok)-UE-PP-</w:t>
      </w:r>
      <w:proofErr w:type="spellStart"/>
      <w:r w:rsidR="00251866" w:rsidRPr="00251866">
        <w:rPr>
          <w:b/>
          <w:bCs/>
          <w:i/>
          <w:iCs/>
        </w:rPr>
        <w:t>xyz</w:t>
      </w:r>
      <w:proofErr w:type="spellEnd"/>
      <w:r w:rsidR="00251866" w:rsidRPr="00251866">
        <w:t xml:space="preserve"> – předávací protokoly vystavené </w:t>
      </w:r>
      <w:r w:rsidR="00047820">
        <w:t>objednatelem</w:t>
      </w:r>
      <w:r w:rsidR="00251866" w:rsidRPr="00251866">
        <w:t> </w:t>
      </w:r>
    </w:p>
    <w:p w14:paraId="221E6D8C" w14:textId="58258871" w:rsidR="00251866" w:rsidRPr="00251866" w:rsidRDefault="001E3892" w:rsidP="00251866">
      <w:pPr>
        <w:numPr>
          <w:ilvl w:val="0"/>
          <w:numId w:val="31"/>
        </w:numPr>
      </w:pPr>
      <w:r>
        <w:rPr>
          <w:b/>
          <w:bCs/>
          <w:i/>
          <w:iCs/>
        </w:rPr>
        <w:t>HVB</w:t>
      </w:r>
      <w:r w:rsidR="00251866" w:rsidRPr="00251866">
        <w:rPr>
          <w:b/>
          <w:bCs/>
          <w:i/>
          <w:iCs/>
        </w:rPr>
        <w:t>-20xx(rok)-</w:t>
      </w:r>
      <w:r w:rsidR="00D57990">
        <w:rPr>
          <w:b/>
          <w:bCs/>
          <w:i/>
          <w:iCs/>
        </w:rPr>
        <w:t>zhotovitel</w:t>
      </w:r>
      <w:r w:rsidR="00251866" w:rsidRPr="00251866">
        <w:rPr>
          <w:b/>
          <w:bCs/>
          <w:i/>
          <w:iCs/>
        </w:rPr>
        <w:t>-PP-</w:t>
      </w:r>
      <w:proofErr w:type="spellStart"/>
      <w:r w:rsidR="00251866" w:rsidRPr="00251866">
        <w:rPr>
          <w:b/>
          <w:bCs/>
          <w:i/>
          <w:iCs/>
        </w:rPr>
        <w:t>xyz</w:t>
      </w:r>
      <w:proofErr w:type="spellEnd"/>
      <w:r w:rsidR="00251866" w:rsidRPr="00251866">
        <w:t> </w:t>
      </w:r>
      <w:del w:id="12" w:author="Černá Dita" w:date="2025-03-11T13:11:00Z" w16du:dateUtc="2025-03-11T12:11:00Z">
        <w:r w:rsidR="00251866" w:rsidRPr="00251866" w:rsidDel="00D376D3">
          <w:delText xml:space="preserve"> </w:delText>
        </w:r>
      </w:del>
      <w:r w:rsidR="00251866" w:rsidRPr="00251866">
        <w:t xml:space="preserve">předávací protokoly vystavené </w:t>
      </w:r>
      <w:r w:rsidR="00047820">
        <w:t>zhotovitelem</w:t>
      </w:r>
      <w:r w:rsidR="00BE21D6">
        <w:t>.</w:t>
      </w:r>
      <w:r w:rsidR="00251866" w:rsidRPr="00251866">
        <w:t> </w:t>
      </w:r>
    </w:p>
    <w:p w14:paraId="045D6024" w14:textId="67C63913" w:rsidR="00251866" w:rsidRPr="00251866" w:rsidRDefault="00251866" w:rsidP="00251866">
      <w:r w:rsidRPr="00251866">
        <w:t xml:space="preserve">O každé </w:t>
      </w:r>
      <w:r w:rsidR="009B1A9C">
        <w:t>přejímce</w:t>
      </w:r>
      <w:r w:rsidRPr="00251866">
        <w:t xml:space="preserve"> v průběhu realizace DÍLA bude sepsán předávací protokol dle požadavků </w:t>
      </w:r>
      <w:proofErr w:type="spellStart"/>
      <w:r w:rsidRPr="00251866">
        <w:t>SoD</w:t>
      </w:r>
      <w:proofErr w:type="spellEnd"/>
      <w:r w:rsidRPr="00251866">
        <w:t>. </w:t>
      </w:r>
    </w:p>
    <w:p w14:paraId="0D3DF51C" w14:textId="26C1DDA9" w:rsidR="00251866" w:rsidRPr="00251866" w:rsidRDefault="00251866" w:rsidP="00251866">
      <w:r w:rsidRPr="00251866">
        <w:t xml:space="preserve">Předávací protokol bude obsahovat minimálně soupis provedených prací, datum, místo, předmět a popis přejímky v souladu se specifikací </w:t>
      </w:r>
      <w:r w:rsidR="00BE21D6">
        <w:t>přejímky</w:t>
      </w:r>
      <w:r w:rsidRPr="00251866">
        <w:t xml:space="preserve"> či </w:t>
      </w:r>
      <w:r w:rsidR="00BE21D6">
        <w:t>milníku</w:t>
      </w:r>
      <w:r w:rsidRPr="00251866">
        <w:t xml:space="preserve"> v písemné a elektronické podobě.  </w:t>
      </w:r>
    </w:p>
    <w:p w14:paraId="1CF0F736" w14:textId="02CF920D" w:rsidR="00251866" w:rsidRPr="00251866" w:rsidRDefault="00251866" w:rsidP="00251866">
      <w:r w:rsidRPr="00251866">
        <w:t xml:space="preserve">Nedílnou součástí každé faktury musí být kopie předávacího protokolu pro </w:t>
      </w:r>
      <w:r w:rsidR="009B1A9C">
        <w:t>přejímku</w:t>
      </w:r>
      <w:r w:rsidRPr="00251866">
        <w:t xml:space="preserve"> dle </w:t>
      </w:r>
      <w:r w:rsidR="009B1A9C">
        <w:t>smlouvy</w:t>
      </w:r>
      <w:r w:rsidRPr="00251866">
        <w:t xml:space="preserve"> potvrzující splnění všech podmínek k proplacení faktury. </w:t>
      </w:r>
    </w:p>
    <w:p w14:paraId="63488365" w14:textId="18FBD03F" w:rsidR="00251866" w:rsidRPr="00251866" w:rsidRDefault="00F774E5" w:rsidP="00251866">
      <w:r>
        <w:t>Zhotovitel</w:t>
      </w:r>
      <w:r w:rsidR="00251866" w:rsidRPr="00251866">
        <w:t xml:space="preserve"> je oprávněn vystavit fakturu až poté, co </w:t>
      </w:r>
      <w:r>
        <w:t>objednatel</w:t>
      </w:r>
      <w:r w:rsidR="00251866" w:rsidRPr="00251866">
        <w:t xml:space="preserve"> odsouhlasí předávací protokol, se kterým je spojeno právo </w:t>
      </w:r>
      <w:r>
        <w:t>zhotovitele</w:t>
      </w:r>
      <w:r w:rsidR="00251866" w:rsidRPr="00251866">
        <w:t xml:space="preserve"> vystavit dílčí fakturu. Přílohou faktury bude oboustranně podepsaný předávací protokol. </w:t>
      </w:r>
    </w:p>
    <w:p w14:paraId="6FE59D0B" w14:textId="01136939" w:rsidR="00251866" w:rsidRPr="00251866" w:rsidRDefault="00251866" w:rsidP="00251866">
      <w:r w:rsidRPr="00251866">
        <w:lastRenderedPageBreak/>
        <w:t xml:space="preserve">Předávací protokoly potvrzující Milníky a Přejímky dle </w:t>
      </w:r>
      <w:proofErr w:type="spellStart"/>
      <w:r w:rsidRPr="00251866">
        <w:t>SoD</w:t>
      </w:r>
      <w:proofErr w:type="spellEnd"/>
      <w:r w:rsidRPr="00251866">
        <w:t xml:space="preserve"> mohou být zasílány dle definovaných formálních postupů </w:t>
      </w:r>
      <w:r w:rsidR="00BE21D6">
        <w:t>AM</w:t>
      </w:r>
      <w:r w:rsidRPr="00251866">
        <w:t>., kdy ke schválení předávacích protokolů je možné využít elektronický podpis. Forma elektronického podpisu nesmí být dle legislativy české republiky kombinovaná s podpisem fyzickým. Podpis takového dokumentu je neplatný. </w:t>
      </w:r>
    </w:p>
    <w:p w14:paraId="6221520C" w14:textId="070625E9" w:rsidR="00B43C4A" w:rsidRDefault="00251866" w:rsidP="002A3183">
      <w:r w:rsidRPr="00251866">
        <w:t xml:space="preserve">Na blížící se Přejímky a Milníky bude </w:t>
      </w:r>
      <w:r w:rsidR="00532598">
        <w:t>objednatel</w:t>
      </w:r>
      <w:r w:rsidRPr="00251866">
        <w:t xml:space="preserve"> </w:t>
      </w:r>
      <w:r w:rsidR="00532598">
        <w:t>zhotovitelem</w:t>
      </w:r>
      <w:r w:rsidRPr="00251866">
        <w:t xml:space="preserve"> upozorněn v rámci porad min. v měsíčním intervalu na Měsíční poradě a dále ve výzvách dle platných termínů v souladu </w:t>
      </w:r>
      <w:proofErr w:type="gramStart"/>
      <w:r w:rsidRPr="00251866">
        <w:t>s</w:t>
      </w:r>
      <w:proofErr w:type="gramEnd"/>
      <w:r w:rsidRPr="00251866">
        <w:t> </w:t>
      </w:r>
      <w:proofErr w:type="spellStart"/>
      <w:r w:rsidRPr="00251866">
        <w:t>SoD</w:t>
      </w:r>
      <w:proofErr w:type="spellEnd"/>
      <w:r w:rsidRPr="00251866">
        <w:t>.</w:t>
      </w:r>
    </w:p>
    <w:p w14:paraId="6885CD59" w14:textId="77777777" w:rsidR="006029E4" w:rsidRPr="00C46A4B" w:rsidRDefault="006029E4" w:rsidP="006029E4">
      <w:pPr>
        <w:pStyle w:val="Nadpis1"/>
      </w:pPr>
      <w:bookmarkStart w:id="13" w:name="_Toc192232393"/>
      <w:r w:rsidRPr="00C46A4B">
        <w:t>PROCES ŘÍZENÍ DOKUMENTACE</w:t>
      </w:r>
      <w:bookmarkEnd w:id="13"/>
      <w:r w:rsidRPr="00C46A4B">
        <w:t xml:space="preserve"> </w:t>
      </w:r>
    </w:p>
    <w:p w14:paraId="7023B169" w14:textId="423BB267" w:rsidR="006029E4" w:rsidRPr="00C46A4B" w:rsidRDefault="006029E4" w:rsidP="006029E4">
      <w:pPr>
        <w:rPr>
          <w:rFonts w:cs="Arial"/>
        </w:rPr>
      </w:pPr>
      <w:r w:rsidRPr="00C46A4B">
        <w:rPr>
          <w:rFonts w:cs="Arial"/>
        </w:rPr>
        <w:t xml:space="preserve">Dokumentace v rozsahu dle smlouvy bude vyhotovena a dle časového plánu </w:t>
      </w:r>
      <w:r w:rsidR="00475DF0">
        <w:rPr>
          <w:rFonts w:cs="Arial"/>
        </w:rPr>
        <w:t xml:space="preserve">v termínech </w:t>
      </w:r>
      <w:r w:rsidRPr="00C46A4B">
        <w:rPr>
          <w:rFonts w:cs="Arial"/>
        </w:rPr>
        <w:t>nahrána na úložiště SharePoint. K takovému nahrání dokumentace bude vytvořena elektronická průvodka</w:t>
      </w:r>
      <w:r w:rsidR="00532598">
        <w:rPr>
          <w:rFonts w:cs="Arial"/>
        </w:rPr>
        <w:t xml:space="preserve"> </w:t>
      </w:r>
      <w:r w:rsidRPr="00C46A4B">
        <w:rPr>
          <w:rFonts w:cs="Arial"/>
        </w:rPr>
        <w:t>(TRS) s názvem a číslem (“</w:t>
      </w:r>
      <w:proofErr w:type="spellStart"/>
      <w:r w:rsidRPr="00C46A4B">
        <w:rPr>
          <w:rFonts w:cs="Arial"/>
        </w:rPr>
        <w:t>transmittal</w:t>
      </w:r>
      <w:proofErr w:type="spellEnd"/>
      <w:r w:rsidRPr="00C46A4B">
        <w:rPr>
          <w:rFonts w:cs="Arial"/>
        </w:rPr>
        <w:t xml:space="preserve">“). </w:t>
      </w:r>
      <w:proofErr w:type="spellStart"/>
      <w:r w:rsidRPr="00C46A4B">
        <w:rPr>
          <w:rFonts w:cs="Arial"/>
        </w:rPr>
        <w:t>Transmittal</w:t>
      </w:r>
      <w:proofErr w:type="spellEnd"/>
      <w:r w:rsidRPr="00C46A4B">
        <w:rPr>
          <w:rFonts w:cs="Arial"/>
        </w:rPr>
        <w:t xml:space="preserve"> je v tomto případě formálním dokladem o uložení dokumentace a bude zaslaný e-mailem na projektového administrátora. Předložení dokumentace je pak termínově hodnoceno od data dodání e-mailu dle formálních postupů, nikoli vložením dokumentace na sdílené uložiště. </w:t>
      </w:r>
    </w:p>
    <w:p w14:paraId="245A006F" w14:textId="77777777" w:rsidR="006029E4" w:rsidRDefault="006029E4" w:rsidP="006029E4">
      <w:pPr>
        <w:rPr>
          <w:rFonts w:cs="Arial"/>
        </w:rPr>
      </w:pPr>
      <w:r w:rsidRPr="00C46A4B">
        <w:rPr>
          <w:rFonts w:cs="Arial"/>
        </w:rPr>
        <w:t>TRS (</w:t>
      </w:r>
      <w:proofErr w:type="spellStart"/>
      <w:r w:rsidRPr="00C46A4B">
        <w:rPr>
          <w:rFonts w:cs="Arial"/>
        </w:rPr>
        <w:t>transmittal</w:t>
      </w:r>
      <w:proofErr w:type="spellEnd"/>
      <w:r w:rsidRPr="00C46A4B">
        <w:rPr>
          <w:rFonts w:cs="Arial"/>
        </w:rPr>
        <w:t xml:space="preserve">) pro dokumentaci Díla bude obsahovat seznam s identifikací dle data, </w:t>
      </w:r>
      <w:proofErr w:type="spellStart"/>
      <w:r w:rsidRPr="00C46A4B">
        <w:rPr>
          <w:rFonts w:cs="Arial"/>
        </w:rPr>
        <w:t>oblasti_druhu_názvu_revize</w:t>
      </w:r>
      <w:proofErr w:type="spellEnd"/>
      <w:r w:rsidRPr="00C46A4B">
        <w:rPr>
          <w:rFonts w:cs="Arial"/>
        </w:rPr>
        <w:t xml:space="preserve"> dokumentu, statusu dokumentu a garanta.</w:t>
      </w:r>
    </w:p>
    <w:p w14:paraId="19CF0ACE" w14:textId="1A8E7C80" w:rsidR="008B018D" w:rsidRDefault="008B018D" w:rsidP="006029E4">
      <w:pPr>
        <w:rPr>
          <w:rFonts w:cs="Arial"/>
        </w:rPr>
      </w:pPr>
      <w:r>
        <w:rPr>
          <w:rFonts w:cs="Arial"/>
        </w:rPr>
        <w:t>Označení korespondence předávané dokumentace:</w:t>
      </w:r>
    </w:p>
    <w:p w14:paraId="44AC88F1" w14:textId="592B0C6B" w:rsidR="008B018D" w:rsidRPr="00EE5A55" w:rsidRDefault="008B018D" w:rsidP="008B018D">
      <w:pPr>
        <w:jc w:val="center"/>
        <w:rPr>
          <w:rFonts w:cs="Arial"/>
          <w:b/>
          <w:bCs/>
        </w:rPr>
      </w:pPr>
      <w:r w:rsidRPr="00EE5A55">
        <w:rPr>
          <w:rFonts w:cs="Arial"/>
          <w:b/>
          <w:bCs/>
        </w:rPr>
        <w:t>HVB</w:t>
      </w:r>
      <w:r w:rsidR="00DD54A9" w:rsidRPr="00EE5A55">
        <w:rPr>
          <w:rFonts w:cs="Arial"/>
          <w:b/>
          <w:bCs/>
        </w:rPr>
        <w:t xml:space="preserve"> </w:t>
      </w:r>
      <w:r w:rsidRPr="00EE5A55">
        <w:rPr>
          <w:rFonts w:cs="Arial"/>
          <w:b/>
          <w:bCs/>
        </w:rPr>
        <w:t>_</w:t>
      </w:r>
      <w:proofErr w:type="spellStart"/>
      <w:r w:rsidR="00151F60" w:rsidRPr="00EE5A55">
        <w:rPr>
          <w:rFonts w:cs="Arial"/>
          <w:b/>
          <w:bCs/>
        </w:rPr>
        <w:t>garant</w:t>
      </w:r>
      <w:r w:rsidRPr="00EE5A55">
        <w:rPr>
          <w:rFonts w:cs="Arial"/>
          <w:b/>
          <w:bCs/>
        </w:rPr>
        <w:t>_</w:t>
      </w:r>
      <w:r w:rsidR="00151F60" w:rsidRPr="00EE5A55">
        <w:rPr>
          <w:rFonts w:cs="Arial"/>
          <w:b/>
          <w:bCs/>
        </w:rPr>
        <w:t>typ_TRS_xyz_Rev_Název</w:t>
      </w:r>
      <w:proofErr w:type="spellEnd"/>
    </w:p>
    <w:p w14:paraId="11C8E986" w14:textId="4427DC4A" w:rsidR="008B018D" w:rsidRPr="00C46A4B" w:rsidRDefault="00ED5839" w:rsidP="00826765">
      <w:pPr>
        <w:jc w:val="center"/>
        <w:rPr>
          <w:rFonts w:cs="Arial"/>
        </w:rPr>
      </w:pPr>
      <w:r>
        <w:rPr>
          <w:rFonts w:cs="Arial"/>
        </w:rPr>
        <w:t>Př: HVB</w:t>
      </w:r>
      <w:r w:rsidR="00DD54A9">
        <w:rPr>
          <w:rFonts w:cs="Arial"/>
        </w:rPr>
        <w:t xml:space="preserve"> </w:t>
      </w:r>
      <w:r>
        <w:rPr>
          <w:rFonts w:cs="Arial"/>
        </w:rPr>
        <w:t>_HIP_DD_TRS_001_00</w:t>
      </w:r>
      <w:r w:rsidR="00B2229C">
        <w:rPr>
          <w:rFonts w:cs="Arial"/>
        </w:rPr>
        <w:t>_</w:t>
      </w:r>
      <w:r w:rsidR="00826765">
        <w:rPr>
          <w:rFonts w:cs="Arial"/>
        </w:rPr>
        <w:t>- projektová dokumentace</w:t>
      </w:r>
    </w:p>
    <w:p w14:paraId="2BCF5C65" w14:textId="062902E3" w:rsidR="006029E4" w:rsidRPr="00C46A4B" w:rsidRDefault="006029E4" w:rsidP="006029E4">
      <w:pPr>
        <w:rPr>
          <w:rFonts w:cs="Arial"/>
        </w:rPr>
      </w:pPr>
      <w:r w:rsidRPr="00C46A4B">
        <w:rPr>
          <w:rFonts w:cs="Arial"/>
        </w:rPr>
        <w:t xml:space="preserve">K řízení dokumentace bude využívána aplikace Teams ve struktuře Objednatele. </w:t>
      </w:r>
      <w:r w:rsidR="002203CE">
        <w:rPr>
          <w:rFonts w:cs="Arial"/>
        </w:rPr>
        <w:t>Zhotovitel</w:t>
      </w:r>
      <w:r w:rsidRPr="00C46A4B">
        <w:rPr>
          <w:rFonts w:cs="Arial"/>
        </w:rPr>
        <w:t xml:space="preserve"> předloží seznam oprávněných osob pro nastavení přístupů do sdílených kanálů aplikace Teams</w:t>
      </w:r>
      <w:r w:rsidR="005F331F">
        <w:rPr>
          <w:rFonts w:cs="Arial"/>
        </w:rPr>
        <w:t xml:space="preserve"> a zajistí jim potřebné licence.</w:t>
      </w:r>
    </w:p>
    <w:p w14:paraId="243D6CCD" w14:textId="6E60728A" w:rsidR="00F6356D" w:rsidRPr="00F6356D" w:rsidRDefault="00F6356D" w:rsidP="002203CE">
      <w:pPr>
        <w:pStyle w:val="Podnadpis"/>
      </w:pPr>
      <w:r w:rsidRPr="00F6356D">
        <w:t>P</w:t>
      </w:r>
      <w:r w:rsidR="002203CE">
        <w:t>o</w:t>
      </w:r>
      <w:r w:rsidRPr="00F6356D">
        <w:t>žadavky na dokumentaci</w:t>
      </w:r>
    </w:p>
    <w:p w14:paraId="6383C3D2" w14:textId="271EFEAC" w:rsidR="00F6356D" w:rsidRPr="00C46A4B" w:rsidRDefault="00F6356D" w:rsidP="0052180A">
      <w:pPr>
        <w:rPr>
          <w:rFonts w:cs="Arial"/>
        </w:rPr>
      </w:pPr>
      <w:r w:rsidRPr="00C46A4B">
        <w:rPr>
          <w:rFonts w:cs="Arial"/>
        </w:rPr>
        <w:t xml:space="preserve">Dokumentace zpracovávaná v rámci </w:t>
      </w:r>
      <w:proofErr w:type="spellStart"/>
      <w:r w:rsidR="002203CE">
        <w:rPr>
          <w:rFonts w:cs="Arial"/>
        </w:rPr>
        <w:t>SoD</w:t>
      </w:r>
      <w:proofErr w:type="spellEnd"/>
      <w:r w:rsidR="002203CE" w:rsidRPr="00C46A4B">
        <w:rPr>
          <w:rFonts w:cs="Arial"/>
        </w:rPr>
        <w:t xml:space="preserve"> </w:t>
      </w:r>
      <w:r w:rsidRPr="00C46A4B">
        <w:rPr>
          <w:rFonts w:cs="Arial"/>
        </w:rPr>
        <w:t xml:space="preserve">musí být dodána </w:t>
      </w:r>
      <w:r w:rsidR="003B25E1">
        <w:rPr>
          <w:rFonts w:cs="Arial"/>
        </w:rPr>
        <w:t>zhotovitelem</w:t>
      </w:r>
      <w:r w:rsidRPr="00C46A4B">
        <w:rPr>
          <w:rFonts w:cs="Arial"/>
        </w:rPr>
        <w:t xml:space="preserve"> v takovém rozsahu, množství, termínech a kvalitě, aby umožnila:</w:t>
      </w:r>
    </w:p>
    <w:p w14:paraId="50FC36D7" w14:textId="77777777" w:rsidR="00F6356D" w:rsidRPr="00C46A4B" w:rsidRDefault="00F6356D" w:rsidP="0052180A">
      <w:pPr>
        <w:rPr>
          <w:rFonts w:cs="Arial"/>
        </w:rPr>
      </w:pPr>
      <w:r w:rsidRPr="00C46A4B">
        <w:rPr>
          <w:rFonts w:cs="Arial"/>
        </w:rPr>
        <w:t>- získání veškerých povolení, souhlasů a stanovisek orgánů státní správy, správců inženýrských sítí a dalších zainteresovaných stran, které jsou dle platné legislativy nutné pro realizaci a provoz DÍLA,</w:t>
      </w:r>
    </w:p>
    <w:p w14:paraId="76D0B0FE" w14:textId="6B1CDA2F" w:rsidR="00F6356D" w:rsidRPr="00C46A4B" w:rsidRDefault="00F6356D" w:rsidP="0052180A">
      <w:pPr>
        <w:rPr>
          <w:rFonts w:cs="Arial"/>
        </w:rPr>
      </w:pPr>
      <w:r w:rsidRPr="00C46A4B">
        <w:rPr>
          <w:rFonts w:cs="Arial"/>
        </w:rPr>
        <w:t xml:space="preserve">- posouzení technického řešení DÍLA, jeho rozdělení do časových úseků v souladu s časovým plánem a posouzení jeho souladu s požadavky </w:t>
      </w:r>
      <w:proofErr w:type="spellStart"/>
      <w:r w:rsidR="003B25E1">
        <w:rPr>
          <w:rFonts w:cs="Arial"/>
        </w:rPr>
        <w:t>SoD</w:t>
      </w:r>
      <w:proofErr w:type="spellEnd"/>
      <w:r w:rsidRPr="00C46A4B">
        <w:rPr>
          <w:rFonts w:cs="Arial"/>
        </w:rPr>
        <w:t>,</w:t>
      </w:r>
    </w:p>
    <w:p w14:paraId="3F22E6C7" w14:textId="77777777" w:rsidR="00F6356D" w:rsidRPr="00C46A4B" w:rsidRDefault="00F6356D" w:rsidP="0052180A">
      <w:pPr>
        <w:rPr>
          <w:rFonts w:cs="Arial"/>
        </w:rPr>
      </w:pPr>
      <w:r w:rsidRPr="00C46A4B">
        <w:rPr>
          <w:rFonts w:cs="Arial"/>
        </w:rPr>
        <w:t>- provedení díla, jeho montáž a uvedení do provozu,</w:t>
      </w:r>
    </w:p>
    <w:p w14:paraId="38FC265A" w14:textId="4CEB24C6" w:rsidR="00F6356D" w:rsidRPr="00C46A4B" w:rsidRDefault="00F6356D" w:rsidP="0052180A">
      <w:pPr>
        <w:rPr>
          <w:rFonts w:cs="Arial"/>
        </w:rPr>
      </w:pPr>
      <w:r w:rsidRPr="00C46A4B">
        <w:rPr>
          <w:rFonts w:cs="Arial"/>
        </w:rPr>
        <w:t xml:space="preserve">- koordinaci se souběžně probíhajícími aktivitami a projekty v areálu </w:t>
      </w:r>
      <w:r w:rsidR="003B25E1">
        <w:rPr>
          <w:rFonts w:cs="Arial"/>
        </w:rPr>
        <w:t>objednatele</w:t>
      </w:r>
      <w:r w:rsidRPr="00C46A4B">
        <w:rPr>
          <w:rFonts w:cs="Arial"/>
        </w:rPr>
        <w:t>,</w:t>
      </w:r>
    </w:p>
    <w:p w14:paraId="3C581E2A" w14:textId="73EEA8C0" w:rsidR="00F6356D" w:rsidRPr="00C46A4B" w:rsidRDefault="00F6356D" w:rsidP="0052180A">
      <w:pPr>
        <w:rPr>
          <w:rFonts w:cs="Arial"/>
        </w:rPr>
      </w:pPr>
      <w:r w:rsidRPr="00C46A4B">
        <w:rPr>
          <w:rFonts w:cs="Arial"/>
        </w:rPr>
        <w:t xml:space="preserve">- zajištění kompatibility díla a stávajícího zařízení </w:t>
      </w:r>
      <w:r w:rsidR="003B25E1">
        <w:rPr>
          <w:rFonts w:cs="Arial"/>
        </w:rPr>
        <w:t>objednatele</w:t>
      </w:r>
      <w:r w:rsidRPr="00C46A4B">
        <w:rPr>
          <w:rFonts w:cs="Arial"/>
        </w:rPr>
        <w:t>,</w:t>
      </w:r>
    </w:p>
    <w:p w14:paraId="1B8A1870" w14:textId="77777777" w:rsidR="00F6356D" w:rsidRPr="00C46A4B" w:rsidRDefault="00F6356D" w:rsidP="0052180A">
      <w:pPr>
        <w:rPr>
          <w:rFonts w:cs="Arial"/>
        </w:rPr>
      </w:pPr>
      <w:r w:rsidRPr="00C46A4B">
        <w:rPr>
          <w:rFonts w:cs="Arial"/>
        </w:rPr>
        <w:t>- zajištění kvality DÍLA,</w:t>
      </w:r>
    </w:p>
    <w:p w14:paraId="1BD838BD" w14:textId="53EDFFD2" w:rsidR="00F6356D" w:rsidRPr="00C46A4B" w:rsidRDefault="00F6356D" w:rsidP="0052180A">
      <w:pPr>
        <w:rPr>
          <w:rFonts w:cs="Arial"/>
        </w:rPr>
      </w:pPr>
      <w:r w:rsidRPr="00C46A4B">
        <w:rPr>
          <w:rFonts w:cs="Arial"/>
        </w:rPr>
        <w:t xml:space="preserve">- </w:t>
      </w:r>
      <w:r w:rsidR="00EE5A55">
        <w:rPr>
          <w:rFonts w:cs="Arial"/>
        </w:rPr>
        <w:t xml:space="preserve">případnou </w:t>
      </w:r>
      <w:r w:rsidRPr="00C46A4B">
        <w:rPr>
          <w:rFonts w:cs="Arial"/>
        </w:rPr>
        <w:t>demontáž a likvidaci nahrazovaného zařízení,</w:t>
      </w:r>
    </w:p>
    <w:p w14:paraId="5105590A" w14:textId="77777777" w:rsidR="00F6356D" w:rsidRPr="00C46A4B" w:rsidRDefault="00F6356D" w:rsidP="0052180A">
      <w:pPr>
        <w:rPr>
          <w:rFonts w:cs="Arial"/>
        </w:rPr>
      </w:pPr>
      <w:r w:rsidRPr="00C46A4B">
        <w:rPr>
          <w:rFonts w:cs="Arial"/>
        </w:rPr>
        <w:t>- vyškolení personálu objednatele,</w:t>
      </w:r>
    </w:p>
    <w:p w14:paraId="5535BF2E" w14:textId="77777777" w:rsidR="00F6356D" w:rsidRPr="00C46A4B" w:rsidRDefault="00F6356D" w:rsidP="0052180A">
      <w:pPr>
        <w:rPr>
          <w:rFonts w:cs="Arial"/>
        </w:rPr>
      </w:pPr>
      <w:r w:rsidRPr="00C46A4B">
        <w:rPr>
          <w:rFonts w:cs="Arial"/>
        </w:rPr>
        <w:t>- provoz, údržbu a opravy DÍLA,</w:t>
      </w:r>
    </w:p>
    <w:p w14:paraId="09F42CCB" w14:textId="77777777" w:rsidR="00F6356D" w:rsidRPr="00C46A4B" w:rsidRDefault="00F6356D" w:rsidP="0052180A">
      <w:pPr>
        <w:rPr>
          <w:rFonts w:cs="Arial"/>
        </w:rPr>
      </w:pPr>
      <w:r w:rsidRPr="00C46A4B">
        <w:rPr>
          <w:rFonts w:cs="Arial"/>
        </w:rPr>
        <w:t>- školení personálu objednatele,</w:t>
      </w:r>
    </w:p>
    <w:p w14:paraId="77671C7E" w14:textId="77777777" w:rsidR="00F6356D" w:rsidRPr="00C46A4B" w:rsidRDefault="00F6356D" w:rsidP="0052180A">
      <w:pPr>
        <w:rPr>
          <w:rFonts w:cs="Arial"/>
        </w:rPr>
      </w:pPr>
      <w:r w:rsidRPr="00C46A4B">
        <w:rPr>
          <w:rFonts w:cs="Arial"/>
        </w:rPr>
        <w:t>- zdokumentování konečného stavu DÍLA.</w:t>
      </w:r>
    </w:p>
    <w:p w14:paraId="49BD092E" w14:textId="25CCD260" w:rsidR="00F6356D" w:rsidRPr="00C46A4B" w:rsidRDefault="00F6356D" w:rsidP="0052180A">
      <w:pPr>
        <w:rPr>
          <w:rFonts w:cs="Arial"/>
        </w:rPr>
      </w:pPr>
      <w:r w:rsidRPr="00C46A4B">
        <w:rPr>
          <w:rFonts w:cs="Arial"/>
        </w:rPr>
        <w:lastRenderedPageBreak/>
        <w:t xml:space="preserve">Objednatel po obdržení dokumentace ke schválení takovou dokumentaci přezkoumá do </w:t>
      </w:r>
      <w:proofErr w:type="gramStart"/>
      <w:r w:rsidRPr="00C46A4B">
        <w:rPr>
          <w:rFonts w:cs="Arial"/>
        </w:rPr>
        <w:t>10-ti</w:t>
      </w:r>
      <w:proofErr w:type="gramEnd"/>
      <w:r w:rsidRPr="00C46A4B">
        <w:rPr>
          <w:rFonts w:cs="Arial"/>
        </w:rPr>
        <w:t xml:space="preserve"> pracovních dnů. </w:t>
      </w:r>
      <w:r w:rsidR="002203CE">
        <w:rPr>
          <w:rFonts w:cs="Arial"/>
        </w:rPr>
        <w:t>Zhotovitel</w:t>
      </w:r>
      <w:r w:rsidRPr="00C46A4B">
        <w:rPr>
          <w:rFonts w:cs="Arial"/>
        </w:rPr>
        <w:t xml:space="preserve"> následně připomínky zapracuje do </w:t>
      </w:r>
      <w:proofErr w:type="gramStart"/>
      <w:r w:rsidRPr="00C46A4B">
        <w:rPr>
          <w:rFonts w:cs="Arial"/>
        </w:rPr>
        <w:t>5-ti</w:t>
      </w:r>
      <w:proofErr w:type="gramEnd"/>
      <w:r w:rsidRPr="00C46A4B">
        <w:rPr>
          <w:rFonts w:cs="Arial"/>
        </w:rPr>
        <w:t xml:space="preserve"> pracovních dnů a opět předloží Objednateli ke schválení.</w:t>
      </w:r>
    </w:p>
    <w:p w14:paraId="741609D7" w14:textId="77777777" w:rsidR="00F6356D" w:rsidRPr="00C46A4B" w:rsidRDefault="00F6356D" w:rsidP="002203CE">
      <w:pPr>
        <w:pStyle w:val="Podnadpis"/>
      </w:pPr>
      <w:r w:rsidRPr="00C46A4B">
        <w:t>Dodavatelská dokumentace:</w:t>
      </w:r>
    </w:p>
    <w:p w14:paraId="7A8C135C" w14:textId="77777777" w:rsidR="00AE76F2" w:rsidRPr="00C46A4B" w:rsidRDefault="00AE76F2" w:rsidP="00DC4B5A">
      <w:pPr>
        <w:pStyle w:val="Odstavecseseznamem"/>
        <w:numPr>
          <w:ilvl w:val="0"/>
          <w:numId w:val="23"/>
        </w:numPr>
        <w:rPr>
          <w:rFonts w:cs="Arial"/>
        </w:rPr>
      </w:pPr>
      <w:r>
        <w:rPr>
          <w:rFonts w:cs="Arial"/>
        </w:rPr>
        <w:t>Projektová dokumentace – Basic Design, Detail Design</w:t>
      </w:r>
    </w:p>
    <w:p w14:paraId="6D99C093" w14:textId="77777777" w:rsidR="00EE5A55" w:rsidRDefault="00F6356D" w:rsidP="00DC4B5A">
      <w:pPr>
        <w:pStyle w:val="Odstavecseseznamem"/>
        <w:numPr>
          <w:ilvl w:val="0"/>
          <w:numId w:val="23"/>
        </w:numPr>
        <w:rPr>
          <w:rFonts w:cs="Arial"/>
        </w:rPr>
      </w:pPr>
      <w:r w:rsidRPr="00C46A4B">
        <w:rPr>
          <w:rFonts w:cs="Arial"/>
        </w:rPr>
        <w:t>Dokumentace pro změnu stavby před dokončením</w:t>
      </w:r>
    </w:p>
    <w:p w14:paraId="520A2E8C" w14:textId="6C7C0A08" w:rsidR="00F6356D" w:rsidRPr="00C46A4B" w:rsidRDefault="00F6356D" w:rsidP="00DC4B5A">
      <w:pPr>
        <w:pStyle w:val="Odstavecseseznamem"/>
        <w:numPr>
          <w:ilvl w:val="0"/>
          <w:numId w:val="23"/>
        </w:numPr>
        <w:rPr>
          <w:rFonts w:cs="Arial"/>
        </w:rPr>
      </w:pPr>
      <w:r w:rsidRPr="00C46A4B">
        <w:rPr>
          <w:rFonts w:cs="Arial"/>
        </w:rPr>
        <w:t>Dokumentace skutečného provedení,</w:t>
      </w:r>
    </w:p>
    <w:p w14:paraId="6BA88620" w14:textId="691C97A2" w:rsidR="00F6356D" w:rsidRPr="00C46A4B" w:rsidRDefault="00F6356D" w:rsidP="00DC4B5A">
      <w:pPr>
        <w:pStyle w:val="Odstavecseseznamem"/>
        <w:numPr>
          <w:ilvl w:val="0"/>
          <w:numId w:val="23"/>
        </w:numPr>
        <w:rPr>
          <w:rFonts w:cs="Arial"/>
        </w:rPr>
      </w:pPr>
      <w:r w:rsidRPr="00C46A4B">
        <w:rPr>
          <w:rFonts w:cs="Arial"/>
        </w:rPr>
        <w:t>Průvodní technická dokumentace s provozními předpisy a předpisy pro údržbu,</w:t>
      </w:r>
    </w:p>
    <w:p w14:paraId="38BB60D8" w14:textId="77777777" w:rsidR="00AE76F2" w:rsidRPr="00C46A4B" w:rsidRDefault="00AE76F2" w:rsidP="00DC4B5A">
      <w:pPr>
        <w:pStyle w:val="Odstavecseseznamem"/>
        <w:numPr>
          <w:ilvl w:val="0"/>
          <w:numId w:val="23"/>
        </w:numPr>
        <w:rPr>
          <w:rFonts w:cs="Arial"/>
        </w:rPr>
      </w:pPr>
      <w:r w:rsidRPr="00C46A4B">
        <w:rPr>
          <w:rFonts w:cs="Arial"/>
        </w:rPr>
        <w:t>Dokumentace pro školení personálu objednatele,</w:t>
      </w:r>
    </w:p>
    <w:p w14:paraId="3B2E6E97" w14:textId="64D71D11" w:rsidR="00F6356D" w:rsidRPr="00C46A4B" w:rsidRDefault="00532BF0" w:rsidP="00DC4B5A">
      <w:pPr>
        <w:pStyle w:val="Odstavecseseznamem"/>
        <w:numPr>
          <w:ilvl w:val="0"/>
          <w:numId w:val="23"/>
        </w:numPr>
        <w:rPr>
          <w:rFonts w:cs="Arial"/>
        </w:rPr>
      </w:pPr>
      <w:r>
        <w:rPr>
          <w:rFonts w:cs="Arial"/>
        </w:rPr>
        <w:t>Plán kvality</w:t>
      </w:r>
      <w:r w:rsidR="00F6356D" w:rsidRPr="00C46A4B">
        <w:rPr>
          <w:rFonts w:cs="Arial"/>
        </w:rPr>
        <w:t>,</w:t>
      </w:r>
    </w:p>
    <w:p w14:paraId="268EA838" w14:textId="48E4131A" w:rsidR="00F6356D" w:rsidRPr="00C46A4B" w:rsidRDefault="00F6356D" w:rsidP="0052180A">
      <w:pPr>
        <w:rPr>
          <w:rFonts w:cs="Arial"/>
        </w:rPr>
      </w:pPr>
      <w:r w:rsidRPr="00C46A4B">
        <w:rPr>
          <w:rFonts w:cs="Arial"/>
        </w:rPr>
        <w:t xml:space="preserve">Jedná se o předpokládaný minimální rozsah, který objednatel anebo </w:t>
      </w:r>
      <w:r w:rsidR="002203CE">
        <w:rPr>
          <w:rFonts w:cs="Arial"/>
        </w:rPr>
        <w:t>zhotovitel</w:t>
      </w:r>
      <w:r w:rsidRPr="00C46A4B">
        <w:rPr>
          <w:rFonts w:cs="Arial"/>
        </w:rPr>
        <w:t xml:space="preserve"> mohou po dohodě upravit (rozšířit) v návaznosti na podmínky technického návrhu díla</w:t>
      </w:r>
      <w:r w:rsidR="001F4739">
        <w:rPr>
          <w:rFonts w:cs="Arial"/>
        </w:rPr>
        <w:t>.</w:t>
      </w:r>
    </w:p>
    <w:p w14:paraId="49D82FA1" w14:textId="77777777" w:rsidR="00F6356D" w:rsidRPr="00C46A4B" w:rsidRDefault="00F6356D" w:rsidP="0052180A">
      <w:pPr>
        <w:rPr>
          <w:rFonts w:cs="Arial"/>
        </w:rPr>
      </w:pPr>
      <w:r w:rsidRPr="00C46A4B">
        <w:rPr>
          <w:rFonts w:cs="Arial"/>
        </w:rPr>
        <w:t>To vše v členění a provedení, jak je požadováno v dalším textu této přílohy. Přitom platí, že v textu jsou uvedeny detailní požadavky pouze na ty druhy dokumentace, která není podrobně rozvedena v jiných částech smlouvy.</w:t>
      </w:r>
    </w:p>
    <w:p w14:paraId="1BBAD9B0" w14:textId="39671040" w:rsidR="00F6356D" w:rsidRPr="00C46A4B" w:rsidRDefault="00F6356D" w:rsidP="0052180A">
      <w:pPr>
        <w:rPr>
          <w:rFonts w:cs="Arial"/>
        </w:rPr>
      </w:pPr>
      <w:r w:rsidRPr="00C46A4B">
        <w:rPr>
          <w:rFonts w:cs="Arial"/>
        </w:rPr>
        <w:t xml:space="preserve">Veškerá dokumentace předávaná </w:t>
      </w:r>
      <w:r w:rsidR="002203CE">
        <w:rPr>
          <w:rFonts w:cs="Arial"/>
        </w:rPr>
        <w:t>zhotovitel</w:t>
      </w:r>
      <w:r w:rsidRPr="00C46A4B">
        <w:rPr>
          <w:rFonts w:cs="Arial"/>
        </w:rPr>
        <w:t>em bude zpracována jasnou a čitelnou formou a v souladu s</w:t>
      </w:r>
      <w:r w:rsidR="001F4739">
        <w:rPr>
          <w:rFonts w:cs="Arial"/>
        </w:rPr>
        <w:t> legislativou ČR, </w:t>
      </w:r>
      <w:r w:rsidRPr="00C46A4B">
        <w:rPr>
          <w:rFonts w:cs="Arial"/>
        </w:rPr>
        <w:t>normami a dobrou inženýrskou praxí.</w:t>
      </w:r>
    </w:p>
    <w:p w14:paraId="6A3E057C" w14:textId="41E72C42" w:rsidR="00F6356D" w:rsidRPr="00C46A4B" w:rsidRDefault="00F6356D" w:rsidP="0052180A">
      <w:pPr>
        <w:rPr>
          <w:rFonts w:cs="Arial"/>
        </w:rPr>
      </w:pPr>
      <w:r w:rsidRPr="00C46A4B">
        <w:rPr>
          <w:rFonts w:cs="Arial"/>
        </w:rPr>
        <w:t xml:space="preserve">Dokumentace zpracovávaná v rámci smlouvy musí být dodána </w:t>
      </w:r>
      <w:r w:rsidR="002203CE">
        <w:rPr>
          <w:rFonts w:cs="Arial"/>
        </w:rPr>
        <w:t>zhotovitel</w:t>
      </w:r>
      <w:r w:rsidRPr="00C46A4B">
        <w:rPr>
          <w:rFonts w:cs="Arial"/>
        </w:rPr>
        <w:t>em v takovém rozsahu, množství, termínech a kvalitě, aby umožnila:</w:t>
      </w:r>
    </w:p>
    <w:p w14:paraId="68654A00" w14:textId="77777777" w:rsidR="00F6356D" w:rsidRPr="00F1704F" w:rsidRDefault="00F6356D" w:rsidP="00DC4B5A">
      <w:pPr>
        <w:pStyle w:val="Odstavecseseznamem"/>
        <w:numPr>
          <w:ilvl w:val="0"/>
          <w:numId w:val="22"/>
        </w:numPr>
        <w:rPr>
          <w:rFonts w:cs="Arial"/>
        </w:rPr>
      </w:pPr>
      <w:r w:rsidRPr="00F1704F">
        <w:rPr>
          <w:rFonts w:cs="Arial"/>
        </w:rPr>
        <w:t>získání veškerých povolení, souhlasů a stanovisek orgánů státní správy, správců inženýrských sítí a dalších zainteresovaných stran, které jsou dle platné legislativy nutné pro realizaci a provoz díla,</w:t>
      </w:r>
    </w:p>
    <w:p w14:paraId="10D4C7AE" w14:textId="77777777" w:rsidR="00F6356D" w:rsidRPr="00F1704F" w:rsidRDefault="00F6356D" w:rsidP="00DC4B5A">
      <w:pPr>
        <w:pStyle w:val="Odstavecseseznamem"/>
        <w:numPr>
          <w:ilvl w:val="0"/>
          <w:numId w:val="22"/>
        </w:numPr>
        <w:rPr>
          <w:rFonts w:cs="Arial"/>
        </w:rPr>
      </w:pPr>
      <w:r w:rsidRPr="00F1704F">
        <w:rPr>
          <w:rFonts w:cs="Arial"/>
        </w:rPr>
        <w:t>posouzení technického řešení díla, jeho rozdělení do časových úseků v souladu s časovým plánem a posouzení jeho souladu s požadavky smlouvy,</w:t>
      </w:r>
    </w:p>
    <w:p w14:paraId="4DFD2458" w14:textId="77777777" w:rsidR="00F6356D" w:rsidRPr="00F1704F" w:rsidRDefault="00F6356D" w:rsidP="00DC4B5A">
      <w:pPr>
        <w:pStyle w:val="Odstavecseseznamem"/>
        <w:numPr>
          <w:ilvl w:val="0"/>
          <w:numId w:val="22"/>
        </w:numPr>
        <w:rPr>
          <w:rFonts w:cs="Arial"/>
        </w:rPr>
      </w:pPr>
      <w:r w:rsidRPr="00F1704F">
        <w:rPr>
          <w:rFonts w:cs="Arial"/>
        </w:rPr>
        <w:t>provedení díla, jeho montáž a uvedení do provozu,</w:t>
      </w:r>
    </w:p>
    <w:p w14:paraId="03681E69" w14:textId="77777777" w:rsidR="00F6356D" w:rsidRPr="00F1704F" w:rsidRDefault="00F6356D" w:rsidP="00DC4B5A">
      <w:pPr>
        <w:pStyle w:val="Odstavecseseznamem"/>
        <w:numPr>
          <w:ilvl w:val="0"/>
          <w:numId w:val="22"/>
        </w:numPr>
        <w:rPr>
          <w:rFonts w:cs="Arial"/>
        </w:rPr>
      </w:pPr>
      <w:r w:rsidRPr="00F1704F">
        <w:rPr>
          <w:rFonts w:cs="Arial"/>
        </w:rPr>
        <w:t>koordinaci se souběžně probíhajícími aktivitami a projekty v areálu objednatele,</w:t>
      </w:r>
    </w:p>
    <w:p w14:paraId="12C33D25" w14:textId="77777777" w:rsidR="004A075A" w:rsidRDefault="00F6356D" w:rsidP="00DC4B5A">
      <w:pPr>
        <w:pStyle w:val="Odstavecseseznamem"/>
        <w:numPr>
          <w:ilvl w:val="0"/>
          <w:numId w:val="22"/>
        </w:numPr>
        <w:rPr>
          <w:rFonts w:cs="Arial"/>
        </w:rPr>
      </w:pPr>
      <w:r w:rsidRPr="00F1704F">
        <w:rPr>
          <w:rFonts w:cs="Arial"/>
        </w:rPr>
        <w:t>zajištění kompatibility díla a stávajícího zařízení objednatele,</w:t>
      </w:r>
    </w:p>
    <w:p w14:paraId="1B3A1687" w14:textId="3AF2E18A" w:rsidR="00F6356D" w:rsidRPr="00F1704F" w:rsidRDefault="00F6356D" w:rsidP="00DC4B5A">
      <w:pPr>
        <w:pStyle w:val="Odstavecseseznamem"/>
        <w:numPr>
          <w:ilvl w:val="0"/>
          <w:numId w:val="22"/>
        </w:numPr>
        <w:rPr>
          <w:rFonts w:cs="Arial"/>
        </w:rPr>
      </w:pPr>
      <w:r w:rsidRPr="00F1704F">
        <w:rPr>
          <w:rFonts w:cs="Arial"/>
        </w:rPr>
        <w:t>zajištění kvality díla,</w:t>
      </w:r>
    </w:p>
    <w:p w14:paraId="0AB9A8A6" w14:textId="77777777" w:rsidR="00F6356D" w:rsidRPr="00F1704F" w:rsidRDefault="00F6356D" w:rsidP="00DC4B5A">
      <w:pPr>
        <w:pStyle w:val="Odstavecseseznamem"/>
        <w:numPr>
          <w:ilvl w:val="0"/>
          <w:numId w:val="22"/>
        </w:numPr>
        <w:rPr>
          <w:rFonts w:cs="Arial"/>
        </w:rPr>
      </w:pPr>
      <w:r w:rsidRPr="00F1704F">
        <w:rPr>
          <w:rFonts w:cs="Arial"/>
        </w:rPr>
        <w:t>vyškolení personálu objednatele,</w:t>
      </w:r>
    </w:p>
    <w:p w14:paraId="0F87A8E5" w14:textId="77777777" w:rsidR="00F6356D" w:rsidRPr="00F1704F" w:rsidRDefault="00F6356D" w:rsidP="00DC4B5A">
      <w:pPr>
        <w:pStyle w:val="Odstavecseseznamem"/>
        <w:numPr>
          <w:ilvl w:val="0"/>
          <w:numId w:val="22"/>
        </w:numPr>
        <w:rPr>
          <w:rFonts w:cs="Arial"/>
        </w:rPr>
      </w:pPr>
      <w:r w:rsidRPr="00F1704F">
        <w:rPr>
          <w:rFonts w:cs="Arial"/>
        </w:rPr>
        <w:t>provoz, údržbu a opravy díla,</w:t>
      </w:r>
    </w:p>
    <w:p w14:paraId="626722B2" w14:textId="1E05DF49" w:rsidR="00F6356D" w:rsidRPr="00F1704F" w:rsidRDefault="00F6356D" w:rsidP="00DC4B5A">
      <w:pPr>
        <w:pStyle w:val="Odstavecseseznamem"/>
        <w:numPr>
          <w:ilvl w:val="0"/>
          <w:numId w:val="22"/>
        </w:numPr>
        <w:rPr>
          <w:rFonts w:cs="Arial"/>
        </w:rPr>
      </w:pPr>
      <w:r w:rsidRPr="00F1704F">
        <w:rPr>
          <w:rFonts w:cs="Arial"/>
        </w:rPr>
        <w:t>provedení garančního měření</w:t>
      </w:r>
      <w:r w:rsidR="00A90927">
        <w:rPr>
          <w:rFonts w:cs="Arial"/>
        </w:rPr>
        <w:t xml:space="preserve"> </w:t>
      </w:r>
      <w:r w:rsidR="00911AA9">
        <w:rPr>
          <w:rFonts w:cs="Arial"/>
        </w:rPr>
        <w:t>n</w:t>
      </w:r>
      <w:r w:rsidR="00A90927">
        <w:rPr>
          <w:rFonts w:cs="Arial"/>
        </w:rPr>
        <w:t>avazujícího Díla – Výstavba Paroplynového cyklu)</w:t>
      </w:r>
      <w:r w:rsidRPr="00F1704F">
        <w:rPr>
          <w:rFonts w:cs="Arial"/>
        </w:rPr>
        <w:t>,</w:t>
      </w:r>
    </w:p>
    <w:p w14:paraId="29AAE7C6" w14:textId="77777777" w:rsidR="00F6356D" w:rsidRPr="00F1704F" w:rsidRDefault="00F6356D" w:rsidP="00DC4B5A">
      <w:pPr>
        <w:pStyle w:val="Odstavecseseznamem"/>
        <w:numPr>
          <w:ilvl w:val="0"/>
          <w:numId w:val="22"/>
        </w:numPr>
        <w:rPr>
          <w:rFonts w:cs="Arial"/>
        </w:rPr>
      </w:pPr>
      <w:r w:rsidRPr="00F1704F">
        <w:rPr>
          <w:rFonts w:cs="Arial"/>
        </w:rPr>
        <w:t>školení personálu objednatele,</w:t>
      </w:r>
    </w:p>
    <w:p w14:paraId="1C8A59FE" w14:textId="77777777" w:rsidR="00F6356D" w:rsidRPr="00F1704F" w:rsidRDefault="00F6356D" w:rsidP="00DC4B5A">
      <w:pPr>
        <w:pStyle w:val="Odstavecseseznamem"/>
        <w:numPr>
          <w:ilvl w:val="0"/>
          <w:numId w:val="22"/>
        </w:numPr>
        <w:rPr>
          <w:rFonts w:cs="Arial"/>
        </w:rPr>
      </w:pPr>
      <w:r w:rsidRPr="00F1704F">
        <w:rPr>
          <w:rFonts w:cs="Arial"/>
        </w:rPr>
        <w:t>zdokumentování konečného stavu díla.</w:t>
      </w:r>
    </w:p>
    <w:p w14:paraId="02AB2E8F" w14:textId="77777777" w:rsidR="00F6356D" w:rsidRPr="00C46A4B" w:rsidRDefault="00F6356D" w:rsidP="00A57762">
      <w:pPr>
        <w:pStyle w:val="Podnadpis"/>
      </w:pPr>
      <w:bookmarkStart w:id="14" w:name="_Toc145052723"/>
      <w:r w:rsidRPr="00C46A4B">
        <w:t>Databáze dokumentace</w:t>
      </w:r>
      <w:bookmarkEnd w:id="14"/>
    </w:p>
    <w:p w14:paraId="7C25C9C9" w14:textId="29D57362" w:rsidR="00F6356D" w:rsidRPr="00C46A4B" w:rsidRDefault="00F6356D" w:rsidP="00C46A4B">
      <w:pPr>
        <w:rPr>
          <w:rFonts w:cs="Arial"/>
        </w:rPr>
      </w:pPr>
      <w:r w:rsidRPr="00C46A4B">
        <w:rPr>
          <w:rFonts w:cs="Arial"/>
        </w:rPr>
        <w:t xml:space="preserve">Po celou dobu realizace díla povede </w:t>
      </w:r>
      <w:r w:rsidR="002203CE">
        <w:rPr>
          <w:rFonts w:cs="Arial"/>
        </w:rPr>
        <w:t>zhotovitel</w:t>
      </w:r>
      <w:r w:rsidRPr="00C46A4B">
        <w:rPr>
          <w:rFonts w:cs="Arial"/>
        </w:rPr>
        <w:t xml:space="preserve"> databázi (soupis) předané </w:t>
      </w:r>
      <w:r w:rsidR="00991998">
        <w:rPr>
          <w:rFonts w:cs="Arial"/>
        </w:rPr>
        <w:t xml:space="preserve">Dodavatelské </w:t>
      </w:r>
      <w:r w:rsidRPr="00C46A4B">
        <w:rPr>
          <w:rFonts w:cs="Arial"/>
        </w:rPr>
        <w:t xml:space="preserve">dokumentace. </w:t>
      </w:r>
      <w:r w:rsidRPr="00C46A4B">
        <w:rPr>
          <w:rFonts w:cs="Arial"/>
        </w:rPr>
        <w:lastRenderedPageBreak/>
        <w:t xml:space="preserve">Tato databáze bude zpracována v elektronické formě </w:t>
      </w:r>
      <w:r w:rsidRPr="00A57762">
        <w:rPr>
          <w:rFonts w:cs="Arial"/>
        </w:rPr>
        <w:t xml:space="preserve">podle </w:t>
      </w:r>
      <w:r w:rsidRPr="00A57762">
        <w:rPr>
          <w:rFonts w:cs="Arial"/>
          <w:bCs/>
        </w:rPr>
        <w:t xml:space="preserve">kapitoly </w:t>
      </w:r>
      <w:r w:rsidR="00A57762" w:rsidRPr="00A57762">
        <w:rPr>
          <w:rFonts w:cs="Arial"/>
          <w:bCs/>
        </w:rPr>
        <w:t>4.8</w:t>
      </w:r>
      <w:r w:rsidRPr="00A57762">
        <w:rPr>
          <w:rFonts w:cs="Arial"/>
        </w:rPr>
        <w:t xml:space="preserve"> níže a bude obsahovat minimálně následující údaje:</w:t>
      </w:r>
    </w:p>
    <w:p w14:paraId="50BB19CF" w14:textId="77777777" w:rsidR="00F6356D" w:rsidRPr="00AE76F2" w:rsidRDefault="00F6356D" w:rsidP="00DC4B5A">
      <w:pPr>
        <w:pStyle w:val="Odstavecseseznamem"/>
        <w:numPr>
          <w:ilvl w:val="0"/>
          <w:numId w:val="24"/>
        </w:numPr>
        <w:rPr>
          <w:rFonts w:cs="Arial"/>
        </w:rPr>
      </w:pPr>
      <w:r w:rsidRPr="00AE76F2">
        <w:rPr>
          <w:rFonts w:cs="Arial"/>
        </w:rPr>
        <w:t>číslo dokumentu / výkresu,</w:t>
      </w:r>
    </w:p>
    <w:p w14:paraId="34D9F96F" w14:textId="77777777" w:rsidR="00F6356D" w:rsidRPr="00AE76F2" w:rsidRDefault="00F6356D" w:rsidP="00DC4B5A">
      <w:pPr>
        <w:pStyle w:val="Odstavecseseznamem"/>
        <w:numPr>
          <w:ilvl w:val="0"/>
          <w:numId w:val="24"/>
        </w:numPr>
        <w:rPr>
          <w:rFonts w:cs="Arial"/>
        </w:rPr>
      </w:pPr>
      <w:r w:rsidRPr="00AE76F2">
        <w:rPr>
          <w:rFonts w:cs="Arial"/>
        </w:rPr>
        <w:t>název dokumentu / výkresu,</w:t>
      </w:r>
    </w:p>
    <w:p w14:paraId="2942EBFF" w14:textId="77777777" w:rsidR="00F6356D" w:rsidRPr="00AE76F2" w:rsidRDefault="00F6356D" w:rsidP="00DC4B5A">
      <w:pPr>
        <w:pStyle w:val="Odstavecseseznamem"/>
        <w:numPr>
          <w:ilvl w:val="0"/>
          <w:numId w:val="24"/>
        </w:numPr>
        <w:rPr>
          <w:rFonts w:cs="Arial"/>
        </w:rPr>
      </w:pPr>
      <w:r w:rsidRPr="00AE76F2">
        <w:rPr>
          <w:rFonts w:cs="Arial"/>
        </w:rPr>
        <w:t>datum vydání a číslo poslední platné revize,</w:t>
      </w:r>
    </w:p>
    <w:p w14:paraId="076452DB" w14:textId="7CB8486B" w:rsidR="00F6356D" w:rsidRPr="00AE76F2" w:rsidRDefault="00F6356D" w:rsidP="00DC4B5A">
      <w:pPr>
        <w:pStyle w:val="Odstavecseseznamem"/>
        <w:numPr>
          <w:ilvl w:val="0"/>
          <w:numId w:val="24"/>
        </w:numPr>
        <w:rPr>
          <w:rFonts w:cs="Arial"/>
        </w:rPr>
      </w:pPr>
      <w:r w:rsidRPr="00AE76F2">
        <w:rPr>
          <w:rFonts w:cs="Arial"/>
        </w:rPr>
        <w:t>stav dokumentu / výkresu v souladu s postupem schvalování</w:t>
      </w:r>
      <w:r w:rsidR="00FE322B">
        <w:rPr>
          <w:rFonts w:cs="Arial"/>
        </w:rPr>
        <w:t xml:space="preserve"> (ke schválení, schváleno – uvolněno do realizace)</w:t>
      </w:r>
    </w:p>
    <w:p w14:paraId="2ECB5E65" w14:textId="77777777" w:rsidR="00F6356D" w:rsidRPr="00AE76F2" w:rsidRDefault="00F6356D" w:rsidP="00DC4B5A">
      <w:pPr>
        <w:pStyle w:val="Odstavecseseznamem"/>
        <w:numPr>
          <w:ilvl w:val="0"/>
          <w:numId w:val="24"/>
        </w:numPr>
        <w:rPr>
          <w:rFonts w:cs="Arial"/>
        </w:rPr>
      </w:pPr>
      <w:r w:rsidRPr="00AE76F2">
        <w:rPr>
          <w:rFonts w:cs="Arial"/>
        </w:rPr>
        <w:t>u schválených dokumentů datum schválení,</w:t>
      </w:r>
    </w:p>
    <w:p w14:paraId="4AF1236E" w14:textId="77777777" w:rsidR="00F6356D" w:rsidRPr="00AE76F2" w:rsidRDefault="00F6356D" w:rsidP="00DC4B5A">
      <w:pPr>
        <w:pStyle w:val="Odstavecseseznamem"/>
        <w:numPr>
          <w:ilvl w:val="0"/>
          <w:numId w:val="24"/>
        </w:numPr>
        <w:rPr>
          <w:rFonts w:cs="Arial"/>
        </w:rPr>
      </w:pPr>
      <w:r w:rsidRPr="00AE76F2">
        <w:rPr>
          <w:rFonts w:cs="Arial"/>
        </w:rPr>
        <w:t>zpracovatele dokumentu,</w:t>
      </w:r>
    </w:p>
    <w:p w14:paraId="1FE90B87" w14:textId="1243CD66" w:rsidR="00F6356D" w:rsidRPr="00AE76F2" w:rsidRDefault="00F6356D" w:rsidP="00DC4B5A">
      <w:pPr>
        <w:pStyle w:val="Odstavecseseznamem"/>
        <w:numPr>
          <w:ilvl w:val="0"/>
          <w:numId w:val="24"/>
        </w:numPr>
        <w:rPr>
          <w:rFonts w:cs="Arial"/>
        </w:rPr>
      </w:pPr>
      <w:r w:rsidRPr="00AE76F2">
        <w:rPr>
          <w:rFonts w:cs="Arial"/>
        </w:rPr>
        <w:t>druh dokumentace (Projektová dokumentace pro provádění stavby, Dokumentace zajištění kvality, Dokumentace zařízení staveniště</w:t>
      </w:r>
      <w:r w:rsidR="00397F51">
        <w:rPr>
          <w:rFonts w:cs="Arial"/>
        </w:rPr>
        <w:t>, Ostatní dokumentace</w:t>
      </w:r>
      <w:r w:rsidRPr="00AE76F2">
        <w:rPr>
          <w:rFonts w:cs="Arial"/>
        </w:rPr>
        <w:t xml:space="preserve"> apod.).</w:t>
      </w:r>
    </w:p>
    <w:p w14:paraId="4A6C0858" w14:textId="77777777" w:rsidR="00F6356D" w:rsidRDefault="00F6356D" w:rsidP="00C46A4B">
      <w:pPr>
        <w:rPr>
          <w:rFonts w:cs="Arial"/>
        </w:rPr>
      </w:pPr>
      <w:r w:rsidRPr="00C46A4B">
        <w:rPr>
          <w:rFonts w:cs="Arial"/>
        </w:rPr>
        <w:t>Aktuální verze databáze v elektronické verzi bude předávána objednateli společně s každou předávanou dokumentací (i částí nebo revizí dokumentace).</w:t>
      </w:r>
    </w:p>
    <w:p w14:paraId="2B974F47" w14:textId="77777777" w:rsidR="00DD54A9" w:rsidRPr="00C46A4B" w:rsidRDefault="00DD54A9" w:rsidP="00DD54A9">
      <w:pPr>
        <w:pStyle w:val="Nadpis2"/>
      </w:pPr>
      <w:bookmarkStart w:id="15" w:name="_Toc192232394"/>
      <w:r w:rsidRPr="00C46A4B">
        <w:t>Plán tvorby dokumentace (PLTD)</w:t>
      </w:r>
      <w:bookmarkEnd w:id="15"/>
    </w:p>
    <w:p w14:paraId="66C92457" w14:textId="77777777" w:rsidR="00DD54A9" w:rsidRPr="00C46A4B" w:rsidRDefault="00DD54A9" w:rsidP="00DD54A9">
      <w:pPr>
        <w:rPr>
          <w:rFonts w:cs="Arial"/>
        </w:rPr>
      </w:pPr>
      <w:r w:rsidRPr="00C46A4B">
        <w:rPr>
          <w:rFonts w:cs="Arial"/>
        </w:rPr>
        <w:t xml:space="preserve">Plán tvorby dokumentace popíše způsob a postupy tvorby dokumentace </w:t>
      </w:r>
      <w:r>
        <w:rPr>
          <w:rFonts w:cs="Arial"/>
        </w:rPr>
        <w:t>zhotovitel</w:t>
      </w:r>
      <w:r w:rsidRPr="00C46A4B">
        <w:rPr>
          <w:rFonts w:cs="Arial"/>
        </w:rPr>
        <w:t>e zpracovávané v rámci díla, stanoví program schvalování dokumentace a určí termíny předpokládaného vydání jednotlivých dokumentů.</w:t>
      </w:r>
    </w:p>
    <w:p w14:paraId="4D841DBB" w14:textId="77777777" w:rsidR="00DD54A9" w:rsidRPr="00C46A4B" w:rsidRDefault="00DD54A9" w:rsidP="00DD54A9">
      <w:pPr>
        <w:rPr>
          <w:rFonts w:cs="Arial"/>
        </w:rPr>
      </w:pPr>
      <w:r w:rsidRPr="00C46A4B">
        <w:rPr>
          <w:rFonts w:cs="Arial"/>
        </w:rPr>
        <w:t>Bude obsahovat zejména:</w:t>
      </w:r>
    </w:p>
    <w:p w14:paraId="60758000" w14:textId="77777777" w:rsidR="00DD54A9" w:rsidRPr="00C46A4B" w:rsidRDefault="00DD54A9" w:rsidP="00DD54A9">
      <w:pPr>
        <w:pStyle w:val="Odstavecseseznamem"/>
        <w:numPr>
          <w:ilvl w:val="0"/>
          <w:numId w:val="20"/>
        </w:numPr>
        <w:rPr>
          <w:rFonts w:cs="Arial"/>
        </w:rPr>
      </w:pPr>
      <w:r w:rsidRPr="00C46A4B">
        <w:rPr>
          <w:rFonts w:cs="Arial"/>
        </w:rPr>
        <w:t>Formální pravidla pro tvorbu dokumentace</w:t>
      </w:r>
    </w:p>
    <w:p w14:paraId="16BC5D83" w14:textId="77777777" w:rsidR="00DD54A9" w:rsidRPr="00C46A4B" w:rsidRDefault="00DD54A9" w:rsidP="00DD54A9">
      <w:pPr>
        <w:pStyle w:val="Odstavecseseznamem"/>
        <w:numPr>
          <w:ilvl w:val="0"/>
          <w:numId w:val="20"/>
        </w:numPr>
        <w:rPr>
          <w:rFonts w:cs="Arial"/>
        </w:rPr>
      </w:pPr>
      <w:r w:rsidRPr="00C46A4B">
        <w:rPr>
          <w:rFonts w:cs="Arial"/>
        </w:rPr>
        <w:t xml:space="preserve">použité SW nástroje, </w:t>
      </w:r>
    </w:p>
    <w:p w14:paraId="535C3871" w14:textId="77777777" w:rsidR="00DD54A9" w:rsidRPr="00C46A4B" w:rsidRDefault="00DD54A9" w:rsidP="00DD54A9">
      <w:pPr>
        <w:pStyle w:val="Odstavecseseznamem"/>
        <w:numPr>
          <w:ilvl w:val="0"/>
          <w:numId w:val="20"/>
        </w:numPr>
        <w:rPr>
          <w:rFonts w:cs="Arial"/>
        </w:rPr>
      </w:pPr>
      <w:r w:rsidRPr="00C46A4B">
        <w:rPr>
          <w:rFonts w:cs="Arial"/>
        </w:rPr>
        <w:t>jednotný identifikační systém tištěné dokumentace,</w:t>
      </w:r>
    </w:p>
    <w:p w14:paraId="13EE1654" w14:textId="77777777" w:rsidR="00DD54A9" w:rsidRPr="00C46A4B" w:rsidRDefault="00DD54A9" w:rsidP="00DD54A9">
      <w:pPr>
        <w:pStyle w:val="Odstavecseseznamem"/>
        <w:numPr>
          <w:ilvl w:val="0"/>
          <w:numId w:val="20"/>
        </w:numPr>
        <w:rPr>
          <w:rFonts w:cs="Arial"/>
        </w:rPr>
      </w:pPr>
      <w:r w:rsidRPr="00C46A4B">
        <w:rPr>
          <w:rFonts w:cs="Arial"/>
        </w:rPr>
        <w:t>způsob označování elektronických souborů,</w:t>
      </w:r>
    </w:p>
    <w:p w14:paraId="2FDB4EBC" w14:textId="77777777" w:rsidR="00DD54A9" w:rsidRPr="00C46A4B" w:rsidRDefault="00DD54A9" w:rsidP="00DD54A9">
      <w:pPr>
        <w:pStyle w:val="Odstavecseseznamem"/>
        <w:numPr>
          <w:ilvl w:val="0"/>
          <w:numId w:val="20"/>
        </w:numPr>
        <w:rPr>
          <w:rFonts w:cs="Arial"/>
        </w:rPr>
      </w:pPr>
      <w:r w:rsidRPr="00C46A4B">
        <w:rPr>
          <w:rFonts w:cs="Arial"/>
        </w:rPr>
        <w:t>pravidla pro označování dokumentace poddodavatelů,</w:t>
      </w:r>
    </w:p>
    <w:p w14:paraId="0B68614F" w14:textId="77777777" w:rsidR="00DD54A9" w:rsidRPr="00C46A4B" w:rsidRDefault="00DD54A9" w:rsidP="00DD54A9">
      <w:pPr>
        <w:pStyle w:val="Odstavecseseznamem"/>
        <w:numPr>
          <w:ilvl w:val="0"/>
          <w:numId w:val="20"/>
        </w:numPr>
        <w:rPr>
          <w:rFonts w:cs="Arial"/>
        </w:rPr>
      </w:pPr>
      <w:r w:rsidRPr="00C46A4B">
        <w:rPr>
          <w:rFonts w:cs="Arial"/>
        </w:rPr>
        <w:t>vzory používaných razítek na výkresech,</w:t>
      </w:r>
    </w:p>
    <w:p w14:paraId="3E69D377" w14:textId="77777777" w:rsidR="00DD54A9" w:rsidRPr="00C46A4B" w:rsidRDefault="00DD54A9" w:rsidP="00DD54A9">
      <w:pPr>
        <w:pStyle w:val="Odstavecseseznamem"/>
        <w:numPr>
          <w:ilvl w:val="0"/>
          <w:numId w:val="20"/>
        </w:numPr>
        <w:rPr>
          <w:rFonts w:cs="Arial"/>
        </w:rPr>
      </w:pPr>
      <w:r w:rsidRPr="00C46A4B">
        <w:rPr>
          <w:rFonts w:cs="Arial"/>
        </w:rPr>
        <w:t>šablony titulních a dalších listů písemných dokumentů,</w:t>
      </w:r>
    </w:p>
    <w:p w14:paraId="7CE245CF" w14:textId="77777777" w:rsidR="00DD54A9" w:rsidRPr="00C46A4B" w:rsidRDefault="00DD54A9" w:rsidP="00DD54A9">
      <w:pPr>
        <w:pStyle w:val="Odstavecseseznamem"/>
        <w:numPr>
          <w:ilvl w:val="0"/>
          <w:numId w:val="20"/>
        </w:numPr>
        <w:rPr>
          <w:rFonts w:cs="Arial"/>
        </w:rPr>
      </w:pPr>
      <w:r w:rsidRPr="00C46A4B">
        <w:rPr>
          <w:rFonts w:cs="Arial"/>
        </w:rPr>
        <w:t>šablony dopisů, protokolů, formulářů, zápisů, zpráv, změnového listu,</w:t>
      </w:r>
    </w:p>
    <w:p w14:paraId="146078B9" w14:textId="758A0AF6" w:rsidR="00DD54A9" w:rsidRPr="00DD54A9" w:rsidRDefault="00DD54A9" w:rsidP="00C46A4B">
      <w:pPr>
        <w:pStyle w:val="Odstavecseseznamem"/>
        <w:numPr>
          <w:ilvl w:val="0"/>
          <w:numId w:val="20"/>
        </w:numPr>
        <w:rPr>
          <w:rFonts w:cs="Arial"/>
        </w:rPr>
      </w:pPr>
      <w:r w:rsidRPr="00C46A4B">
        <w:rPr>
          <w:rFonts w:cs="Arial"/>
        </w:rPr>
        <w:t>způsob řízení distribuce a ukládání dokumentace vč. označování revizí,</w:t>
      </w:r>
    </w:p>
    <w:p w14:paraId="2D88EAB1" w14:textId="77CFE05E" w:rsidR="00F6356D" w:rsidRPr="00C46A4B" w:rsidRDefault="00F6356D" w:rsidP="00AE76F2">
      <w:pPr>
        <w:pStyle w:val="Nadpis2"/>
      </w:pPr>
      <w:bookmarkStart w:id="16" w:name="_Toc145052724"/>
      <w:bookmarkStart w:id="17" w:name="_Toc192232395"/>
      <w:r w:rsidRPr="00C46A4B">
        <w:t xml:space="preserve">Dokumentace k provádění stavby </w:t>
      </w:r>
      <w:r w:rsidR="00AE76F2">
        <w:t>–</w:t>
      </w:r>
      <w:r w:rsidR="007A73C4">
        <w:t xml:space="preserve"> </w:t>
      </w:r>
      <w:r w:rsidRPr="00C46A4B">
        <w:t>Basic Design</w:t>
      </w:r>
      <w:bookmarkEnd w:id="16"/>
      <w:bookmarkEnd w:id="17"/>
    </w:p>
    <w:p w14:paraId="78A05027" w14:textId="77777777" w:rsidR="00F6356D" w:rsidRPr="00C46A4B" w:rsidRDefault="00F6356D" w:rsidP="00C46A4B">
      <w:pPr>
        <w:rPr>
          <w:rFonts w:cs="Arial"/>
        </w:rPr>
      </w:pPr>
      <w:r w:rsidRPr="00C46A4B">
        <w:rPr>
          <w:rFonts w:cs="Arial"/>
        </w:rPr>
        <w:t>Základní a minimální požadovaný rozsah dokumentace Basic Design se ze strany zadavatele předpokládá následovně:</w:t>
      </w:r>
    </w:p>
    <w:p w14:paraId="392FEFCA" w14:textId="77777777" w:rsidR="00F6356D" w:rsidRPr="00C46A4B" w:rsidRDefault="00F6356D" w:rsidP="00A97F3B">
      <w:pPr>
        <w:pStyle w:val="Nadpis3"/>
        <w:numPr>
          <w:ilvl w:val="0"/>
          <w:numId w:val="0"/>
        </w:numPr>
        <w:ind w:left="1134" w:hanging="1134"/>
      </w:pPr>
      <w:bookmarkStart w:id="18" w:name="_Toc145052725"/>
      <w:bookmarkStart w:id="19" w:name="_Toc192232396"/>
      <w:r w:rsidRPr="00C46A4B">
        <w:t>Strojně-technologická část</w:t>
      </w:r>
      <w:bookmarkEnd w:id="18"/>
      <w:bookmarkEnd w:id="19"/>
    </w:p>
    <w:p w14:paraId="7F0EE987" w14:textId="77777777" w:rsidR="00F6356D" w:rsidRPr="00C46A4B" w:rsidRDefault="00F6356D" w:rsidP="00C46A4B">
      <w:pPr>
        <w:rPr>
          <w:rFonts w:cs="Arial"/>
          <w:lang w:val="en-GB"/>
        </w:rPr>
      </w:pPr>
      <w:r w:rsidRPr="00C46A4B">
        <w:rPr>
          <w:rFonts w:cs="Arial"/>
        </w:rPr>
        <w:t>Součástí bude následující</w:t>
      </w:r>
      <w:r w:rsidRPr="00C46A4B">
        <w:rPr>
          <w:rFonts w:cs="Arial"/>
          <w:lang w:val="en-GB"/>
        </w:rPr>
        <w:t>:</w:t>
      </w:r>
    </w:p>
    <w:p w14:paraId="7A21D561" w14:textId="77777777" w:rsidR="00F6356D" w:rsidRPr="00C46A4B" w:rsidRDefault="00F6356D" w:rsidP="00DC4B5A">
      <w:pPr>
        <w:pStyle w:val="Odstavecseseznamem"/>
        <w:numPr>
          <w:ilvl w:val="0"/>
          <w:numId w:val="18"/>
        </w:numPr>
        <w:rPr>
          <w:rFonts w:cs="Arial"/>
          <w:lang w:val="pl-PL"/>
        </w:rPr>
      </w:pPr>
      <w:r w:rsidRPr="00C46A4B">
        <w:rPr>
          <w:rFonts w:cs="Arial"/>
        </w:rPr>
        <w:t>Základní popis technologie a zařízení</w:t>
      </w:r>
      <w:r w:rsidRPr="00C46A4B">
        <w:rPr>
          <w:rFonts w:cs="Arial"/>
          <w:lang w:val="pl-PL"/>
        </w:rPr>
        <w:t>,</w:t>
      </w:r>
    </w:p>
    <w:p w14:paraId="7F03D575" w14:textId="77777777" w:rsidR="00F6356D" w:rsidRPr="00C46A4B" w:rsidRDefault="00F6356D" w:rsidP="00DC4B5A">
      <w:pPr>
        <w:pStyle w:val="Odstavecseseznamem"/>
        <w:numPr>
          <w:ilvl w:val="0"/>
          <w:numId w:val="18"/>
        </w:numPr>
        <w:rPr>
          <w:rFonts w:cs="Arial"/>
          <w:lang w:val="pl-PL"/>
        </w:rPr>
      </w:pPr>
      <w:r w:rsidRPr="00C46A4B">
        <w:rPr>
          <w:rFonts w:cs="Arial"/>
        </w:rPr>
        <w:lastRenderedPageBreak/>
        <w:t>Potvrzené podmínky okolí a vstupů</w:t>
      </w:r>
      <w:r w:rsidRPr="00C46A4B">
        <w:rPr>
          <w:rFonts w:cs="Arial"/>
          <w:lang w:val="pl-PL"/>
        </w:rPr>
        <w:t>,</w:t>
      </w:r>
    </w:p>
    <w:p w14:paraId="5120E702" w14:textId="77777777" w:rsidR="00F6356D" w:rsidRPr="00C46A4B" w:rsidRDefault="00F6356D" w:rsidP="00DC4B5A">
      <w:pPr>
        <w:pStyle w:val="Odstavecseseznamem"/>
        <w:numPr>
          <w:ilvl w:val="0"/>
          <w:numId w:val="18"/>
        </w:numPr>
        <w:rPr>
          <w:rFonts w:cs="Arial"/>
          <w:lang w:val="en-GB"/>
        </w:rPr>
      </w:pPr>
      <w:r w:rsidRPr="00C46A4B">
        <w:rPr>
          <w:rFonts w:cs="Arial"/>
        </w:rPr>
        <w:t>Celkové technologické schéma</w:t>
      </w:r>
      <w:r w:rsidRPr="00C46A4B">
        <w:rPr>
          <w:rFonts w:cs="Arial"/>
          <w:lang w:val="en-GB"/>
        </w:rPr>
        <w:t>,</w:t>
      </w:r>
    </w:p>
    <w:p w14:paraId="764B1B27" w14:textId="77777777" w:rsidR="00F6356D" w:rsidRPr="00C46A4B" w:rsidRDefault="00F6356D" w:rsidP="00DC4B5A">
      <w:pPr>
        <w:pStyle w:val="Odstavecseseznamem"/>
        <w:numPr>
          <w:ilvl w:val="0"/>
          <w:numId w:val="18"/>
        </w:numPr>
        <w:rPr>
          <w:rFonts w:cs="Arial"/>
          <w:lang w:val="en-GB"/>
        </w:rPr>
      </w:pPr>
      <w:r w:rsidRPr="00C46A4B">
        <w:rPr>
          <w:rFonts w:cs="Arial"/>
        </w:rPr>
        <w:t>P&amp;ID v členění dle provozních souborů</w:t>
      </w:r>
      <w:r w:rsidRPr="00C46A4B">
        <w:rPr>
          <w:rFonts w:cs="Arial"/>
          <w:lang w:val="en-GB"/>
        </w:rPr>
        <w:t>,</w:t>
      </w:r>
    </w:p>
    <w:p w14:paraId="3A5DA8CB" w14:textId="77777777" w:rsidR="00F6356D" w:rsidRPr="00C46A4B" w:rsidRDefault="00F6356D" w:rsidP="00DC4B5A">
      <w:pPr>
        <w:pStyle w:val="Odstavecseseznamem"/>
        <w:numPr>
          <w:ilvl w:val="0"/>
          <w:numId w:val="18"/>
        </w:numPr>
        <w:rPr>
          <w:rFonts w:cs="Arial"/>
          <w:lang w:val="en-GB"/>
        </w:rPr>
      </w:pPr>
      <w:r w:rsidRPr="00C46A4B">
        <w:rPr>
          <w:rFonts w:cs="Arial"/>
        </w:rPr>
        <w:t>Bilanční výpočty médií a energií v členění dle provozních souborů</w:t>
      </w:r>
      <w:r w:rsidRPr="00C46A4B">
        <w:rPr>
          <w:rFonts w:cs="Arial"/>
          <w:lang w:val="en-GB"/>
        </w:rPr>
        <w:t>,</w:t>
      </w:r>
    </w:p>
    <w:p w14:paraId="362156E1" w14:textId="77777777" w:rsidR="00F6356D" w:rsidRPr="00C46A4B" w:rsidRDefault="00F6356D" w:rsidP="00DC4B5A">
      <w:pPr>
        <w:pStyle w:val="Odstavecseseznamem"/>
        <w:numPr>
          <w:ilvl w:val="0"/>
          <w:numId w:val="18"/>
        </w:numPr>
        <w:rPr>
          <w:rFonts w:cs="Arial"/>
          <w:lang w:val="en-GB"/>
        </w:rPr>
      </w:pPr>
      <w:r w:rsidRPr="00C46A4B">
        <w:rPr>
          <w:rFonts w:cs="Arial"/>
        </w:rPr>
        <w:t>Seznam všech známých zařízení</w:t>
      </w:r>
      <w:r w:rsidRPr="00C46A4B">
        <w:rPr>
          <w:rFonts w:cs="Arial"/>
          <w:lang w:val="en-GB"/>
        </w:rPr>
        <w:t>,</w:t>
      </w:r>
    </w:p>
    <w:p w14:paraId="380EB521" w14:textId="77777777" w:rsidR="00F6356D" w:rsidRPr="00C46A4B" w:rsidRDefault="00F6356D" w:rsidP="00DC4B5A">
      <w:pPr>
        <w:pStyle w:val="Odstavecseseznamem"/>
        <w:numPr>
          <w:ilvl w:val="0"/>
          <w:numId w:val="18"/>
        </w:numPr>
        <w:rPr>
          <w:rFonts w:cs="Arial"/>
          <w:lang w:val="en-GB"/>
        </w:rPr>
      </w:pPr>
      <w:r w:rsidRPr="00C46A4B">
        <w:rPr>
          <w:rFonts w:cs="Arial"/>
        </w:rPr>
        <w:t>Údajové listy všech nových anebo upravovaných zařízení</w:t>
      </w:r>
      <w:r w:rsidRPr="00C46A4B">
        <w:rPr>
          <w:rFonts w:cs="Arial"/>
          <w:lang w:val="en-GB"/>
        </w:rPr>
        <w:t>,</w:t>
      </w:r>
    </w:p>
    <w:p w14:paraId="27478017" w14:textId="77777777" w:rsidR="00F6356D" w:rsidRPr="00C46A4B" w:rsidRDefault="00F6356D" w:rsidP="00DC4B5A">
      <w:pPr>
        <w:pStyle w:val="Odstavecseseznamem"/>
        <w:numPr>
          <w:ilvl w:val="0"/>
          <w:numId w:val="18"/>
        </w:numPr>
        <w:rPr>
          <w:rFonts w:cs="Arial"/>
          <w:lang w:val="en-GB"/>
        </w:rPr>
      </w:pPr>
      <w:r w:rsidRPr="00C46A4B">
        <w:rPr>
          <w:rFonts w:cs="Arial"/>
        </w:rPr>
        <w:t>Základní dispoziční výkresy jednotlivých zařízení a sestav v rámci provozního souboru</w:t>
      </w:r>
      <w:r w:rsidRPr="00C46A4B">
        <w:rPr>
          <w:rFonts w:cs="Arial"/>
          <w:lang w:val="en-GB"/>
        </w:rPr>
        <w:t>,</w:t>
      </w:r>
    </w:p>
    <w:p w14:paraId="7D09C8AB" w14:textId="77777777" w:rsidR="00F6356D" w:rsidRPr="00C46A4B" w:rsidRDefault="00F6356D" w:rsidP="00DC4B5A">
      <w:pPr>
        <w:pStyle w:val="Odstavecseseznamem"/>
        <w:numPr>
          <w:ilvl w:val="0"/>
          <w:numId w:val="18"/>
        </w:numPr>
        <w:rPr>
          <w:rFonts w:cs="Arial"/>
          <w:lang w:val="en-GB"/>
        </w:rPr>
      </w:pPr>
      <w:r w:rsidRPr="00C46A4B">
        <w:rPr>
          <w:rFonts w:cs="Arial"/>
        </w:rPr>
        <w:t>Návrh materiálového řešení jednotlivých zařízení</w:t>
      </w:r>
      <w:r w:rsidRPr="00C46A4B">
        <w:rPr>
          <w:rFonts w:cs="Arial"/>
          <w:lang w:val="en-GB"/>
        </w:rPr>
        <w:t>,</w:t>
      </w:r>
    </w:p>
    <w:p w14:paraId="7B6451E9" w14:textId="77777777" w:rsidR="00F6356D" w:rsidRPr="00C46A4B" w:rsidRDefault="00F6356D" w:rsidP="00DC4B5A">
      <w:pPr>
        <w:pStyle w:val="Odstavecseseznamem"/>
        <w:numPr>
          <w:ilvl w:val="0"/>
          <w:numId w:val="18"/>
        </w:numPr>
        <w:rPr>
          <w:rFonts w:cs="Arial"/>
          <w:lang w:val="en-GB"/>
        </w:rPr>
      </w:pPr>
      <w:r w:rsidRPr="00C46A4B">
        <w:rPr>
          <w:rFonts w:cs="Arial"/>
        </w:rPr>
        <w:t>Soupis připojovacích bodů včetně parametrů a rozměrů</w:t>
      </w:r>
      <w:r w:rsidRPr="00C46A4B">
        <w:rPr>
          <w:rFonts w:cs="Arial"/>
          <w:lang w:val="en-GB"/>
        </w:rPr>
        <w:t>,</w:t>
      </w:r>
    </w:p>
    <w:p w14:paraId="52A75958" w14:textId="77777777" w:rsidR="00F6356D" w:rsidRPr="00C46A4B" w:rsidRDefault="00F6356D" w:rsidP="00DC4B5A">
      <w:pPr>
        <w:pStyle w:val="Odstavecseseznamem"/>
        <w:numPr>
          <w:ilvl w:val="0"/>
          <w:numId w:val="18"/>
        </w:numPr>
        <w:rPr>
          <w:rFonts w:cs="Arial"/>
          <w:lang w:val="en-GB"/>
        </w:rPr>
      </w:pPr>
      <w:r w:rsidRPr="00C46A4B">
        <w:rPr>
          <w:rFonts w:cs="Arial"/>
        </w:rPr>
        <w:t>Potvrzený seznam médií</w:t>
      </w:r>
      <w:r w:rsidRPr="00C46A4B">
        <w:rPr>
          <w:rFonts w:cs="Arial"/>
          <w:lang w:val="en-GB"/>
        </w:rPr>
        <w:t>,</w:t>
      </w:r>
    </w:p>
    <w:p w14:paraId="791B6EFD" w14:textId="77777777" w:rsidR="00F6356D" w:rsidRPr="00C46A4B" w:rsidRDefault="00F6356D" w:rsidP="00DC4B5A">
      <w:pPr>
        <w:pStyle w:val="Odstavecseseznamem"/>
        <w:numPr>
          <w:ilvl w:val="0"/>
          <w:numId w:val="18"/>
        </w:numPr>
        <w:rPr>
          <w:rFonts w:cs="Arial"/>
          <w:lang w:val="en-GB"/>
        </w:rPr>
      </w:pPr>
      <w:r w:rsidRPr="00C46A4B">
        <w:rPr>
          <w:rFonts w:cs="Arial"/>
        </w:rPr>
        <w:t>Návrh systému izolací</w:t>
      </w:r>
      <w:r w:rsidRPr="00C46A4B">
        <w:rPr>
          <w:rFonts w:cs="Arial"/>
          <w:lang w:val="en-GB"/>
        </w:rPr>
        <w:t>,</w:t>
      </w:r>
    </w:p>
    <w:p w14:paraId="2C7DE0F0" w14:textId="77777777" w:rsidR="00F6356D" w:rsidRPr="00C46A4B" w:rsidRDefault="00F6356D" w:rsidP="00DC4B5A">
      <w:pPr>
        <w:pStyle w:val="Odstavecseseznamem"/>
        <w:numPr>
          <w:ilvl w:val="0"/>
          <w:numId w:val="18"/>
        </w:numPr>
        <w:rPr>
          <w:rFonts w:cs="Arial"/>
          <w:lang w:val="en-GB"/>
        </w:rPr>
      </w:pPr>
      <w:r w:rsidRPr="00C46A4B">
        <w:rPr>
          <w:rFonts w:cs="Arial"/>
        </w:rPr>
        <w:t>Návrh systémů nátěrů</w:t>
      </w:r>
      <w:r w:rsidRPr="00C46A4B">
        <w:rPr>
          <w:rFonts w:cs="Arial"/>
          <w:lang w:val="en-GB"/>
        </w:rPr>
        <w:t>,</w:t>
      </w:r>
    </w:p>
    <w:p w14:paraId="742B28EE" w14:textId="77777777" w:rsidR="00F6356D" w:rsidRPr="00C46A4B" w:rsidRDefault="00F6356D" w:rsidP="00DC4B5A">
      <w:pPr>
        <w:pStyle w:val="Odstavecseseznamem"/>
        <w:numPr>
          <w:ilvl w:val="0"/>
          <w:numId w:val="18"/>
        </w:numPr>
        <w:rPr>
          <w:rFonts w:cs="Arial"/>
          <w:lang w:val="en-GB"/>
        </w:rPr>
      </w:pPr>
      <w:r w:rsidRPr="00C46A4B">
        <w:rPr>
          <w:rFonts w:cs="Arial"/>
        </w:rPr>
        <w:t>Návrh značení zařízení</w:t>
      </w:r>
      <w:r w:rsidRPr="00C46A4B">
        <w:rPr>
          <w:rFonts w:cs="Arial"/>
          <w:lang w:val="en-GB"/>
        </w:rPr>
        <w:t>,</w:t>
      </w:r>
    </w:p>
    <w:p w14:paraId="36CE392F" w14:textId="77777777" w:rsidR="00F6356D" w:rsidRPr="00BB16BD" w:rsidRDefault="00F6356D" w:rsidP="00DC4B5A">
      <w:pPr>
        <w:pStyle w:val="Odstavecseseznamem"/>
        <w:numPr>
          <w:ilvl w:val="0"/>
          <w:numId w:val="18"/>
        </w:numPr>
        <w:rPr>
          <w:rFonts w:cs="Arial"/>
          <w:lang w:val="en-GB"/>
        </w:rPr>
      </w:pPr>
      <w:r w:rsidRPr="00BB16BD">
        <w:rPr>
          <w:rFonts w:cs="Arial"/>
        </w:rPr>
        <w:t>Návrh protokolu o určení vnějších vlivů</w:t>
      </w:r>
      <w:r w:rsidRPr="00BB16BD">
        <w:rPr>
          <w:rFonts w:cs="Arial"/>
          <w:lang w:val="en-GB"/>
        </w:rPr>
        <w:t>,</w:t>
      </w:r>
    </w:p>
    <w:p w14:paraId="20748A55" w14:textId="77777777" w:rsidR="00F6356D" w:rsidRPr="00A97F3B" w:rsidRDefault="00F6356D" w:rsidP="00A97F3B">
      <w:pPr>
        <w:pStyle w:val="Nadpis3"/>
        <w:numPr>
          <w:ilvl w:val="0"/>
          <w:numId w:val="0"/>
        </w:numPr>
        <w:ind w:left="1134" w:hanging="1134"/>
      </w:pPr>
      <w:bookmarkStart w:id="20" w:name="_Toc145052726"/>
      <w:bookmarkStart w:id="21" w:name="_Toc192232397"/>
      <w:r w:rsidRPr="00A97F3B">
        <w:t>Stavební část</w:t>
      </w:r>
      <w:bookmarkEnd w:id="20"/>
      <w:bookmarkEnd w:id="21"/>
    </w:p>
    <w:p w14:paraId="31EB9295" w14:textId="77777777" w:rsidR="00F6356D" w:rsidRPr="00A97F3B" w:rsidRDefault="00F6356D" w:rsidP="00A97F3B">
      <w:pPr>
        <w:rPr>
          <w:rFonts w:cs="Arial"/>
          <w:lang w:val="en-GB"/>
        </w:rPr>
      </w:pPr>
      <w:r w:rsidRPr="00A97F3B">
        <w:rPr>
          <w:rFonts w:cs="Arial"/>
        </w:rPr>
        <w:t>Součástí bude následující</w:t>
      </w:r>
      <w:r w:rsidRPr="00A97F3B">
        <w:rPr>
          <w:rFonts w:cs="Arial"/>
          <w:lang w:val="en-GB"/>
        </w:rPr>
        <w:t>:</w:t>
      </w:r>
    </w:p>
    <w:p w14:paraId="35631E58" w14:textId="77777777" w:rsidR="00F6356D" w:rsidRPr="00C46A4B" w:rsidRDefault="00F6356D" w:rsidP="00DC4B5A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Přehledná situace stavby (minimální rozsah),</w:t>
      </w:r>
    </w:p>
    <w:p w14:paraId="368FE2FF" w14:textId="77777777" w:rsidR="00F6356D" w:rsidRPr="00C46A4B" w:rsidRDefault="00F6356D" w:rsidP="00DC4B5A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Stavební dispozice, řezy a pohledy stavebních objektů,</w:t>
      </w:r>
    </w:p>
    <w:p w14:paraId="3E4BEE19" w14:textId="491C62C4" w:rsidR="00F6356D" w:rsidRPr="004A7433" w:rsidRDefault="00F6356D" w:rsidP="00DC4B5A">
      <w:pPr>
        <w:pStyle w:val="Odstavecseseznamem"/>
        <w:numPr>
          <w:ilvl w:val="0"/>
          <w:numId w:val="18"/>
        </w:numPr>
        <w:rPr>
          <w:rFonts w:cs="Arial"/>
        </w:rPr>
      </w:pPr>
      <w:r w:rsidRPr="004A7433">
        <w:rPr>
          <w:rFonts w:cs="Arial"/>
        </w:rPr>
        <w:t>Návrh požárně bezpečnostního řešení jednotlivých objektů a ploch,</w:t>
      </w:r>
    </w:p>
    <w:p w14:paraId="01FA0FF9" w14:textId="77777777" w:rsidR="00F6356D" w:rsidRPr="00C46A4B" w:rsidRDefault="00F6356D" w:rsidP="00DC4B5A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Předpokládané stavebně-technické a geologické průzkumy,</w:t>
      </w:r>
    </w:p>
    <w:p w14:paraId="3F4BCF3F" w14:textId="77777777" w:rsidR="00F6356D" w:rsidRPr="00916D61" w:rsidRDefault="00F6356D" w:rsidP="00DC4B5A">
      <w:pPr>
        <w:pStyle w:val="Odstavecseseznamem"/>
        <w:numPr>
          <w:ilvl w:val="0"/>
          <w:numId w:val="18"/>
        </w:numPr>
        <w:rPr>
          <w:rFonts w:cs="Arial"/>
        </w:rPr>
      </w:pPr>
      <w:r w:rsidRPr="00916D61">
        <w:rPr>
          <w:rFonts w:cs="Arial"/>
        </w:rPr>
        <w:t xml:space="preserve">Provedení dokumentace HAZOP zpracované dle platných předpisů platných v České republice. </w:t>
      </w:r>
    </w:p>
    <w:p w14:paraId="4A39F274" w14:textId="77777777" w:rsidR="00C75992" w:rsidRPr="00C46A4B" w:rsidRDefault="00C75992" w:rsidP="00C75992">
      <w:pPr>
        <w:pStyle w:val="Nadpis2"/>
      </w:pPr>
      <w:bookmarkStart w:id="22" w:name="_Toc192232398"/>
      <w:bookmarkStart w:id="23" w:name="_Toc145052730"/>
      <w:r w:rsidRPr="00C46A4B">
        <w:t>Dokumentace k provádění stavby – Detail design</w:t>
      </w:r>
      <w:bookmarkEnd w:id="22"/>
    </w:p>
    <w:p w14:paraId="2C171B57" w14:textId="3EF31D7D" w:rsidR="00C75992" w:rsidRPr="00C46A4B" w:rsidRDefault="00C75992" w:rsidP="00C75992">
      <w:pPr>
        <w:rPr>
          <w:rFonts w:cs="Arial"/>
        </w:rPr>
      </w:pPr>
      <w:r w:rsidRPr="00C46A4B">
        <w:rPr>
          <w:rFonts w:cs="Arial"/>
        </w:rPr>
        <w:t xml:space="preserve">Projektová dokumentace pro provádění stavby bude </w:t>
      </w:r>
      <w:r w:rsidR="00D047F1">
        <w:rPr>
          <w:rFonts w:cs="Arial"/>
        </w:rPr>
        <w:t xml:space="preserve">zpracována </w:t>
      </w:r>
      <w:r w:rsidRPr="00C46A4B">
        <w:rPr>
          <w:rFonts w:cs="Arial"/>
        </w:rPr>
        <w:t>v</w:t>
      </w:r>
      <w:r w:rsidR="00D047F1">
        <w:rPr>
          <w:rFonts w:cs="Arial"/>
        </w:rPr>
        <w:t> </w:t>
      </w:r>
      <w:r w:rsidRPr="00C46A4B">
        <w:rPr>
          <w:rFonts w:cs="Arial"/>
        </w:rPr>
        <w:t>rozsahu</w:t>
      </w:r>
      <w:r w:rsidR="00D047F1">
        <w:rPr>
          <w:rFonts w:cs="Arial"/>
        </w:rPr>
        <w:t xml:space="preserve"> </w:t>
      </w:r>
      <w:r w:rsidRPr="00C46A4B">
        <w:rPr>
          <w:rFonts w:cs="Arial"/>
        </w:rPr>
        <w:t>dle vyhlášky č. 131/2024 Sb., příloha č. 8, v platném znění.</w:t>
      </w:r>
    </w:p>
    <w:p w14:paraId="0D80B239" w14:textId="5B4689F7" w:rsidR="00C75992" w:rsidRPr="00F6356D" w:rsidRDefault="00C75992" w:rsidP="00C75992">
      <w:pPr>
        <w:rPr>
          <w:rFonts w:cs="Arial"/>
        </w:rPr>
      </w:pPr>
      <w:r w:rsidRPr="00C46A4B">
        <w:rPr>
          <w:rFonts w:cs="Arial"/>
        </w:rPr>
        <w:t xml:space="preserve">Dokumentace pro provádění stavby bude </w:t>
      </w:r>
      <w:r w:rsidR="002203CE">
        <w:rPr>
          <w:rFonts w:cs="Arial"/>
        </w:rPr>
        <w:t>zhotovitel</w:t>
      </w:r>
      <w:r w:rsidRPr="00C46A4B">
        <w:rPr>
          <w:rFonts w:cs="Arial"/>
        </w:rPr>
        <w:t>em zpracována v souladu s odsouhlasenou dokumentací Basic Design. V členění a struktuře dané objednatelem</w:t>
      </w:r>
      <w:r w:rsidR="000158F5">
        <w:rPr>
          <w:rFonts w:cs="Arial"/>
        </w:rPr>
        <w:t xml:space="preserve"> V souladu s </w:t>
      </w:r>
      <w:r w:rsidR="000158F5" w:rsidRPr="00C46A4B">
        <w:rPr>
          <w:rFonts w:cs="Arial"/>
        </w:rPr>
        <w:t>vyhlášk</w:t>
      </w:r>
      <w:r w:rsidR="000158F5">
        <w:rPr>
          <w:rFonts w:cs="Arial"/>
        </w:rPr>
        <w:t>ou</w:t>
      </w:r>
      <w:r w:rsidR="000158F5" w:rsidRPr="00C46A4B">
        <w:rPr>
          <w:rFonts w:cs="Arial"/>
        </w:rPr>
        <w:t xml:space="preserve"> č. 131/2024 Sb., příloha č. 8</w:t>
      </w:r>
      <w:r w:rsidR="000158F5">
        <w:rPr>
          <w:rFonts w:cs="Arial"/>
        </w:rPr>
        <w:t>.</w:t>
      </w:r>
    </w:p>
    <w:p w14:paraId="1D41F17A" w14:textId="77777777" w:rsidR="00C75992" w:rsidRPr="009D255B" w:rsidRDefault="00C75992" w:rsidP="009D255B">
      <w:pPr>
        <w:pStyle w:val="Nadpis3"/>
        <w:numPr>
          <w:ilvl w:val="0"/>
          <w:numId w:val="0"/>
        </w:numPr>
        <w:ind w:left="1134" w:hanging="1134"/>
      </w:pPr>
      <w:bookmarkStart w:id="24" w:name="_Toc192232399"/>
      <w:r w:rsidRPr="009D255B">
        <w:t>Strojně-technologická část</w:t>
      </w:r>
      <w:bookmarkEnd w:id="24"/>
    </w:p>
    <w:p w14:paraId="05D994B7" w14:textId="77777777" w:rsidR="00C75992" w:rsidRPr="000158F5" w:rsidRDefault="00C75992" w:rsidP="000158F5">
      <w:pPr>
        <w:pStyle w:val="Odstavecseseznamem"/>
        <w:numPr>
          <w:ilvl w:val="0"/>
          <w:numId w:val="36"/>
        </w:numPr>
        <w:rPr>
          <w:rFonts w:cs="Arial"/>
        </w:rPr>
      </w:pPr>
      <w:r w:rsidRPr="000158F5">
        <w:rPr>
          <w:rFonts w:cs="Arial"/>
        </w:rPr>
        <w:t>Technická zpráva:</w:t>
      </w:r>
    </w:p>
    <w:p w14:paraId="0E46D426" w14:textId="77777777" w:rsidR="007A716F" w:rsidRPr="007A716F" w:rsidRDefault="007A716F" w:rsidP="009D4065">
      <w:pPr>
        <w:pStyle w:val="Odstavecseseznamem"/>
        <w:numPr>
          <w:ilvl w:val="0"/>
          <w:numId w:val="38"/>
        </w:numPr>
      </w:pPr>
      <w:r w:rsidRPr="007A716F">
        <w:t>popis účelu díla ve vztahu k řízené technologii a popis jeho funkcí</w:t>
      </w:r>
    </w:p>
    <w:p w14:paraId="5A15479C" w14:textId="77777777" w:rsidR="007A716F" w:rsidRPr="007A716F" w:rsidRDefault="007A716F" w:rsidP="009D4065">
      <w:pPr>
        <w:pStyle w:val="Odstavecseseznamem"/>
        <w:numPr>
          <w:ilvl w:val="0"/>
          <w:numId w:val="38"/>
        </w:numPr>
      </w:pPr>
      <w:r w:rsidRPr="007A716F">
        <w:lastRenderedPageBreak/>
        <w:t xml:space="preserve">popis způsobu řešení externích vazeb na již instalované zařízení zhotovitele a na navazující stávající zařízení objednatele vč. komunikačních vazeb, </w:t>
      </w:r>
    </w:p>
    <w:p w14:paraId="7D690715" w14:textId="77777777" w:rsidR="007A716F" w:rsidRPr="007A716F" w:rsidRDefault="007A716F" w:rsidP="009D4065">
      <w:pPr>
        <w:pStyle w:val="Odstavecseseznamem"/>
        <w:numPr>
          <w:ilvl w:val="0"/>
          <w:numId w:val="38"/>
        </w:numPr>
      </w:pPr>
      <w:r w:rsidRPr="007A716F">
        <w:t>připojovací místa na navazující stávající zařízení objednatele,</w:t>
      </w:r>
    </w:p>
    <w:p w14:paraId="4141A18C" w14:textId="77777777" w:rsidR="007A716F" w:rsidRPr="007A716F" w:rsidRDefault="007A716F" w:rsidP="009D4065">
      <w:pPr>
        <w:pStyle w:val="Odstavecseseznamem"/>
        <w:numPr>
          <w:ilvl w:val="0"/>
          <w:numId w:val="38"/>
        </w:numPr>
      </w:pPr>
      <w:r w:rsidRPr="007A716F">
        <w:t xml:space="preserve">připojovací místa na již instalované zařízení zhotovitele </w:t>
      </w:r>
    </w:p>
    <w:p w14:paraId="0DDF4783" w14:textId="77777777" w:rsidR="007A716F" w:rsidRPr="007A716F" w:rsidRDefault="007A716F" w:rsidP="009D4065">
      <w:pPr>
        <w:pStyle w:val="Odstavecseseznamem"/>
        <w:numPr>
          <w:ilvl w:val="0"/>
          <w:numId w:val="38"/>
        </w:numPr>
      </w:pPr>
      <w:r w:rsidRPr="007A716F">
        <w:t>popis souvisejících stavebních úprav,</w:t>
      </w:r>
    </w:p>
    <w:p w14:paraId="49C7234A" w14:textId="02B3214E" w:rsidR="007A716F" w:rsidRPr="007A716F" w:rsidRDefault="007A716F" w:rsidP="009D4065">
      <w:pPr>
        <w:pStyle w:val="Odstavecseseznamem"/>
        <w:numPr>
          <w:ilvl w:val="0"/>
          <w:numId w:val="38"/>
        </w:numPr>
      </w:pPr>
      <w:r w:rsidRPr="007A716F">
        <w:t xml:space="preserve">počty a rozměry jednotlivých dílů </w:t>
      </w:r>
    </w:p>
    <w:p w14:paraId="0D5C1086" w14:textId="5FC899AD" w:rsidR="007A716F" w:rsidRPr="007A716F" w:rsidRDefault="007A716F" w:rsidP="00D65D0A">
      <w:pPr>
        <w:pStyle w:val="Odstavecseseznamem"/>
        <w:numPr>
          <w:ilvl w:val="0"/>
          <w:numId w:val="38"/>
        </w:numPr>
      </w:pPr>
      <w:r w:rsidRPr="007A716F">
        <w:t>popis rozsahu a způsobu řešení případných vyvolaných úprav navazujících zařízení objednatele, které zhotovitel provede za účelem dosažení kompatibility nového a stávajících zařízení,</w:t>
      </w:r>
    </w:p>
    <w:p w14:paraId="1FF29CA7" w14:textId="661B2BC6" w:rsidR="007A716F" w:rsidRPr="007A716F" w:rsidRDefault="001D37AF" w:rsidP="009D4065">
      <w:pPr>
        <w:pStyle w:val="Odstavecseseznamem"/>
        <w:numPr>
          <w:ilvl w:val="0"/>
          <w:numId w:val="38"/>
        </w:numPr>
      </w:pPr>
      <w:r w:rsidRPr="009D4065">
        <w:rPr>
          <w:rFonts w:cs="Arial"/>
        </w:rPr>
        <w:t>Zdůvodnění dispozičního řešení</w:t>
      </w:r>
      <w:r>
        <w:t xml:space="preserve"> a</w:t>
      </w:r>
      <w:r w:rsidR="00E45A2A">
        <w:t xml:space="preserve"> </w:t>
      </w:r>
      <w:r w:rsidR="007A716F" w:rsidRPr="007A716F">
        <w:t>popis dispozičního umístění zařízení dodávaných v rámci díla a připojovacích míst na již instalovaná zařízení zhotovitele a na navazující stávající zařízení objednatele,</w:t>
      </w:r>
    </w:p>
    <w:p w14:paraId="2C692426" w14:textId="6AA4BF9A" w:rsidR="001D37AF" w:rsidRPr="009D4065" w:rsidRDefault="00D65D0A" w:rsidP="009D4065">
      <w:pPr>
        <w:pStyle w:val="Odstavecseseznamem"/>
        <w:numPr>
          <w:ilvl w:val="0"/>
          <w:numId w:val="38"/>
        </w:numPr>
        <w:rPr>
          <w:rFonts w:cs="Arial"/>
        </w:rPr>
      </w:pPr>
      <w:r>
        <w:rPr>
          <w:rFonts w:cs="Arial"/>
        </w:rPr>
        <w:t>V</w:t>
      </w:r>
      <w:r w:rsidR="001D37AF" w:rsidRPr="009D4065">
        <w:rPr>
          <w:rFonts w:cs="Arial"/>
        </w:rPr>
        <w:t>ýsledky výpočtů, tlakových a tepelných ztrát.</w:t>
      </w:r>
    </w:p>
    <w:p w14:paraId="589C89C3" w14:textId="77777777" w:rsidR="001D37AF" w:rsidRPr="009D4065" w:rsidRDefault="001D37AF" w:rsidP="009D4065">
      <w:pPr>
        <w:pStyle w:val="Odstavecseseznamem"/>
        <w:numPr>
          <w:ilvl w:val="0"/>
          <w:numId w:val="38"/>
        </w:numPr>
        <w:rPr>
          <w:rFonts w:cs="Arial"/>
        </w:rPr>
      </w:pPr>
      <w:r w:rsidRPr="009D4065">
        <w:rPr>
          <w:rFonts w:cs="Arial"/>
        </w:rPr>
        <w:t>Bilanční výpočty médií a energií v členění dle provozních souborů</w:t>
      </w:r>
    </w:p>
    <w:p w14:paraId="118F55AA" w14:textId="77777777" w:rsidR="00C75992" w:rsidRPr="009D4065" w:rsidRDefault="00C75992" w:rsidP="009D4065">
      <w:pPr>
        <w:pStyle w:val="Odstavecseseznamem"/>
        <w:numPr>
          <w:ilvl w:val="0"/>
          <w:numId w:val="38"/>
        </w:numPr>
        <w:rPr>
          <w:rFonts w:cs="Arial"/>
        </w:rPr>
      </w:pPr>
      <w:r w:rsidRPr="009D4065">
        <w:rPr>
          <w:rFonts w:cs="Arial"/>
        </w:rPr>
        <w:t xml:space="preserve">Požadavky </w:t>
      </w:r>
      <w:r w:rsidRPr="00D57C4B">
        <w:rPr>
          <w:rFonts w:cs="Arial"/>
        </w:rPr>
        <w:t>na stroje a zařízení</w:t>
      </w:r>
      <w:r w:rsidRPr="009D4065">
        <w:rPr>
          <w:rFonts w:cs="Arial"/>
        </w:rPr>
        <w:t xml:space="preserve"> a potrubí, např. požadavky na vyzkoušení apod.</w:t>
      </w:r>
    </w:p>
    <w:p w14:paraId="42D617D3" w14:textId="77777777" w:rsidR="00C75992" w:rsidRPr="009D4065" w:rsidRDefault="00C75992" w:rsidP="009D4065">
      <w:pPr>
        <w:pStyle w:val="Odstavecseseznamem"/>
        <w:numPr>
          <w:ilvl w:val="0"/>
          <w:numId w:val="38"/>
        </w:numPr>
        <w:rPr>
          <w:rFonts w:cs="Arial"/>
        </w:rPr>
      </w:pPr>
      <w:r w:rsidRPr="009D4065">
        <w:rPr>
          <w:rFonts w:cs="Arial"/>
        </w:rPr>
        <w:t>Návrh materiálového řešení jednotlivých zařízení a potrubí.</w:t>
      </w:r>
    </w:p>
    <w:p w14:paraId="2A5CD4EB" w14:textId="77777777" w:rsidR="00C75992" w:rsidRPr="009D4065" w:rsidRDefault="00C75992" w:rsidP="009D4065">
      <w:pPr>
        <w:pStyle w:val="Odstavecseseznamem"/>
        <w:numPr>
          <w:ilvl w:val="0"/>
          <w:numId w:val="38"/>
        </w:numPr>
        <w:rPr>
          <w:rFonts w:cs="Arial"/>
        </w:rPr>
      </w:pPr>
      <w:r w:rsidRPr="009D4065">
        <w:rPr>
          <w:rFonts w:cs="Arial"/>
        </w:rPr>
        <w:t>Volba a způsob provedení tepelných izolací</w:t>
      </w:r>
    </w:p>
    <w:p w14:paraId="4660F7FD" w14:textId="77777777" w:rsidR="00C75992" w:rsidRPr="009D4065" w:rsidRDefault="00C75992" w:rsidP="009D4065">
      <w:pPr>
        <w:pStyle w:val="Odstavecseseznamem"/>
        <w:numPr>
          <w:ilvl w:val="0"/>
          <w:numId w:val="38"/>
        </w:numPr>
        <w:rPr>
          <w:rFonts w:cs="Arial"/>
        </w:rPr>
      </w:pPr>
      <w:r w:rsidRPr="009D4065">
        <w:rPr>
          <w:rFonts w:cs="Arial"/>
        </w:rPr>
        <w:t>Povrchová ochrana, barevné řešení</w:t>
      </w:r>
    </w:p>
    <w:p w14:paraId="546EABFB" w14:textId="676C25DD" w:rsidR="007A716F" w:rsidRPr="00C46A4B" w:rsidRDefault="00C75992" w:rsidP="00C75992">
      <w:pPr>
        <w:rPr>
          <w:rFonts w:cs="Arial"/>
        </w:rPr>
      </w:pPr>
      <w:r w:rsidRPr="00C46A4B">
        <w:rPr>
          <w:rFonts w:cs="Arial"/>
        </w:rPr>
        <w:t>Zvláštní požadavky na výrobu a montáž</w:t>
      </w:r>
    </w:p>
    <w:p w14:paraId="22266760" w14:textId="77777777" w:rsidR="00AE3822" w:rsidRDefault="00AE3822" w:rsidP="00AE3822">
      <w:pPr>
        <w:pStyle w:val="Odstavecseseznamem"/>
        <w:numPr>
          <w:ilvl w:val="0"/>
          <w:numId w:val="36"/>
        </w:numPr>
        <w:rPr>
          <w:rFonts w:cs="Arial"/>
        </w:rPr>
      </w:pPr>
      <w:r w:rsidRPr="00C46A4B">
        <w:rPr>
          <w:rFonts w:cs="Arial"/>
        </w:rPr>
        <w:t>Výkresy:</w:t>
      </w:r>
    </w:p>
    <w:p w14:paraId="07408D31" w14:textId="77777777" w:rsidR="001D37AF" w:rsidRPr="00C46A4B" w:rsidRDefault="001D37AF" w:rsidP="001D37AF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dispoziční výkresy (půdorysy, řezy) se všemi potřebnými řezy a detaily v měřítku 1: 50, ukazující umístění zařízení daného díla včetně prostorových nároků pro provoz, údržbu a opravy včetně hledisek pracovní požární bezpečnosti. Tyto výkresy budou obsahovat zejména:</w:t>
      </w:r>
    </w:p>
    <w:p w14:paraId="75D4FFF7" w14:textId="6E9DDBB8" w:rsidR="001D37AF" w:rsidRPr="00C46A4B" w:rsidRDefault="001D37AF" w:rsidP="001D37AF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vyznačení bezpečnostních zón,</w:t>
      </w:r>
    </w:p>
    <w:p w14:paraId="076C9AA6" w14:textId="0006D3D5" w:rsidR="001D37AF" w:rsidRPr="00C46A4B" w:rsidRDefault="001D37AF" w:rsidP="001D37AF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klasifikace prostor dle ČSN 33 2000-3 s vyznačení</w:t>
      </w:r>
      <w:r w:rsidR="00F30F4F">
        <w:rPr>
          <w:rFonts w:cs="Arial"/>
        </w:rPr>
        <w:t>m</w:t>
      </w:r>
      <w:r w:rsidRPr="00C46A4B">
        <w:rPr>
          <w:rFonts w:cs="Arial"/>
        </w:rPr>
        <w:t xml:space="preserve"> prostor nebezpečných, vlhkých, horkých, korozivních apod.,</w:t>
      </w:r>
    </w:p>
    <w:p w14:paraId="6C7585C7" w14:textId="77777777" w:rsidR="001D37AF" w:rsidRPr="00C46A4B" w:rsidRDefault="001D37AF" w:rsidP="001D37AF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umístění připojovacích míst na stávající zařízení objednatele a na již instalované části díla</w:t>
      </w:r>
    </w:p>
    <w:p w14:paraId="739A1B53" w14:textId="77777777" w:rsidR="001D37AF" w:rsidRPr="00C46A4B" w:rsidRDefault="001D37AF" w:rsidP="001D37AF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výkresy úprav technologického zařízení (případné úpravy odběrů apod.,)</w:t>
      </w:r>
    </w:p>
    <w:p w14:paraId="7A173F0D" w14:textId="77777777" w:rsidR="001D37AF" w:rsidRPr="00C46A4B" w:rsidRDefault="001D37AF" w:rsidP="001D37AF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výkresy souvisejících stavebních úprav, kotvení zařízení do stavebních konstrukcí apod.</w:t>
      </w:r>
    </w:p>
    <w:p w14:paraId="2EA9B2B5" w14:textId="77777777" w:rsidR="001D37AF" w:rsidRPr="001D37AF" w:rsidRDefault="001D37AF" w:rsidP="001D37AF">
      <w:pPr>
        <w:ind w:left="360"/>
        <w:rPr>
          <w:rFonts w:cs="Arial"/>
        </w:rPr>
      </w:pPr>
      <w:r w:rsidRPr="001D37AF">
        <w:rPr>
          <w:rFonts w:cs="Arial"/>
        </w:rPr>
        <w:t>PID diagramy</w:t>
      </w:r>
    </w:p>
    <w:p w14:paraId="44723A8B" w14:textId="77777777" w:rsidR="001D37AF" w:rsidRPr="00C46A4B" w:rsidRDefault="001D37AF" w:rsidP="001D37AF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schémata zemnění a ochrany před úrazem elektrickým proudem,</w:t>
      </w:r>
    </w:p>
    <w:p w14:paraId="5AE12C43" w14:textId="77777777" w:rsidR="001D37AF" w:rsidRPr="001D37AF" w:rsidRDefault="001D37AF" w:rsidP="001D37AF">
      <w:pPr>
        <w:ind w:left="360"/>
        <w:rPr>
          <w:rFonts w:cs="Arial"/>
        </w:rPr>
      </w:pPr>
      <w:r w:rsidRPr="001D37AF">
        <w:rPr>
          <w:rFonts w:cs="Arial"/>
        </w:rPr>
        <w:t>Výpočty:</w:t>
      </w:r>
    </w:p>
    <w:p w14:paraId="413F2404" w14:textId="77777777" w:rsidR="001D37AF" w:rsidRPr="00C46A4B" w:rsidRDefault="001D37AF" w:rsidP="001D37AF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další výpočty dle potřeby</w:t>
      </w:r>
    </w:p>
    <w:p w14:paraId="2E55923C" w14:textId="77777777" w:rsidR="001D37AF" w:rsidRPr="007E2FA2" w:rsidRDefault="001D37AF" w:rsidP="007E2FA2">
      <w:pPr>
        <w:ind w:left="360"/>
        <w:rPr>
          <w:rFonts w:cs="Arial"/>
        </w:rPr>
      </w:pPr>
      <w:r w:rsidRPr="007E2FA2">
        <w:rPr>
          <w:rFonts w:cs="Arial"/>
        </w:rPr>
        <w:t>Doklady:</w:t>
      </w:r>
    </w:p>
    <w:p w14:paraId="65121EFC" w14:textId="77777777" w:rsidR="007E2FA2" w:rsidRDefault="001D37AF" w:rsidP="001D37AF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lastRenderedPageBreak/>
        <w:t>zápisy z konzultací v průběhu zpracovávání dokumentace</w:t>
      </w:r>
    </w:p>
    <w:p w14:paraId="3658A3E5" w14:textId="2D95C0CC" w:rsidR="00AE3822" w:rsidRPr="001D37AF" w:rsidRDefault="00AE3822" w:rsidP="001D37AF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Celkové technologické schéma</w:t>
      </w:r>
      <w:r w:rsidRPr="001D37AF">
        <w:rPr>
          <w:rFonts w:cs="Arial"/>
        </w:rPr>
        <w:t>,</w:t>
      </w:r>
    </w:p>
    <w:p w14:paraId="01944FC1" w14:textId="77777777" w:rsidR="00AE3822" w:rsidRPr="00C46A4B" w:rsidRDefault="00AE3822" w:rsidP="001D37AF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P&amp;ID v členění dle provozních souborů</w:t>
      </w:r>
    </w:p>
    <w:p w14:paraId="31C43E23" w14:textId="77777777" w:rsidR="00AE3822" w:rsidRPr="001D3E9C" w:rsidRDefault="00AE3822" w:rsidP="001D37AF">
      <w:pPr>
        <w:pStyle w:val="Odstavecseseznamem"/>
        <w:numPr>
          <w:ilvl w:val="0"/>
          <w:numId w:val="18"/>
        </w:numPr>
        <w:rPr>
          <w:rFonts w:cs="Arial"/>
        </w:rPr>
      </w:pPr>
      <w:r w:rsidRPr="001D3E9C">
        <w:rPr>
          <w:rFonts w:cs="Arial"/>
        </w:rPr>
        <w:t>Dispozice strojů a zařízení.</w:t>
      </w:r>
    </w:p>
    <w:p w14:paraId="50907FD5" w14:textId="77777777" w:rsidR="00AE3822" w:rsidRPr="00C46A4B" w:rsidRDefault="00AE3822" w:rsidP="001D37AF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Potrubní izometrie.</w:t>
      </w:r>
    </w:p>
    <w:p w14:paraId="5284FFC8" w14:textId="77777777" w:rsidR="00AE3822" w:rsidRPr="00C46A4B" w:rsidRDefault="00AE3822" w:rsidP="001D37AF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Výkresy napojovacích bodů.</w:t>
      </w:r>
    </w:p>
    <w:p w14:paraId="25BA527D" w14:textId="77777777" w:rsidR="00C75992" w:rsidRPr="00C46A4B" w:rsidRDefault="00C75992" w:rsidP="00AE3822">
      <w:pPr>
        <w:pStyle w:val="Odstavecseseznamem"/>
        <w:numPr>
          <w:ilvl w:val="0"/>
          <w:numId w:val="36"/>
        </w:numPr>
        <w:rPr>
          <w:rFonts w:cs="Arial"/>
        </w:rPr>
      </w:pPr>
      <w:r w:rsidRPr="00C46A4B">
        <w:rPr>
          <w:rFonts w:cs="Arial"/>
        </w:rPr>
        <w:t>Seznamy:</w:t>
      </w:r>
    </w:p>
    <w:p w14:paraId="34FA5A2A" w14:textId="77777777" w:rsidR="00CE3372" w:rsidRPr="00C46A4B" w:rsidRDefault="00CE3372" w:rsidP="00CE3372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seznam (specifikaci) veškerých hmotných dodávek (věcí)</w:t>
      </w:r>
    </w:p>
    <w:p w14:paraId="35E8ACA2" w14:textId="2CE9C3DD" w:rsidR="00CE3372" w:rsidRPr="001D3E9C" w:rsidRDefault="00CE3372" w:rsidP="00CE3372">
      <w:pPr>
        <w:pStyle w:val="Odstavecseseznamem"/>
        <w:numPr>
          <w:ilvl w:val="0"/>
          <w:numId w:val="18"/>
        </w:numPr>
        <w:rPr>
          <w:rFonts w:cs="Arial"/>
        </w:rPr>
      </w:pPr>
      <w:r w:rsidRPr="001D3E9C">
        <w:rPr>
          <w:rFonts w:cs="Arial"/>
        </w:rPr>
        <w:t>seznam mezních hodnot</w:t>
      </w:r>
    </w:p>
    <w:p w14:paraId="41A7446A" w14:textId="1F0BD007" w:rsidR="00CE3372" w:rsidRPr="00C46A4B" w:rsidRDefault="00CE3372" w:rsidP="00CE3372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seznam všech připojovacích míst DÍLA na stávající zařízení objednatele</w:t>
      </w:r>
    </w:p>
    <w:p w14:paraId="3286459B" w14:textId="77777777" w:rsidR="001D3E9C" w:rsidRDefault="00C75992" w:rsidP="00613A40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Soupis připojovacích bodů včetně parametrů a rozměrů.</w:t>
      </w:r>
    </w:p>
    <w:p w14:paraId="7C9124D2" w14:textId="25B882FF" w:rsidR="00C75992" w:rsidRPr="00C46A4B" w:rsidRDefault="00C75992" w:rsidP="00613A40">
      <w:pPr>
        <w:pStyle w:val="Odstavecseseznamem"/>
        <w:numPr>
          <w:ilvl w:val="0"/>
          <w:numId w:val="18"/>
        </w:numPr>
        <w:rPr>
          <w:rFonts w:cs="Arial"/>
        </w:rPr>
      </w:pPr>
      <w:r w:rsidRPr="00613A40">
        <w:rPr>
          <w:rFonts w:cs="Arial"/>
        </w:rPr>
        <w:t>Stroje a zařízení se uvedou v členění na provozní jednotky, popřípadě základní jednotky; u každé položky se uvedou technické údaje.</w:t>
      </w:r>
    </w:p>
    <w:p w14:paraId="673E9661" w14:textId="77777777" w:rsidR="00C75992" w:rsidRPr="00C46A4B" w:rsidRDefault="00C75992" w:rsidP="00613A40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Kovové konstrukce, které jsou součástí technologického zařízení; uvede se název a hmotnost.</w:t>
      </w:r>
    </w:p>
    <w:p w14:paraId="671BFE72" w14:textId="77777777" w:rsidR="00C75992" w:rsidRPr="00C46A4B" w:rsidRDefault="00C75992" w:rsidP="00613A40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Seznam potrubí a jeho technické údaje.</w:t>
      </w:r>
    </w:p>
    <w:p w14:paraId="37FD5B3E" w14:textId="77777777" w:rsidR="00C75992" w:rsidRPr="00C46A4B" w:rsidRDefault="00C75992" w:rsidP="00613A40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 xml:space="preserve">Specifikace potrubních materiálů, </w:t>
      </w:r>
      <w:r w:rsidRPr="00E63574">
        <w:rPr>
          <w:rFonts w:cs="Arial"/>
        </w:rPr>
        <w:t>armatur</w:t>
      </w:r>
      <w:r w:rsidRPr="00C46A4B">
        <w:rPr>
          <w:rFonts w:cs="Arial"/>
        </w:rPr>
        <w:t>, uložení, nátěrů a izolací pro jednotlivé větve.</w:t>
      </w:r>
    </w:p>
    <w:p w14:paraId="0DA22EB8" w14:textId="77777777" w:rsidR="00C75992" w:rsidRPr="00C46A4B" w:rsidRDefault="00C75992" w:rsidP="00613A40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Specifikace použitých potrubních podpěr a zavěšení (popř. ocelových konstrukcí)</w:t>
      </w:r>
    </w:p>
    <w:p w14:paraId="21E7107A" w14:textId="77777777" w:rsidR="00C75992" w:rsidRPr="00C46A4B" w:rsidRDefault="00C75992" w:rsidP="00613A40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Izolace – souhrnně v členění podle druhu materiálu izolací s odhadem výměr.</w:t>
      </w:r>
    </w:p>
    <w:p w14:paraId="386FE4AC" w14:textId="77777777" w:rsidR="00C75992" w:rsidRPr="00C46A4B" w:rsidRDefault="00C75992" w:rsidP="00613A40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Nátěry – souhrnně s odhadem výměr.</w:t>
      </w:r>
    </w:p>
    <w:p w14:paraId="748593D9" w14:textId="50EA8A3E" w:rsidR="00C75992" w:rsidRPr="00C46A4B" w:rsidRDefault="001D37AF" w:rsidP="00C75992">
      <w:pPr>
        <w:rPr>
          <w:rFonts w:cs="Arial"/>
        </w:rPr>
      </w:pPr>
      <w:r>
        <w:rPr>
          <w:rFonts w:cs="Arial"/>
        </w:rPr>
        <w:t>Kompletní d</w:t>
      </w:r>
      <w:r w:rsidR="00C75992" w:rsidRPr="00C46A4B">
        <w:rPr>
          <w:rFonts w:cs="Arial"/>
        </w:rPr>
        <w:t xml:space="preserve">okumentace díla musí navazovat na stávající dokumentaci navazujících zařízení objednatele. Pokud dojde při realizaci díla k zásahům do navazujících zařízení, ke změně směrování vazeb stávajících zařízení nebo jiným změnám, které je nutno promítnout do existující dokumentace zařízení objednatele navazujících na dílo, je součástí díla i úprava stávající dokumentace navazujících zařízení objednatele). </w:t>
      </w:r>
    </w:p>
    <w:p w14:paraId="368FEDCD" w14:textId="77777777" w:rsidR="00C75992" w:rsidRPr="00C46A4B" w:rsidRDefault="00C75992" w:rsidP="00C75992">
      <w:pPr>
        <w:pStyle w:val="Nadpis2"/>
      </w:pPr>
      <w:bookmarkStart w:id="25" w:name="_Toc192232400"/>
      <w:r w:rsidRPr="00C46A4B">
        <w:t>Dokumentace pro změnu stavby před dokončením</w:t>
      </w:r>
      <w:bookmarkEnd w:id="25"/>
    </w:p>
    <w:p w14:paraId="16D314AA" w14:textId="54A58E6C" w:rsidR="00C75992" w:rsidRDefault="00C75992" w:rsidP="00C75992">
      <w:pPr>
        <w:rPr>
          <w:rFonts w:cs="Arial"/>
        </w:rPr>
      </w:pPr>
      <w:r w:rsidRPr="00C46A4B">
        <w:rPr>
          <w:rFonts w:cs="Arial"/>
        </w:rPr>
        <w:t xml:space="preserve">V případě, že bude pro provedení díla nutná změna stavby před jejím dokončením, </w:t>
      </w:r>
      <w:r w:rsidR="002203CE">
        <w:rPr>
          <w:rFonts w:cs="Arial"/>
        </w:rPr>
        <w:t>Zhotovitel</w:t>
      </w:r>
      <w:r w:rsidRPr="00C46A4B">
        <w:rPr>
          <w:rFonts w:cs="Arial"/>
        </w:rPr>
        <w:t xml:space="preserve"> poskytne </w:t>
      </w:r>
      <w:r w:rsidR="002B40FA">
        <w:rPr>
          <w:rFonts w:cs="Arial"/>
        </w:rPr>
        <w:t xml:space="preserve">objednateli </w:t>
      </w:r>
      <w:r w:rsidRPr="00C46A4B">
        <w:rPr>
          <w:rFonts w:cs="Arial"/>
        </w:rPr>
        <w:t>součinnost při vypracovávání dokumentace změny stavby před dokončením</w:t>
      </w:r>
      <w:r w:rsidR="002B40FA">
        <w:rPr>
          <w:rFonts w:cs="Arial"/>
        </w:rPr>
        <w:t>. Poskytne v případě potřeby veškerou dokumentaci potřebnou pro souhlasné stanovisko orgánů státní správy a dotčených orgánů.</w:t>
      </w:r>
    </w:p>
    <w:p w14:paraId="78ACE310" w14:textId="77777777" w:rsidR="00444D25" w:rsidRPr="00F6356D" w:rsidRDefault="00444D25" w:rsidP="00444D25">
      <w:pPr>
        <w:pStyle w:val="Nadpis2"/>
      </w:pPr>
      <w:bookmarkStart w:id="26" w:name="_Toc192232401"/>
      <w:r w:rsidRPr="00F6356D">
        <w:t>Dokumentace skutečného provedení</w:t>
      </w:r>
      <w:bookmarkEnd w:id="26"/>
    </w:p>
    <w:p w14:paraId="1B8FDD04" w14:textId="0B3E9FD1" w:rsidR="00444D25" w:rsidRPr="00C46A4B" w:rsidRDefault="00444D25" w:rsidP="00444D25">
      <w:pPr>
        <w:rPr>
          <w:rFonts w:cs="Arial"/>
        </w:rPr>
      </w:pPr>
      <w:r w:rsidRPr="00C46A4B">
        <w:rPr>
          <w:rFonts w:cs="Arial"/>
        </w:rPr>
        <w:t>Dokumentace skutečného provedení DÍLA bude zpracována v</w:t>
      </w:r>
      <w:r w:rsidR="003D5C39">
        <w:rPr>
          <w:rFonts w:cs="Arial"/>
        </w:rPr>
        <w:t>e struktuře</w:t>
      </w:r>
      <w:r w:rsidRPr="00C46A4B">
        <w:rPr>
          <w:rFonts w:cs="Arial"/>
        </w:rPr>
        <w:t xml:space="preserve"> dle vyhlášky č. 131/2024 Sb., v platném znění v členění dle </w:t>
      </w:r>
      <w:r w:rsidR="00253F25">
        <w:rPr>
          <w:rFonts w:cs="Arial"/>
        </w:rPr>
        <w:t>Dokumentace skutečného provedení</w:t>
      </w:r>
      <w:r w:rsidR="003D5C39">
        <w:rPr>
          <w:rFonts w:cs="Arial"/>
        </w:rPr>
        <w:t xml:space="preserve"> v rozsahu dokumentace pro provedení stavby</w:t>
      </w:r>
      <w:r w:rsidRPr="00C46A4B">
        <w:rPr>
          <w:rFonts w:cs="Arial"/>
        </w:rPr>
        <w:t>. V členění a struktuře dané objednatelem</w:t>
      </w:r>
      <w:r w:rsidR="00253F25">
        <w:rPr>
          <w:rFonts w:cs="Arial"/>
        </w:rPr>
        <w:t xml:space="preserve"> v souladu s požadavky </w:t>
      </w:r>
      <w:proofErr w:type="spellStart"/>
      <w:r w:rsidR="00253F25">
        <w:rPr>
          <w:rFonts w:cs="Arial"/>
        </w:rPr>
        <w:t>vyhl</w:t>
      </w:r>
      <w:proofErr w:type="spellEnd"/>
      <w:r w:rsidR="00253F25">
        <w:rPr>
          <w:rFonts w:cs="Arial"/>
        </w:rPr>
        <w:t xml:space="preserve">. 131/2024 O dokumentaci staveb v platném znění. </w:t>
      </w:r>
    </w:p>
    <w:p w14:paraId="791EB432" w14:textId="77777777" w:rsidR="00444D25" w:rsidRPr="00C46A4B" w:rsidRDefault="00444D25" w:rsidP="00444D25">
      <w:pPr>
        <w:rPr>
          <w:rFonts w:cs="Arial"/>
        </w:rPr>
      </w:pPr>
      <w:r w:rsidRPr="00C46A4B">
        <w:rPr>
          <w:rFonts w:cs="Arial"/>
        </w:rPr>
        <w:t>Součástí předávané dokumentace bude úplný seznam předávané dokumentace v členění po jednotlivých dílčích složkách</w:t>
      </w:r>
      <w:r>
        <w:rPr>
          <w:rFonts w:cs="Arial"/>
        </w:rPr>
        <w:t xml:space="preserve"> SO/PS</w:t>
      </w:r>
      <w:r w:rsidRPr="00C46A4B">
        <w:rPr>
          <w:rFonts w:cs="Arial"/>
        </w:rPr>
        <w:t>.</w:t>
      </w:r>
    </w:p>
    <w:p w14:paraId="29F3E8E3" w14:textId="137C5262" w:rsidR="00444D25" w:rsidRPr="00C46A4B" w:rsidRDefault="00444D25" w:rsidP="00444D25">
      <w:pPr>
        <w:rPr>
          <w:rFonts w:cs="Arial"/>
        </w:rPr>
      </w:pPr>
      <w:r w:rsidRPr="00C46A4B">
        <w:rPr>
          <w:rFonts w:cs="Arial"/>
        </w:rPr>
        <w:lastRenderedPageBreak/>
        <w:t>Jednu kompletní sadu dokumentace skutečného provedení s tužkou nebo elektronicky zakreslenými změnami (</w:t>
      </w:r>
      <w:proofErr w:type="spellStart"/>
      <w:r w:rsidRPr="00C46A4B">
        <w:rPr>
          <w:rFonts w:cs="Arial"/>
        </w:rPr>
        <w:t>tužkopis</w:t>
      </w:r>
      <w:proofErr w:type="spellEnd"/>
      <w:r w:rsidRPr="00C46A4B">
        <w:rPr>
          <w:rFonts w:cs="Arial"/>
        </w:rPr>
        <w:t xml:space="preserve">) předá </w:t>
      </w:r>
      <w:r w:rsidR="002203CE">
        <w:rPr>
          <w:rFonts w:cs="Arial"/>
        </w:rPr>
        <w:t>zhotovitel</w:t>
      </w:r>
      <w:r w:rsidRPr="00C46A4B">
        <w:rPr>
          <w:rFonts w:cs="Arial"/>
        </w:rPr>
        <w:t xml:space="preserve"> protokolárně objednateli před najetím řízené technologie po odstávce, ve které bude probíhat realizace díla. součástí zakreslení změn je též uvedení prohlášení</w:t>
      </w:r>
      <w:r w:rsidR="00EF34E3">
        <w:rPr>
          <w:rFonts w:cs="Arial"/>
        </w:rPr>
        <w:t xml:space="preserve"> </w:t>
      </w:r>
      <w:r w:rsidR="002203CE">
        <w:rPr>
          <w:rFonts w:cs="Arial"/>
        </w:rPr>
        <w:t>zhotovitel</w:t>
      </w:r>
      <w:r w:rsidRPr="00C46A4B">
        <w:rPr>
          <w:rFonts w:cs="Arial"/>
        </w:rPr>
        <w:t xml:space="preserve">e: ”Dokumentace odpovídá skutečnému provedení díla”. Předání této sady je podmínkou pro </w:t>
      </w:r>
      <w:r>
        <w:rPr>
          <w:rFonts w:cs="Arial"/>
        </w:rPr>
        <w:t>Uvedení do provozu</w:t>
      </w:r>
      <w:r w:rsidRPr="00C46A4B">
        <w:rPr>
          <w:rFonts w:cs="Arial"/>
        </w:rPr>
        <w:t>.</w:t>
      </w:r>
    </w:p>
    <w:p w14:paraId="0D3A16B9" w14:textId="3CF69A55" w:rsidR="00444D25" w:rsidRPr="00C46A4B" w:rsidRDefault="00444D25" w:rsidP="00444D25">
      <w:pPr>
        <w:rPr>
          <w:rFonts w:cs="Arial"/>
        </w:rPr>
      </w:pPr>
      <w:r w:rsidRPr="00C46A4B">
        <w:rPr>
          <w:rFonts w:cs="Arial"/>
        </w:rPr>
        <w:t xml:space="preserve">Kompletní sadu čistopisů dokumentace skutečného provedení, předá </w:t>
      </w:r>
      <w:r w:rsidR="002203CE">
        <w:rPr>
          <w:rFonts w:cs="Arial"/>
        </w:rPr>
        <w:t>zhotovitel</w:t>
      </w:r>
      <w:r w:rsidRPr="00C46A4B">
        <w:rPr>
          <w:rFonts w:cs="Arial"/>
        </w:rPr>
        <w:t xml:space="preserve"> protokolárně před předáním díla objednateli</w:t>
      </w:r>
      <w:r>
        <w:rPr>
          <w:rFonts w:cs="Arial"/>
        </w:rPr>
        <w:t xml:space="preserve"> v termínech dle </w:t>
      </w:r>
      <w:r w:rsidRPr="00534E70">
        <w:rPr>
          <w:rFonts w:cs="Arial"/>
        </w:rPr>
        <w:t xml:space="preserve">čl. </w:t>
      </w:r>
      <w:r w:rsidR="00534E70" w:rsidRPr="00534E70">
        <w:rPr>
          <w:rFonts w:cs="Arial"/>
        </w:rPr>
        <w:t>6</w:t>
      </w:r>
      <w:r w:rsidRPr="00534E70">
        <w:rPr>
          <w:rFonts w:cs="Arial"/>
        </w:rPr>
        <w:t>.</w:t>
      </w:r>
    </w:p>
    <w:p w14:paraId="5C4FC755" w14:textId="7543EE96" w:rsidR="00444D25" w:rsidRDefault="00444D25" w:rsidP="00C75992">
      <w:pPr>
        <w:rPr>
          <w:rFonts w:cs="Arial"/>
        </w:rPr>
      </w:pPr>
      <w:r w:rsidRPr="00C46A4B">
        <w:rPr>
          <w:rFonts w:cs="Arial"/>
        </w:rPr>
        <w:t>Každý dokument bude opatřen prohlášením ”Dokumentace odpovídá skutečnému provedení díla.” s připojením data, otisku obchodního razítka firmy</w:t>
      </w:r>
      <w:r w:rsidR="00784B74">
        <w:rPr>
          <w:rFonts w:cs="Arial"/>
        </w:rPr>
        <w:t xml:space="preserve">, </w:t>
      </w:r>
      <w:r w:rsidRPr="00C46A4B">
        <w:rPr>
          <w:rFonts w:cs="Arial"/>
        </w:rPr>
        <w:t xml:space="preserve">podpisu </w:t>
      </w:r>
      <w:r w:rsidR="00EA6272">
        <w:rPr>
          <w:rFonts w:cs="Arial"/>
        </w:rPr>
        <w:t>zhotovitel</w:t>
      </w:r>
      <w:r w:rsidR="00EA6272" w:rsidRPr="00C46A4B">
        <w:rPr>
          <w:rFonts w:cs="Arial"/>
        </w:rPr>
        <w:t>e</w:t>
      </w:r>
      <w:r w:rsidR="00EA6272">
        <w:rPr>
          <w:rFonts w:cs="Arial"/>
        </w:rPr>
        <w:t>.</w:t>
      </w:r>
      <w:r w:rsidRPr="00C46A4B">
        <w:rPr>
          <w:rFonts w:cs="Arial"/>
        </w:rPr>
        <w:t xml:space="preserve"> Zároveň s tím </w:t>
      </w:r>
      <w:r w:rsidR="002203CE">
        <w:rPr>
          <w:rFonts w:cs="Arial"/>
        </w:rPr>
        <w:t>zhotovitel</w:t>
      </w:r>
      <w:r w:rsidRPr="00C46A4B">
        <w:rPr>
          <w:rFonts w:cs="Arial"/>
        </w:rPr>
        <w:t xml:space="preserve"> poskytne takto upravenou dokumentaci v jednom provedení v elektronické verzi.</w:t>
      </w:r>
    </w:p>
    <w:p w14:paraId="184801F6" w14:textId="77777777" w:rsidR="00DC4B5A" w:rsidRPr="00615B99" w:rsidRDefault="00DC4B5A" w:rsidP="00DC4B5A">
      <w:pPr>
        <w:pStyle w:val="Nadpis2"/>
      </w:pPr>
      <w:bookmarkStart w:id="27" w:name="_Toc192232402"/>
      <w:r w:rsidRPr="00615B99">
        <w:t>Průvodní technická dokumentace</w:t>
      </w:r>
      <w:bookmarkEnd w:id="27"/>
    </w:p>
    <w:p w14:paraId="4382E929" w14:textId="5C880C5F" w:rsidR="00F67F3A" w:rsidRPr="00C46A4B" w:rsidRDefault="00DC4B5A" w:rsidP="00F67F3A">
      <w:pPr>
        <w:rPr>
          <w:rFonts w:cs="Arial"/>
        </w:rPr>
      </w:pPr>
      <w:r w:rsidRPr="00615B99">
        <w:rPr>
          <w:rFonts w:cs="Arial"/>
        </w:rPr>
        <w:t>Součástí dodávky bude standardní dokumentace průběhu realizace Díla</w:t>
      </w:r>
      <w:r w:rsidR="00AC5200">
        <w:rPr>
          <w:rFonts w:cs="Arial"/>
        </w:rPr>
        <w:t>,</w:t>
      </w:r>
      <w:r w:rsidR="00AC5200" w:rsidRPr="00AC5200">
        <w:rPr>
          <w:rFonts w:cs="Arial"/>
        </w:rPr>
        <w:t xml:space="preserve"> </w:t>
      </w:r>
      <w:r w:rsidR="00AC5200" w:rsidRPr="00C46A4B">
        <w:rPr>
          <w:rFonts w:cs="Arial"/>
        </w:rPr>
        <w:t>dokumentace použitých výrobků a materiálů – typové projekty, katalogy, atesty atd</w:t>
      </w:r>
      <w:r w:rsidRPr="00615B99">
        <w:rPr>
          <w:rFonts w:cs="Arial"/>
        </w:rPr>
        <w:t>.</w:t>
      </w:r>
    </w:p>
    <w:p w14:paraId="1037A34A" w14:textId="1C2FC062" w:rsidR="00F67F3A" w:rsidRPr="00C46A4B" w:rsidRDefault="00F67F3A" w:rsidP="00F67F3A">
      <w:pPr>
        <w:rPr>
          <w:rFonts w:cs="Arial"/>
        </w:rPr>
      </w:pPr>
      <w:r w:rsidRPr="00C46A4B">
        <w:rPr>
          <w:rFonts w:cs="Arial"/>
        </w:rPr>
        <w:t>Pro vešker</w:t>
      </w:r>
      <w:r w:rsidR="00DA1F77">
        <w:rPr>
          <w:rFonts w:cs="Arial"/>
        </w:rPr>
        <w:t xml:space="preserve">é dodávky </w:t>
      </w:r>
      <w:r w:rsidRPr="00C46A4B">
        <w:rPr>
          <w:rFonts w:cs="Arial"/>
        </w:rPr>
        <w:t xml:space="preserve">bude dodána </w:t>
      </w:r>
      <w:r w:rsidR="00DA1F77">
        <w:rPr>
          <w:rFonts w:cs="Arial"/>
        </w:rPr>
        <w:t>kompletní</w:t>
      </w:r>
      <w:r w:rsidR="00DA1F77" w:rsidRPr="00C46A4B">
        <w:rPr>
          <w:rFonts w:cs="Arial"/>
        </w:rPr>
        <w:t xml:space="preserve"> </w:t>
      </w:r>
      <w:r w:rsidRPr="00C46A4B">
        <w:rPr>
          <w:rFonts w:cs="Arial"/>
        </w:rPr>
        <w:t>průvodní technická dokumentace potřebná pro jejich transport, montáž, uvedení do provozu, provoz, hledání závad a bezpečnou obsluhu. Dokumentace bude členěna dle jednotlivých PS, SO, IO.</w:t>
      </w:r>
    </w:p>
    <w:p w14:paraId="417FF5BF" w14:textId="77777777" w:rsidR="00F67F3A" w:rsidRPr="00C46A4B" w:rsidRDefault="00F67F3A" w:rsidP="00F67F3A">
      <w:pPr>
        <w:rPr>
          <w:rFonts w:cs="Arial"/>
        </w:rPr>
      </w:pPr>
      <w:r w:rsidRPr="00C46A4B">
        <w:rPr>
          <w:rFonts w:cs="Arial"/>
        </w:rPr>
        <w:t>Dokumentace bude obsahovat zejména, ale neomezí se na:</w:t>
      </w:r>
    </w:p>
    <w:p w14:paraId="65036C23" w14:textId="77777777" w:rsidR="00F67F3A" w:rsidRPr="00C46A4B" w:rsidRDefault="00F67F3A" w:rsidP="00F67F3A">
      <w:pPr>
        <w:rPr>
          <w:rFonts w:cs="Arial"/>
        </w:rPr>
      </w:pPr>
      <w:r w:rsidRPr="00C46A4B">
        <w:rPr>
          <w:rFonts w:cs="Arial"/>
        </w:rPr>
        <w:t xml:space="preserve">Vyplněné a potvrzené listy technických údajů a ostatní dokumenty, jejichž dokladování vyplývá pro </w:t>
      </w:r>
      <w:r>
        <w:rPr>
          <w:rFonts w:cs="Arial"/>
        </w:rPr>
        <w:t>zhotovitel</w:t>
      </w:r>
      <w:r w:rsidRPr="00C46A4B">
        <w:rPr>
          <w:rFonts w:cs="Arial"/>
        </w:rPr>
        <w:t>e z předpisů a nařízení státních orgánů a ČSN.</w:t>
      </w:r>
    </w:p>
    <w:p w14:paraId="4F586D0E" w14:textId="77777777" w:rsidR="00F67F3A" w:rsidRPr="00C46A4B" w:rsidRDefault="00F67F3A" w:rsidP="00F67F3A">
      <w:pPr>
        <w:rPr>
          <w:rFonts w:cs="Arial"/>
        </w:rPr>
      </w:pPr>
      <w:r w:rsidRPr="00C46A4B">
        <w:rPr>
          <w:rFonts w:cs="Arial"/>
        </w:rPr>
        <w:t>Návody na obsluhu, provoz, opravy a údržbu zařízení v originále (v jazyce zahraničního dodavatele).</w:t>
      </w:r>
    </w:p>
    <w:p w14:paraId="0E5C92F9" w14:textId="77777777" w:rsidR="00F67F3A" w:rsidRPr="00C46A4B" w:rsidRDefault="00F67F3A" w:rsidP="00F67F3A">
      <w:pPr>
        <w:rPr>
          <w:rFonts w:cs="Arial"/>
        </w:rPr>
      </w:pPr>
      <w:r w:rsidRPr="00C46A4B">
        <w:rPr>
          <w:rFonts w:cs="Arial"/>
        </w:rPr>
        <w:t>Překlady návodů na obsluhu, provoz, opravy a údržbu zařízení do českého jazyka,</w:t>
      </w:r>
    </w:p>
    <w:p w14:paraId="107F089E" w14:textId="77777777" w:rsidR="00F67F3A" w:rsidRPr="00C46A4B" w:rsidRDefault="00F67F3A" w:rsidP="00F67F3A">
      <w:pPr>
        <w:rPr>
          <w:rFonts w:cs="Arial"/>
        </w:rPr>
      </w:pPr>
      <w:r w:rsidRPr="00C46A4B">
        <w:rPr>
          <w:rFonts w:cs="Arial"/>
        </w:rPr>
        <w:t>Dostupné technologické postupy montáže a demontáže od výrobců zařízení, včetně odpovídající výkresové dokumentace.</w:t>
      </w:r>
    </w:p>
    <w:p w14:paraId="738E8C67" w14:textId="1FC71260" w:rsidR="00615B99" w:rsidRPr="00A01253" w:rsidRDefault="00F67F3A" w:rsidP="00A01253">
      <w:pPr>
        <w:rPr>
          <w:rFonts w:cs="Arial"/>
        </w:rPr>
      </w:pPr>
      <w:r w:rsidRPr="00C46A4B">
        <w:rPr>
          <w:rFonts w:cs="Arial"/>
        </w:rPr>
        <w:t xml:space="preserve">Dokumentace o použitých materiálech, zahrnující materiál hlavních dílů (chemické složení, mechanické hodnoty), atesty výrobní organizace o kvalitě a vlastnostech materiálu apod. </w:t>
      </w:r>
      <w:r w:rsidR="0038471A" w:rsidRPr="00615B99">
        <w:t xml:space="preserve">Průvodní technická dokumentace bude obsahovat rovněž dokumenty, dokladující průběh montáže, </w:t>
      </w:r>
      <w:r w:rsidR="0038471A" w:rsidRPr="00A01253">
        <w:rPr>
          <w:rFonts w:cs="Arial"/>
        </w:rPr>
        <w:t>nastavení a seřízení zařízení jako jsou zejména:</w:t>
      </w:r>
    </w:p>
    <w:p w14:paraId="1952898F" w14:textId="77777777" w:rsidR="00887CB6" w:rsidRPr="00613A40" w:rsidRDefault="00887CB6" w:rsidP="00887CB6">
      <w:pPr>
        <w:pStyle w:val="Odstavecseseznamem"/>
        <w:numPr>
          <w:ilvl w:val="0"/>
          <w:numId w:val="18"/>
        </w:numPr>
        <w:rPr>
          <w:rFonts w:cs="Arial"/>
        </w:rPr>
      </w:pPr>
      <w:r w:rsidRPr="00613A40">
        <w:rPr>
          <w:rFonts w:cs="Arial"/>
        </w:rPr>
        <w:t>Výkresová dokumentace (skutečný stav).</w:t>
      </w:r>
    </w:p>
    <w:p w14:paraId="370433FC" w14:textId="77777777" w:rsidR="00A01253" w:rsidRPr="00C46A4B" w:rsidRDefault="00A01253" w:rsidP="00A01253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Výrobní výkresy – schémata vnitřních a vnějších spojů (skutečný stav).</w:t>
      </w:r>
    </w:p>
    <w:p w14:paraId="374B2117" w14:textId="7C42E74C" w:rsidR="00A01253" w:rsidRPr="00C46A4B" w:rsidRDefault="00A01253" w:rsidP="00A01253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Pokládací plány trubkového rozvodu.</w:t>
      </w:r>
    </w:p>
    <w:p w14:paraId="58414153" w14:textId="77777777" w:rsidR="00A01253" w:rsidRPr="00C46A4B" w:rsidRDefault="00A01253" w:rsidP="00A01253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Údaje pro identifikaci dodaných dílů (kusovníky).</w:t>
      </w:r>
    </w:p>
    <w:p w14:paraId="5A74026A" w14:textId="77777777" w:rsidR="00A01253" w:rsidRPr="00C46A4B" w:rsidRDefault="00A01253" w:rsidP="00A01253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>Požadavky na skladování.</w:t>
      </w:r>
    </w:p>
    <w:p w14:paraId="2F8D809D" w14:textId="77777777" w:rsidR="00A01253" w:rsidRPr="00C46A4B" w:rsidRDefault="00A01253" w:rsidP="00A01253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 xml:space="preserve">Prohlášení o shodě </w:t>
      </w:r>
    </w:p>
    <w:p w14:paraId="628BD449" w14:textId="6AF9C8F1" w:rsidR="00A01253" w:rsidRPr="00C46A4B" w:rsidRDefault="00A01253" w:rsidP="00A01253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 xml:space="preserve">Certifikáty </w:t>
      </w:r>
      <w:r w:rsidR="00887CB6">
        <w:rPr>
          <w:rFonts w:cs="Arial"/>
        </w:rPr>
        <w:t>a atesty zboží, stavebních konstrukcí</w:t>
      </w:r>
    </w:p>
    <w:p w14:paraId="295BD8C6" w14:textId="77777777" w:rsidR="00A01253" w:rsidRPr="00C46A4B" w:rsidRDefault="00A01253" w:rsidP="00A01253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 xml:space="preserve">Záznamy o zkouškách od výrobce </w:t>
      </w:r>
    </w:p>
    <w:p w14:paraId="3922FDE9" w14:textId="77777777" w:rsidR="00A01253" w:rsidRPr="00C46A4B" w:rsidRDefault="00A01253" w:rsidP="00A01253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 xml:space="preserve">Záznamy o funkčních zkouškách díla </w:t>
      </w:r>
    </w:p>
    <w:p w14:paraId="0E73AF96" w14:textId="6EFFC4B3" w:rsidR="00A01253" w:rsidRPr="00C46A4B" w:rsidRDefault="00A01253" w:rsidP="00A01253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 xml:space="preserve">Osvědčení o </w:t>
      </w:r>
      <w:r w:rsidR="002D2CB2">
        <w:rPr>
          <w:rFonts w:cs="Arial"/>
        </w:rPr>
        <w:t>kvality</w:t>
      </w:r>
      <w:r w:rsidRPr="00C46A4B">
        <w:rPr>
          <w:rFonts w:cs="Arial"/>
        </w:rPr>
        <w:t xml:space="preserve"> a kompletnosti </w:t>
      </w:r>
    </w:p>
    <w:p w14:paraId="0723BC1A" w14:textId="77777777" w:rsidR="00A01253" w:rsidRPr="00C46A4B" w:rsidRDefault="00A01253" w:rsidP="00A01253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lastRenderedPageBreak/>
        <w:t>Kalibrační protokoly, potvrzení o ověření stanoveného měřidla</w:t>
      </w:r>
    </w:p>
    <w:p w14:paraId="00F3E42D" w14:textId="77777777" w:rsidR="00A01253" w:rsidRPr="00C46A4B" w:rsidRDefault="00A01253" w:rsidP="00A01253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 xml:space="preserve">Montážní a zkušební předpisy </w:t>
      </w:r>
    </w:p>
    <w:p w14:paraId="278544B4" w14:textId="2BE4CA74" w:rsidR="00A01253" w:rsidRPr="00C46A4B" w:rsidRDefault="00A01253" w:rsidP="00A01253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 xml:space="preserve">Revize odsouhlasené revizními techniky </w:t>
      </w:r>
      <w:r w:rsidR="00A93384">
        <w:rPr>
          <w:rFonts w:cs="Arial"/>
        </w:rPr>
        <w:t>(výchozí revize zemnění)</w:t>
      </w:r>
    </w:p>
    <w:p w14:paraId="3EA96344" w14:textId="77777777" w:rsidR="00A01253" w:rsidRPr="00C46A4B" w:rsidRDefault="00A01253" w:rsidP="00A01253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 xml:space="preserve">Protokoly o uzemnění </w:t>
      </w:r>
    </w:p>
    <w:p w14:paraId="0351FDB0" w14:textId="77777777" w:rsidR="00A01253" w:rsidRDefault="00A01253" w:rsidP="00A01253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 xml:space="preserve">Oprávnění (vyhláška 50/78 Sb., svařovací průkaz) </w:t>
      </w:r>
    </w:p>
    <w:p w14:paraId="2F5431E8" w14:textId="5234CFF4" w:rsidR="00887CB6" w:rsidRPr="00887CB6" w:rsidRDefault="00887CB6" w:rsidP="00887CB6">
      <w:pPr>
        <w:pStyle w:val="Odstavecseseznamem"/>
        <w:numPr>
          <w:ilvl w:val="0"/>
          <w:numId w:val="18"/>
        </w:numPr>
        <w:rPr>
          <w:rFonts w:cs="Arial"/>
        </w:rPr>
      </w:pPr>
      <w:r w:rsidRPr="00613A40">
        <w:rPr>
          <w:rFonts w:cs="Arial"/>
        </w:rPr>
        <w:t>Pasporty VTZ</w:t>
      </w:r>
      <w:r>
        <w:rPr>
          <w:rFonts w:cs="Arial"/>
        </w:rPr>
        <w:t xml:space="preserve"> – </w:t>
      </w:r>
      <w:r w:rsidR="00B9467E">
        <w:rPr>
          <w:rFonts w:cs="Arial"/>
        </w:rPr>
        <w:t>je-li aplikovatelné</w:t>
      </w:r>
    </w:p>
    <w:p w14:paraId="7B7DF9CA" w14:textId="1008FDBD" w:rsidR="00A01253" w:rsidRDefault="00A01253" w:rsidP="00A01253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 xml:space="preserve">Oprávnění k montáži vyhrazených zařízení </w:t>
      </w:r>
      <w:r w:rsidR="00DD26AC">
        <w:rPr>
          <w:rFonts w:cs="Arial"/>
        </w:rPr>
        <w:t>– plyn/tlak</w:t>
      </w:r>
    </w:p>
    <w:p w14:paraId="0F5CACE1" w14:textId="032BE765" w:rsidR="00887CB6" w:rsidRPr="00C46A4B" w:rsidRDefault="00887CB6" w:rsidP="00A01253">
      <w:pPr>
        <w:pStyle w:val="Odstavecseseznamem"/>
        <w:numPr>
          <w:ilvl w:val="0"/>
          <w:numId w:val="18"/>
        </w:numPr>
        <w:rPr>
          <w:rFonts w:cs="Arial"/>
        </w:rPr>
      </w:pPr>
      <w:r>
        <w:rPr>
          <w:rFonts w:cs="Arial"/>
        </w:rPr>
        <w:t>Oprávnění pro provádění svářečských prací</w:t>
      </w:r>
      <w:r w:rsidR="009415F7">
        <w:rPr>
          <w:rFonts w:cs="Arial"/>
        </w:rPr>
        <w:t>, kvalifikace svářečů a svářečského dozoru</w:t>
      </w:r>
    </w:p>
    <w:p w14:paraId="2AE4A4B6" w14:textId="4994A66C" w:rsidR="00A01253" w:rsidRPr="00C46A4B" w:rsidRDefault="00A01253" w:rsidP="00A01253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 xml:space="preserve">Oprávnění pro montáž protipožárních ucpávek / přepážek </w:t>
      </w:r>
      <w:r w:rsidR="00DD26AC">
        <w:rPr>
          <w:rFonts w:cs="Arial"/>
        </w:rPr>
        <w:t>– je-li aplikovatelné</w:t>
      </w:r>
    </w:p>
    <w:p w14:paraId="208F9AEF" w14:textId="111C0048" w:rsidR="00A01253" w:rsidRPr="00C46A4B" w:rsidRDefault="00A01253" w:rsidP="00A01253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 xml:space="preserve">Doklady o provedených protipožárních ucpávkách / přepážek </w:t>
      </w:r>
      <w:r w:rsidR="00DD26AC">
        <w:rPr>
          <w:rFonts w:cs="Arial"/>
        </w:rPr>
        <w:t>– je-li aplikovatelné</w:t>
      </w:r>
    </w:p>
    <w:p w14:paraId="40377ADF" w14:textId="1172C9E0" w:rsidR="00A01253" w:rsidRPr="00C46A4B" w:rsidRDefault="00A01253" w:rsidP="00A01253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 xml:space="preserve">Záznamy o zaškolení </w:t>
      </w:r>
      <w:r w:rsidR="007F3D05">
        <w:rPr>
          <w:rFonts w:cs="Arial"/>
        </w:rPr>
        <w:t>zaměstnanců objednatele</w:t>
      </w:r>
    </w:p>
    <w:p w14:paraId="5254CF79" w14:textId="77777777" w:rsidR="00A01253" w:rsidRPr="00C46A4B" w:rsidRDefault="00A01253" w:rsidP="00A01253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 xml:space="preserve">Zápisy o přejímkách částí díla </w:t>
      </w:r>
    </w:p>
    <w:p w14:paraId="4148F795" w14:textId="77777777" w:rsidR="00A01253" w:rsidRPr="00C46A4B" w:rsidRDefault="00A01253" w:rsidP="00A01253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t xml:space="preserve">Katalogové listy s úplným objednacím číslem </w:t>
      </w:r>
    </w:p>
    <w:p w14:paraId="473E0AFE" w14:textId="77777777" w:rsidR="00DC4B5A" w:rsidRPr="00613A40" w:rsidRDefault="00DC4B5A" w:rsidP="00613A40">
      <w:pPr>
        <w:pStyle w:val="Odstavecseseznamem"/>
        <w:numPr>
          <w:ilvl w:val="0"/>
          <w:numId w:val="18"/>
        </w:numPr>
        <w:rPr>
          <w:rFonts w:cs="Arial"/>
        </w:rPr>
      </w:pPr>
      <w:r w:rsidRPr="00613A40">
        <w:rPr>
          <w:rFonts w:cs="Arial"/>
        </w:rPr>
        <w:t>Knihu kontrol, inspekcí a zkoušek průběžně vedenou v průběhu realizace DÍLA</w:t>
      </w:r>
    </w:p>
    <w:p w14:paraId="3F60FAD4" w14:textId="77777777" w:rsidR="00DC4B5A" w:rsidRPr="00613A40" w:rsidRDefault="00DC4B5A" w:rsidP="00613A40">
      <w:pPr>
        <w:pStyle w:val="Odstavecseseznamem"/>
        <w:numPr>
          <w:ilvl w:val="0"/>
          <w:numId w:val="18"/>
        </w:numPr>
        <w:rPr>
          <w:rFonts w:cs="Arial"/>
        </w:rPr>
      </w:pPr>
      <w:r w:rsidRPr="00613A40">
        <w:rPr>
          <w:rFonts w:cs="Arial"/>
        </w:rPr>
        <w:t>Seznam změn DÍLA proti dokumentaci pro provádění stavby,</w:t>
      </w:r>
    </w:p>
    <w:p w14:paraId="5E77F7B1" w14:textId="2568639B" w:rsidR="00DC4B5A" w:rsidRPr="00613A40" w:rsidRDefault="00DC4B5A" w:rsidP="00613A40">
      <w:pPr>
        <w:pStyle w:val="Odstavecseseznamem"/>
        <w:numPr>
          <w:ilvl w:val="0"/>
          <w:numId w:val="18"/>
        </w:numPr>
        <w:rPr>
          <w:rFonts w:cs="Arial"/>
        </w:rPr>
      </w:pPr>
      <w:r w:rsidRPr="00613A40">
        <w:rPr>
          <w:rFonts w:cs="Arial"/>
        </w:rPr>
        <w:t xml:space="preserve">Odsouhlasený protokol o </w:t>
      </w:r>
      <w:r w:rsidR="002F0540">
        <w:rPr>
          <w:rFonts w:cs="Arial"/>
        </w:rPr>
        <w:t>Individuálních zkouškách, Stavebních zkouškách potrubí</w:t>
      </w:r>
    </w:p>
    <w:p w14:paraId="3B66349E" w14:textId="77777777" w:rsidR="00DC4B5A" w:rsidRPr="00613A40" w:rsidRDefault="00DC4B5A" w:rsidP="00613A40">
      <w:pPr>
        <w:pStyle w:val="Odstavecseseznamem"/>
        <w:numPr>
          <w:ilvl w:val="0"/>
          <w:numId w:val="18"/>
        </w:numPr>
        <w:rPr>
          <w:rFonts w:cs="Arial"/>
        </w:rPr>
      </w:pPr>
      <w:r w:rsidRPr="00613A40">
        <w:rPr>
          <w:rFonts w:cs="Arial"/>
        </w:rPr>
        <w:t xml:space="preserve">Protokoly o provedených </w:t>
      </w:r>
      <w:proofErr w:type="spellStart"/>
      <w:r w:rsidRPr="00613A40">
        <w:rPr>
          <w:rFonts w:cs="Arial"/>
        </w:rPr>
        <w:t>pomontážních</w:t>
      </w:r>
      <w:proofErr w:type="spellEnd"/>
      <w:r w:rsidRPr="00613A40">
        <w:rPr>
          <w:rFonts w:cs="Arial"/>
        </w:rPr>
        <w:t xml:space="preserve"> čistících operacích,</w:t>
      </w:r>
    </w:p>
    <w:p w14:paraId="6D6199E9" w14:textId="77777777" w:rsidR="00123B65" w:rsidRPr="00613A40" w:rsidRDefault="00123B65" w:rsidP="00123B65">
      <w:pPr>
        <w:pStyle w:val="Odstavecseseznamem"/>
        <w:numPr>
          <w:ilvl w:val="0"/>
          <w:numId w:val="18"/>
        </w:numPr>
        <w:rPr>
          <w:rFonts w:cs="Arial"/>
        </w:rPr>
      </w:pPr>
      <w:r>
        <w:rPr>
          <w:rFonts w:cs="Arial"/>
        </w:rPr>
        <w:t xml:space="preserve">Protokoly o provedených NDT zkouškách v rozsahu dle ČSN EN ISO 13480-5 </w:t>
      </w:r>
    </w:p>
    <w:p w14:paraId="214D21B5" w14:textId="77777777" w:rsidR="002F3AD4" w:rsidRDefault="00DC4B5A" w:rsidP="00613A40">
      <w:pPr>
        <w:pStyle w:val="Odstavecseseznamem"/>
        <w:numPr>
          <w:ilvl w:val="0"/>
          <w:numId w:val="18"/>
        </w:numPr>
        <w:rPr>
          <w:rFonts w:cs="Arial"/>
        </w:rPr>
      </w:pPr>
      <w:r w:rsidRPr="00613A40">
        <w:rPr>
          <w:rFonts w:cs="Arial"/>
        </w:rPr>
        <w:t>Protokoly o provedených těsnostních a tlakových zkouškách</w:t>
      </w:r>
    </w:p>
    <w:p w14:paraId="284692DA" w14:textId="77777777" w:rsidR="00D47AFF" w:rsidRDefault="00CB6BBB" w:rsidP="008151BF">
      <w:pPr>
        <w:pStyle w:val="Odstavecseseznamem"/>
        <w:numPr>
          <w:ilvl w:val="0"/>
          <w:numId w:val="18"/>
        </w:numPr>
        <w:rPr>
          <w:rFonts w:cs="Arial"/>
        </w:rPr>
      </w:pPr>
      <w:r>
        <w:rPr>
          <w:rFonts w:cs="Arial"/>
        </w:rPr>
        <w:t>Protokoly o provedených zkouškách stavebních konstrukcí</w:t>
      </w:r>
    </w:p>
    <w:p w14:paraId="32A114D1" w14:textId="4A012072" w:rsidR="008151BF" w:rsidRPr="008151BF" w:rsidRDefault="00D47AFF" w:rsidP="008151BF">
      <w:pPr>
        <w:pStyle w:val="Odstavecseseznamem"/>
        <w:numPr>
          <w:ilvl w:val="0"/>
          <w:numId w:val="18"/>
        </w:numPr>
        <w:rPr>
          <w:rFonts w:cs="Arial"/>
        </w:rPr>
      </w:pPr>
      <w:r>
        <w:rPr>
          <w:rFonts w:cs="Arial"/>
        </w:rPr>
        <w:t>Protokoly o utažení přírubových spojů</w:t>
      </w:r>
    </w:p>
    <w:p w14:paraId="446A12F7" w14:textId="27CDE814" w:rsidR="00DC4B5A" w:rsidRPr="00613A40" w:rsidRDefault="00DC4B5A" w:rsidP="00613A40">
      <w:pPr>
        <w:pStyle w:val="Odstavecseseznamem"/>
        <w:numPr>
          <w:ilvl w:val="0"/>
          <w:numId w:val="18"/>
        </w:numPr>
        <w:rPr>
          <w:rFonts w:cs="Arial"/>
        </w:rPr>
      </w:pPr>
      <w:r w:rsidRPr="00613A40">
        <w:rPr>
          <w:rFonts w:cs="Arial"/>
        </w:rPr>
        <w:t xml:space="preserve">Seznam platných atestů a certifikátů </w:t>
      </w:r>
    </w:p>
    <w:p w14:paraId="3466683F" w14:textId="6556AE7C" w:rsidR="00DC4B5A" w:rsidRPr="00613A40" w:rsidRDefault="00DC4B5A" w:rsidP="00613A40">
      <w:pPr>
        <w:pStyle w:val="Odstavecseseznamem"/>
        <w:numPr>
          <w:ilvl w:val="0"/>
          <w:numId w:val="18"/>
        </w:numPr>
        <w:rPr>
          <w:rFonts w:cs="Arial"/>
        </w:rPr>
      </w:pPr>
      <w:r w:rsidRPr="00613A40">
        <w:rPr>
          <w:rFonts w:cs="Arial"/>
        </w:rPr>
        <w:t xml:space="preserve">Určení zkušebních techniků, včetně zkušebních techniků </w:t>
      </w:r>
      <w:r w:rsidR="002F0540">
        <w:rPr>
          <w:rFonts w:cs="Arial"/>
        </w:rPr>
        <w:t>poddodavatelů</w:t>
      </w:r>
    </w:p>
    <w:p w14:paraId="57B9FC8C" w14:textId="30371844" w:rsidR="00DC4B5A" w:rsidRDefault="00DC4B5A" w:rsidP="00613A40">
      <w:pPr>
        <w:pStyle w:val="Odstavecseseznamem"/>
        <w:numPr>
          <w:ilvl w:val="0"/>
          <w:numId w:val="18"/>
        </w:numPr>
        <w:rPr>
          <w:rFonts w:cs="Arial"/>
        </w:rPr>
      </w:pPr>
      <w:r w:rsidRPr="00613A40">
        <w:rPr>
          <w:rFonts w:cs="Arial"/>
        </w:rPr>
        <w:t xml:space="preserve">Prohlášení </w:t>
      </w:r>
      <w:r w:rsidR="00613A40">
        <w:rPr>
          <w:rFonts w:cs="Arial"/>
        </w:rPr>
        <w:t>zhotovitele</w:t>
      </w:r>
      <w:r w:rsidRPr="00613A40">
        <w:rPr>
          <w:rFonts w:cs="Arial"/>
        </w:rPr>
        <w:t xml:space="preserve">, že DÍLO je </w:t>
      </w:r>
      <w:r w:rsidR="00123B65">
        <w:rPr>
          <w:rFonts w:cs="Arial"/>
        </w:rPr>
        <w:t xml:space="preserve">bezpečné a </w:t>
      </w:r>
      <w:r w:rsidRPr="00613A40">
        <w:rPr>
          <w:rFonts w:cs="Arial"/>
        </w:rPr>
        <w:t xml:space="preserve">způsobilé k zahájení </w:t>
      </w:r>
      <w:r w:rsidR="00233BFC">
        <w:rPr>
          <w:rFonts w:cs="Arial"/>
        </w:rPr>
        <w:t>komplexních zkoušek v rámci na</w:t>
      </w:r>
      <w:r w:rsidR="00123B65">
        <w:rPr>
          <w:rFonts w:cs="Arial"/>
        </w:rPr>
        <w:t>va</w:t>
      </w:r>
      <w:r w:rsidR="00233BFC">
        <w:rPr>
          <w:rFonts w:cs="Arial"/>
        </w:rPr>
        <w:t>zujícího Díla – Výstavba paroplynového cyklu</w:t>
      </w:r>
      <w:r w:rsidR="00040063">
        <w:rPr>
          <w:rFonts w:cs="Arial"/>
        </w:rPr>
        <w:t xml:space="preserve"> Komořany</w:t>
      </w:r>
    </w:p>
    <w:p w14:paraId="79320D59" w14:textId="170B43B4" w:rsidR="004915B0" w:rsidRDefault="00233BFC" w:rsidP="00040063">
      <w:pPr>
        <w:pStyle w:val="Odstavecseseznamem"/>
        <w:numPr>
          <w:ilvl w:val="0"/>
          <w:numId w:val="18"/>
        </w:numPr>
        <w:rPr>
          <w:rFonts w:cs="Arial"/>
        </w:rPr>
      </w:pPr>
      <w:r>
        <w:rPr>
          <w:rFonts w:cs="Arial"/>
        </w:rPr>
        <w:t xml:space="preserve">Prohlášení zhotovitele o </w:t>
      </w:r>
      <w:r w:rsidR="002D2CB2">
        <w:rPr>
          <w:rFonts w:cs="Arial"/>
        </w:rPr>
        <w:t>kvality</w:t>
      </w:r>
      <w:r>
        <w:rPr>
          <w:rFonts w:cs="Arial"/>
        </w:rPr>
        <w:t xml:space="preserve"> a kompletnosti Díla</w:t>
      </w:r>
    </w:p>
    <w:p w14:paraId="151A6187" w14:textId="357C360B" w:rsidR="00DC4B5A" w:rsidRPr="00040063" w:rsidRDefault="00233BFC" w:rsidP="00040063">
      <w:pPr>
        <w:pStyle w:val="Odstavecseseznamem"/>
        <w:numPr>
          <w:ilvl w:val="0"/>
          <w:numId w:val="18"/>
        </w:numPr>
        <w:rPr>
          <w:rFonts w:cs="Arial"/>
        </w:rPr>
      </w:pPr>
      <w:r w:rsidRPr="00040063">
        <w:rPr>
          <w:rFonts w:cs="Arial"/>
        </w:rPr>
        <w:t>Prohlášení Dozoru projektanta</w:t>
      </w:r>
      <w:r w:rsidR="00780538" w:rsidRPr="00040063">
        <w:rPr>
          <w:rFonts w:cs="Arial"/>
        </w:rPr>
        <w:t xml:space="preserve"> dle Stavebního zákona 283/2021 Sb.</w:t>
      </w:r>
      <w:r w:rsidRPr="00040063">
        <w:rPr>
          <w:rFonts w:cs="Arial"/>
        </w:rPr>
        <w:t>, že Dílo je provedeno v souladu s dokumentací pro povolení stavebního záměru a dokumentac</w:t>
      </w:r>
      <w:r w:rsidR="006E5D0E" w:rsidRPr="00040063">
        <w:rPr>
          <w:rFonts w:cs="Arial"/>
        </w:rPr>
        <w:t>í</w:t>
      </w:r>
      <w:r w:rsidRPr="00040063">
        <w:rPr>
          <w:rFonts w:cs="Arial"/>
        </w:rPr>
        <w:t xml:space="preserve"> pro provedení stavebního záměru </w:t>
      </w:r>
      <w:r w:rsidR="00780538" w:rsidRPr="00040063">
        <w:rPr>
          <w:rFonts w:cs="Arial"/>
        </w:rPr>
        <w:t xml:space="preserve">a </w:t>
      </w:r>
      <w:r w:rsidR="00DC4B5A" w:rsidRPr="00040063">
        <w:rPr>
          <w:rFonts w:cs="Arial"/>
        </w:rPr>
        <w:t xml:space="preserve">Další dokumentaci dle </w:t>
      </w:r>
      <w:proofErr w:type="spellStart"/>
      <w:r w:rsidR="002F3AD4" w:rsidRPr="00040063">
        <w:rPr>
          <w:rFonts w:cs="Arial"/>
        </w:rPr>
        <w:t>SoD</w:t>
      </w:r>
      <w:proofErr w:type="spellEnd"/>
      <w:r w:rsidR="002F3AD4" w:rsidRPr="00040063">
        <w:rPr>
          <w:rFonts w:cs="Arial"/>
        </w:rPr>
        <w:t>.</w:t>
      </w:r>
    </w:p>
    <w:p w14:paraId="788E86E4" w14:textId="77777777" w:rsidR="00DC4B5A" w:rsidRPr="00613A40" w:rsidRDefault="00DC4B5A" w:rsidP="00613A40">
      <w:pPr>
        <w:pStyle w:val="Odstavecseseznamem"/>
        <w:numPr>
          <w:ilvl w:val="0"/>
          <w:numId w:val="18"/>
        </w:numPr>
        <w:rPr>
          <w:rFonts w:cs="Arial"/>
        </w:rPr>
      </w:pPr>
      <w:r w:rsidRPr="00613A40">
        <w:rPr>
          <w:rFonts w:cs="Arial"/>
        </w:rPr>
        <w:t xml:space="preserve">Doklady o likvidaci odpadů </w:t>
      </w:r>
    </w:p>
    <w:p w14:paraId="0ED9CEB2" w14:textId="77777777" w:rsidR="00DC4B5A" w:rsidRPr="00613A40" w:rsidRDefault="00DC4B5A" w:rsidP="00613A40">
      <w:pPr>
        <w:pStyle w:val="Odstavecseseznamem"/>
        <w:numPr>
          <w:ilvl w:val="0"/>
          <w:numId w:val="18"/>
        </w:numPr>
        <w:rPr>
          <w:rFonts w:cs="Arial"/>
        </w:rPr>
      </w:pPr>
      <w:r w:rsidRPr="00613A40">
        <w:rPr>
          <w:rFonts w:cs="Arial"/>
        </w:rPr>
        <w:t xml:space="preserve">Další specifické doklady (doklady potřebné ke kolaudaci atd.) </w:t>
      </w:r>
    </w:p>
    <w:p w14:paraId="7BFCB5D4" w14:textId="77777777" w:rsidR="00887CB6" w:rsidRPr="00C46A4B" w:rsidRDefault="00887CB6" w:rsidP="00887CB6">
      <w:pPr>
        <w:pStyle w:val="Odstavecseseznamem"/>
        <w:numPr>
          <w:ilvl w:val="0"/>
          <w:numId w:val="18"/>
        </w:numPr>
        <w:rPr>
          <w:rFonts w:cs="Arial"/>
        </w:rPr>
      </w:pPr>
      <w:r w:rsidRPr="00C46A4B">
        <w:rPr>
          <w:rFonts w:cs="Arial"/>
        </w:rPr>
        <w:lastRenderedPageBreak/>
        <w:t>Seznamy a technická specifikace speciálních zařízení a přípravků pro opravy.</w:t>
      </w:r>
    </w:p>
    <w:p w14:paraId="54DB2B80" w14:textId="77777777" w:rsidR="00DC4B5A" w:rsidRPr="00613A40" w:rsidRDefault="00DC4B5A" w:rsidP="00613A40">
      <w:pPr>
        <w:pStyle w:val="Odstavecseseznamem"/>
        <w:numPr>
          <w:ilvl w:val="0"/>
          <w:numId w:val="18"/>
        </w:numPr>
        <w:rPr>
          <w:rFonts w:cs="Arial"/>
        </w:rPr>
      </w:pPr>
      <w:r w:rsidRPr="00613A40">
        <w:rPr>
          <w:rFonts w:cs="Arial"/>
        </w:rPr>
        <w:t>Další doklady podle bližší specifikace</w:t>
      </w:r>
    </w:p>
    <w:p w14:paraId="05220E60" w14:textId="344582AE" w:rsidR="00D37A19" w:rsidRDefault="00D37A19" w:rsidP="00D37A19">
      <w:pPr>
        <w:rPr>
          <w:rFonts w:cs="Arial"/>
        </w:rPr>
      </w:pPr>
      <w:r w:rsidRPr="00C46A4B">
        <w:rPr>
          <w:rFonts w:cs="Arial"/>
        </w:rPr>
        <w:t>Součástí průvodní technické dokumentace budou též veškeré certifikáty a jiné dokumenty potřebné pro udělení souhlasu úřadů k provozu díla,</w:t>
      </w:r>
      <w:r w:rsidR="002F3AD4" w:rsidRPr="002F3AD4">
        <w:rPr>
          <w:rFonts w:cs="Arial"/>
        </w:rPr>
        <w:t xml:space="preserve"> </w:t>
      </w:r>
      <w:r w:rsidR="002F3AD4" w:rsidRPr="007E2FA2">
        <w:rPr>
          <w:rFonts w:cs="Arial"/>
        </w:rPr>
        <w:t xml:space="preserve">jeho Uvedení do Provozu a následnou </w:t>
      </w:r>
      <w:r w:rsidR="00FF4361" w:rsidRPr="007E2FA2">
        <w:rPr>
          <w:rFonts w:cs="Arial"/>
        </w:rPr>
        <w:t>Kolaudaci</w:t>
      </w:r>
      <w:r w:rsidR="00FF4361">
        <w:rPr>
          <w:rFonts w:cs="Arial"/>
        </w:rPr>
        <w:t xml:space="preserve"> – zejména</w:t>
      </w:r>
      <w:r w:rsidRPr="00C46A4B">
        <w:rPr>
          <w:rFonts w:cs="Arial"/>
        </w:rPr>
        <w:t xml:space="preserve"> protokoly z oficiálních zkoušek vyhrazených zařízení, ověření souladu s technickými požadavky na výrobky (prohlášení o shodě výrobků), revizní zprávy</w:t>
      </w:r>
      <w:r w:rsidR="00914D86">
        <w:rPr>
          <w:rFonts w:cs="Arial"/>
        </w:rPr>
        <w:t xml:space="preserve">, Protokoly </w:t>
      </w:r>
      <w:r w:rsidR="00FB5149">
        <w:rPr>
          <w:rFonts w:cs="Arial"/>
        </w:rPr>
        <w:t>o</w:t>
      </w:r>
      <w:r w:rsidR="00914D86">
        <w:rPr>
          <w:rFonts w:cs="Arial"/>
        </w:rPr>
        <w:t xml:space="preserve"> stavebních zkouškách</w:t>
      </w:r>
      <w:r w:rsidR="007C1498">
        <w:rPr>
          <w:rFonts w:cs="Arial"/>
        </w:rPr>
        <w:t xml:space="preserve"> potrubí, Tlakových zkouškách</w:t>
      </w:r>
      <w:r w:rsidRPr="00C46A4B">
        <w:rPr>
          <w:rFonts w:cs="Arial"/>
        </w:rPr>
        <w:t>, ověřené kopie povolených výjimek z ČSN a předpisů atd.</w:t>
      </w:r>
    </w:p>
    <w:p w14:paraId="068E3040" w14:textId="77777777" w:rsidR="00D37A19" w:rsidRPr="00C46A4B" w:rsidRDefault="00D37A19" w:rsidP="00D37A19">
      <w:pPr>
        <w:rPr>
          <w:rFonts w:cs="Arial"/>
        </w:rPr>
      </w:pPr>
      <w:r w:rsidRPr="00C46A4B">
        <w:rPr>
          <w:rFonts w:cs="Arial"/>
        </w:rPr>
        <w:t>Součástí průvodně technické dokumentace bude dále provozní předpis a předpisu pro údržbu.</w:t>
      </w:r>
    </w:p>
    <w:p w14:paraId="17DDC3A5" w14:textId="77777777" w:rsidR="00D37A19" w:rsidRPr="00F6356D" w:rsidRDefault="00D37A19" w:rsidP="006E502C">
      <w:pPr>
        <w:pStyle w:val="Nadpis3"/>
      </w:pPr>
      <w:bookmarkStart w:id="28" w:name="_Toc192232403"/>
      <w:r w:rsidRPr="00F6356D">
        <w:t>Provozní předpis</w:t>
      </w:r>
      <w:bookmarkEnd w:id="28"/>
    </w:p>
    <w:p w14:paraId="31A753DB" w14:textId="77777777" w:rsidR="00D37A19" w:rsidRPr="00C46A4B" w:rsidRDefault="00D37A19" w:rsidP="00D37A19">
      <w:pPr>
        <w:rPr>
          <w:rFonts w:cs="Arial"/>
        </w:rPr>
      </w:pPr>
      <w:r w:rsidRPr="00C46A4B">
        <w:rPr>
          <w:rFonts w:cs="Arial"/>
        </w:rPr>
        <w:t xml:space="preserve">Provozního předpisu bude zpracován tak, aby umožnil obsluze bezpečné řízení provozu technologie ve všech normálních provozních stavech, a zároveň musí obsluze poskytnout dostatečné informace o tom, jak si počínat při stavech mimořádných. </w:t>
      </w:r>
    </w:p>
    <w:p w14:paraId="7B48B3E6" w14:textId="488721A7" w:rsidR="00D37A19" w:rsidRPr="00C46A4B" w:rsidRDefault="00D37A19" w:rsidP="00D37A19">
      <w:pPr>
        <w:rPr>
          <w:rFonts w:cs="Arial"/>
        </w:rPr>
      </w:pPr>
      <w:r w:rsidRPr="00C46A4B">
        <w:rPr>
          <w:rFonts w:cs="Arial"/>
        </w:rPr>
        <w:t xml:space="preserve">Provozní předpisy budou vycházet ze stávajících předpisů objednatele, případně </w:t>
      </w:r>
      <w:r w:rsidR="002203CE">
        <w:rPr>
          <w:rFonts w:cs="Arial"/>
        </w:rPr>
        <w:t>zhotovitel</w:t>
      </w:r>
      <w:r w:rsidRPr="00C46A4B">
        <w:rPr>
          <w:rFonts w:cs="Arial"/>
        </w:rPr>
        <w:t xml:space="preserve"> formou revizí upraví stávající provozní předpisy. Revize budou zobrazeny barevně nebo budou ve stávajícím textu jinak vhodně zvýrazněny/odlišeny, aby bylo možné jejich rychlé vyhledání a vypořádání.</w:t>
      </w:r>
    </w:p>
    <w:p w14:paraId="2F2A795D" w14:textId="77777777" w:rsidR="00D37A19" w:rsidRPr="00F6356D" w:rsidRDefault="00D37A19" w:rsidP="00D37A19">
      <w:r w:rsidRPr="00F6356D">
        <w:t>Provozní předpisy budou obsahovat zejména, ale neomezí se na:</w:t>
      </w:r>
    </w:p>
    <w:p w14:paraId="0B7EB38A" w14:textId="77777777" w:rsidR="00D37A19" w:rsidRPr="00C46A4B" w:rsidRDefault="00D37A19" w:rsidP="00D37A19">
      <w:pPr>
        <w:pStyle w:val="Nadpis5"/>
        <w:rPr>
          <w:rFonts w:cs="Arial"/>
        </w:rPr>
      </w:pPr>
      <w:r w:rsidRPr="00C46A4B">
        <w:rPr>
          <w:rFonts w:cs="Arial"/>
        </w:rPr>
        <w:t>definice základních pojmů,</w:t>
      </w:r>
    </w:p>
    <w:p w14:paraId="16BA64F1" w14:textId="77777777" w:rsidR="00D37A19" w:rsidRPr="00C46A4B" w:rsidRDefault="00D37A19" w:rsidP="00D37A19">
      <w:pPr>
        <w:pStyle w:val="Nadpis5"/>
        <w:rPr>
          <w:rFonts w:cs="Arial"/>
        </w:rPr>
      </w:pPr>
      <w:r w:rsidRPr="00C46A4B">
        <w:rPr>
          <w:rFonts w:cs="Arial"/>
        </w:rPr>
        <w:t>seznam zkratek,</w:t>
      </w:r>
    </w:p>
    <w:p w14:paraId="07BF20AF" w14:textId="77777777" w:rsidR="00D37A19" w:rsidRPr="00C46A4B" w:rsidRDefault="00D37A19" w:rsidP="00D37A19">
      <w:pPr>
        <w:pStyle w:val="Nadpis5"/>
        <w:rPr>
          <w:rFonts w:cs="Arial"/>
        </w:rPr>
      </w:pPr>
      <w:r w:rsidRPr="00C46A4B">
        <w:rPr>
          <w:rFonts w:cs="Arial"/>
        </w:rPr>
        <w:t>stručný technický popis, označení zařízení, jeho technické parametry,</w:t>
      </w:r>
    </w:p>
    <w:p w14:paraId="4A5596B7" w14:textId="77777777" w:rsidR="00D37A19" w:rsidRPr="00C46A4B" w:rsidRDefault="00D37A19" w:rsidP="00D37A19">
      <w:pPr>
        <w:pStyle w:val="Nadpis5"/>
        <w:rPr>
          <w:rFonts w:cs="Arial"/>
        </w:rPr>
      </w:pPr>
      <w:r w:rsidRPr="00C46A4B">
        <w:rPr>
          <w:rFonts w:cs="Arial"/>
        </w:rPr>
        <w:t>výkresová dokumentace (schémata a rozměrové výkresy),</w:t>
      </w:r>
    </w:p>
    <w:p w14:paraId="5083CCB6" w14:textId="77777777" w:rsidR="00D37A19" w:rsidRPr="00C46A4B" w:rsidRDefault="00D37A19" w:rsidP="00D37A19">
      <w:pPr>
        <w:pStyle w:val="Nadpis5"/>
        <w:rPr>
          <w:rFonts w:cs="Arial"/>
        </w:rPr>
      </w:pPr>
      <w:r w:rsidRPr="00C46A4B">
        <w:rPr>
          <w:rFonts w:cs="Arial"/>
        </w:rPr>
        <w:t>vazby na ostatní zařízení,</w:t>
      </w:r>
    </w:p>
    <w:p w14:paraId="6B5140F9" w14:textId="77777777" w:rsidR="00D37A19" w:rsidRPr="00C46A4B" w:rsidRDefault="00D37A19" w:rsidP="00D37A19">
      <w:pPr>
        <w:pStyle w:val="Nadpis5"/>
        <w:rPr>
          <w:rFonts w:cs="Arial"/>
        </w:rPr>
      </w:pPr>
      <w:r w:rsidRPr="00C46A4B">
        <w:rPr>
          <w:rFonts w:cs="Arial"/>
        </w:rPr>
        <w:t>dovolené odchylky parametrů pro normální provozní režimy,</w:t>
      </w:r>
    </w:p>
    <w:p w14:paraId="27368F03" w14:textId="77777777" w:rsidR="00D37A19" w:rsidRPr="00C46A4B" w:rsidRDefault="00D37A19" w:rsidP="00D37A19">
      <w:pPr>
        <w:pStyle w:val="Nadpis5"/>
        <w:rPr>
          <w:rFonts w:cs="Arial"/>
        </w:rPr>
      </w:pPr>
      <w:r w:rsidRPr="00C46A4B">
        <w:rPr>
          <w:rFonts w:cs="Arial"/>
        </w:rPr>
        <w:t>mezní hodnoty pro mimořádné provozní stavy,</w:t>
      </w:r>
    </w:p>
    <w:p w14:paraId="731937FC" w14:textId="77777777" w:rsidR="00D37A19" w:rsidRPr="00C46A4B" w:rsidRDefault="00D37A19" w:rsidP="00D37A19">
      <w:pPr>
        <w:pStyle w:val="Nadpis5"/>
        <w:rPr>
          <w:rFonts w:cs="Arial"/>
        </w:rPr>
      </w:pPr>
      <w:r w:rsidRPr="00C46A4B">
        <w:rPr>
          <w:rFonts w:cs="Arial"/>
        </w:rPr>
        <w:t>mezní hodnoty pro poruchové stavy (nastaveni ochran),</w:t>
      </w:r>
    </w:p>
    <w:p w14:paraId="2985ACD8" w14:textId="77777777" w:rsidR="00D37A19" w:rsidRPr="00C46A4B" w:rsidRDefault="00D37A19" w:rsidP="00D37A19">
      <w:pPr>
        <w:pStyle w:val="Nadpis5"/>
        <w:rPr>
          <w:rFonts w:cs="Arial"/>
        </w:rPr>
      </w:pPr>
      <w:r w:rsidRPr="00C46A4B">
        <w:rPr>
          <w:rFonts w:cs="Arial"/>
        </w:rPr>
        <w:t>obsluha a kontrola provozovaného zařízení,</w:t>
      </w:r>
    </w:p>
    <w:p w14:paraId="08449C56" w14:textId="77777777" w:rsidR="00D37A19" w:rsidRPr="00C46A4B" w:rsidRDefault="00D37A19" w:rsidP="00D37A19">
      <w:pPr>
        <w:pStyle w:val="Nadpis5"/>
        <w:rPr>
          <w:rFonts w:cs="Arial"/>
        </w:rPr>
      </w:pPr>
      <w:r w:rsidRPr="00C46A4B">
        <w:rPr>
          <w:rFonts w:cs="Arial"/>
        </w:rPr>
        <w:t>manipulace na zařízení,</w:t>
      </w:r>
    </w:p>
    <w:p w14:paraId="4B2E35C1" w14:textId="77777777" w:rsidR="00D37A19" w:rsidRPr="00C46A4B" w:rsidRDefault="00D37A19" w:rsidP="00D37A19">
      <w:pPr>
        <w:pStyle w:val="Nadpis5"/>
        <w:rPr>
          <w:rFonts w:cs="Arial"/>
        </w:rPr>
      </w:pPr>
      <w:r w:rsidRPr="00C46A4B">
        <w:rPr>
          <w:rFonts w:cs="Arial"/>
        </w:rPr>
        <w:t>bezpečnost zařízení a personálu, ochrana životního prostředí (bezpečnostní opatření, protipožární opatření, …),</w:t>
      </w:r>
    </w:p>
    <w:p w14:paraId="46D114E4" w14:textId="77777777" w:rsidR="00D37A19" w:rsidRPr="00C46A4B" w:rsidRDefault="00D37A19" w:rsidP="00D37A19">
      <w:pPr>
        <w:pStyle w:val="Nadpis5"/>
        <w:rPr>
          <w:rFonts w:cs="Arial"/>
        </w:rPr>
      </w:pPr>
      <w:r w:rsidRPr="00C46A4B">
        <w:rPr>
          <w:rFonts w:cs="Arial"/>
        </w:rPr>
        <w:t>přípravu k provozu:</w:t>
      </w:r>
    </w:p>
    <w:p w14:paraId="5E1B3842" w14:textId="77777777" w:rsidR="00D37A19" w:rsidRPr="00C46A4B" w:rsidRDefault="00D37A19" w:rsidP="00D37A19">
      <w:pPr>
        <w:pStyle w:val="Nadpis5"/>
        <w:rPr>
          <w:rFonts w:cs="Arial"/>
        </w:rPr>
      </w:pPr>
      <w:r w:rsidRPr="00C46A4B">
        <w:rPr>
          <w:rFonts w:cs="Arial"/>
        </w:rPr>
        <w:t>sledování technologického provozu,</w:t>
      </w:r>
    </w:p>
    <w:p w14:paraId="554A161D" w14:textId="77777777" w:rsidR="00D37A19" w:rsidRPr="00C46A4B" w:rsidRDefault="00D37A19" w:rsidP="00D37A19">
      <w:pPr>
        <w:pStyle w:val="Nadpis5"/>
        <w:rPr>
          <w:rFonts w:cs="Arial"/>
        </w:rPr>
      </w:pPr>
      <w:r w:rsidRPr="00C46A4B">
        <w:rPr>
          <w:rFonts w:cs="Arial"/>
        </w:rPr>
        <w:t>zprovoznění blokád, ochran, signalizací a automatického řízení,</w:t>
      </w:r>
    </w:p>
    <w:p w14:paraId="163F4415" w14:textId="77777777" w:rsidR="00D37A19" w:rsidRPr="00C46A4B" w:rsidRDefault="00D37A19" w:rsidP="00D37A19">
      <w:pPr>
        <w:pStyle w:val="Nadpis5"/>
        <w:rPr>
          <w:rFonts w:cs="Arial"/>
        </w:rPr>
      </w:pPr>
      <w:r w:rsidRPr="00C46A4B">
        <w:rPr>
          <w:rFonts w:cs="Arial"/>
        </w:rPr>
        <w:t>soupis všech uvolňovacích a blokovacích podmínek pro jednotlivá zařízení,</w:t>
      </w:r>
    </w:p>
    <w:p w14:paraId="1423A28A" w14:textId="77777777" w:rsidR="00D37A19" w:rsidRPr="00C46A4B" w:rsidRDefault="00D37A19" w:rsidP="00D37A19">
      <w:pPr>
        <w:pStyle w:val="Nadpis5"/>
        <w:rPr>
          <w:rFonts w:cs="Arial"/>
        </w:rPr>
      </w:pPr>
      <w:r w:rsidRPr="00C46A4B">
        <w:rPr>
          <w:rFonts w:cs="Arial"/>
        </w:rPr>
        <w:t>způsob najíždění,</w:t>
      </w:r>
    </w:p>
    <w:p w14:paraId="361F317F" w14:textId="77777777" w:rsidR="00D37A19" w:rsidRPr="00C46A4B" w:rsidRDefault="00D37A19" w:rsidP="00D37A19">
      <w:pPr>
        <w:pStyle w:val="Nadpis5"/>
        <w:rPr>
          <w:rFonts w:cs="Arial"/>
        </w:rPr>
      </w:pPr>
      <w:r w:rsidRPr="00C46A4B">
        <w:rPr>
          <w:rFonts w:cs="Arial"/>
        </w:rPr>
        <w:t>uvádění do provozu (ručně, automaticky),</w:t>
      </w:r>
    </w:p>
    <w:p w14:paraId="65BA92CD" w14:textId="77777777" w:rsidR="00D37A19" w:rsidRPr="00C46A4B" w:rsidRDefault="00D37A19" w:rsidP="00D37A19">
      <w:pPr>
        <w:pStyle w:val="Nadpis5"/>
        <w:rPr>
          <w:rFonts w:cs="Arial"/>
        </w:rPr>
      </w:pPr>
      <w:r w:rsidRPr="00C46A4B">
        <w:rPr>
          <w:rFonts w:cs="Arial"/>
        </w:rPr>
        <w:t>kontrolu za provozu,</w:t>
      </w:r>
    </w:p>
    <w:p w14:paraId="419EAF1E" w14:textId="77777777" w:rsidR="00D37A19" w:rsidRPr="00C46A4B" w:rsidRDefault="00D37A19" w:rsidP="00D37A19">
      <w:pPr>
        <w:pStyle w:val="Nadpis5"/>
        <w:rPr>
          <w:rFonts w:cs="Arial"/>
        </w:rPr>
      </w:pPr>
      <w:r w:rsidRPr="00C46A4B">
        <w:rPr>
          <w:rFonts w:cs="Arial"/>
        </w:rPr>
        <w:t>odstavování (provozní, havarijní),</w:t>
      </w:r>
    </w:p>
    <w:p w14:paraId="7FB0FA45" w14:textId="77777777" w:rsidR="00D37A19" w:rsidRPr="00C46A4B" w:rsidRDefault="00D37A19" w:rsidP="00D37A19">
      <w:pPr>
        <w:pStyle w:val="Nadpis5"/>
        <w:rPr>
          <w:rFonts w:cs="Arial"/>
        </w:rPr>
      </w:pPr>
      <w:r w:rsidRPr="00C46A4B">
        <w:rPr>
          <w:rFonts w:cs="Arial"/>
        </w:rPr>
        <w:t>přesný slovní popis algoritmů binárního řízení a regulací,</w:t>
      </w:r>
    </w:p>
    <w:p w14:paraId="437E2A3E" w14:textId="77777777" w:rsidR="00D37A19" w:rsidRPr="00C46A4B" w:rsidRDefault="00D37A19" w:rsidP="00D37A19">
      <w:pPr>
        <w:pStyle w:val="Nadpis5"/>
        <w:rPr>
          <w:rFonts w:cs="Arial"/>
        </w:rPr>
      </w:pPr>
      <w:r w:rsidRPr="00C46A4B">
        <w:rPr>
          <w:rFonts w:cs="Arial"/>
        </w:rPr>
        <w:t>přípustné rozsahy regulovaných veličin,</w:t>
      </w:r>
    </w:p>
    <w:p w14:paraId="5A276C0E" w14:textId="77777777" w:rsidR="00D37A19" w:rsidRPr="00C46A4B" w:rsidRDefault="00D37A19" w:rsidP="00D37A19">
      <w:pPr>
        <w:pStyle w:val="Nadpis5"/>
        <w:rPr>
          <w:rFonts w:cs="Arial"/>
        </w:rPr>
      </w:pPr>
      <w:r w:rsidRPr="00C46A4B">
        <w:rPr>
          <w:rFonts w:cs="Arial"/>
        </w:rPr>
        <w:t>vyhodnocování poruchových stavů, nastavení mezních hodnot a řídících obvodů.</w:t>
      </w:r>
    </w:p>
    <w:p w14:paraId="22A10496" w14:textId="439E8359" w:rsidR="00D37A19" w:rsidRPr="00F6356D" w:rsidRDefault="00D37A19" w:rsidP="00D37A19">
      <w:r w:rsidRPr="00C46A4B">
        <w:rPr>
          <w:rFonts w:cs="Arial"/>
        </w:rPr>
        <w:t>Tyto předpisy budou zpracovány před uvedením zařízení do provozu jako prozatímní (budou předloženy objednateli k odsouhlasení) a po úplném dokončení díla budou zpracovány jako definitivní. Do těchto definitivních předpisů budou zapracovány veškeré změny a zkušenosti s provozem zařízení v průběhu najíždění, zkoušek a komplexního vyzkoušení.</w:t>
      </w:r>
    </w:p>
    <w:p w14:paraId="1639B2D4" w14:textId="77777777" w:rsidR="00D37A19" w:rsidRPr="00F6356D" w:rsidRDefault="00D37A19" w:rsidP="006E502C">
      <w:pPr>
        <w:pStyle w:val="Nadpis3"/>
      </w:pPr>
      <w:bookmarkStart w:id="29" w:name="_Toc192232404"/>
      <w:r w:rsidRPr="00F6356D">
        <w:t>předpisy pro údržbu</w:t>
      </w:r>
      <w:bookmarkEnd w:id="29"/>
      <w:r w:rsidRPr="00F6356D">
        <w:t xml:space="preserve"> </w:t>
      </w:r>
    </w:p>
    <w:p w14:paraId="3E8E3BAB" w14:textId="77777777" w:rsidR="00D37A19" w:rsidRPr="00C46A4B" w:rsidRDefault="00D37A19" w:rsidP="00D37A19">
      <w:pPr>
        <w:rPr>
          <w:rFonts w:cs="Arial"/>
        </w:rPr>
      </w:pPr>
      <w:r w:rsidRPr="00C46A4B">
        <w:rPr>
          <w:rFonts w:cs="Arial"/>
        </w:rPr>
        <w:t xml:space="preserve">Předpisy pro údržbu budou obsahovat instrukce a pokyny pro údržbu dodávaných zařízení a </w:t>
      </w:r>
      <w:r w:rsidRPr="00C46A4B">
        <w:rPr>
          <w:rFonts w:cs="Arial"/>
        </w:rPr>
        <w:lastRenderedPageBreak/>
        <w:t xml:space="preserve">vyhledávání závad (včetně předpisu pro systémového inženýra, zahrnující způsob konfigurace aplikačního software, odladění, hledání závad a ostatní činnosti potřebné pro oživení a údržbu ŘS). </w:t>
      </w:r>
    </w:p>
    <w:p w14:paraId="7193E1FD" w14:textId="77777777" w:rsidR="00D37A19" w:rsidRPr="00C46A4B" w:rsidRDefault="00D37A19" w:rsidP="00D37A19">
      <w:pPr>
        <w:rPr>
          <w:rFonts w:cs="Arial"/>
        </w:rPr>
      </w:pPr>
      <w:r w:rsidRPr="00C46A4B">
        <w:rPr>
          <w:rFonts w:cs="Arial"/>
        </w:rPr>
        <w:t xml:space="preserve">Budou zpracovány tak, aby byly základní pomůckou pro zaškolení provozního personálu, provádění údržby a zajišťování náhradních dílů. </w:t>
      </w:r>
    </w:p>
    <w:p w14:paraId="5151A311" w14:textId="77777777" w:rsidR="00D37A19" w:rsidRPr="00C46A4B" w:rsidRDefault="00D37A19" w:rsidP="00D37A19">
      <w:pPr>
        <w:rPr>
          <w:rFonts w:cs="Arial"/>
        </w:rPr>
      </w:pPr>
      <w:r w:rsidRPr="00C46A4B">
        <w:rPr>
          <w:rFonts w:cs="Arial"/>
        </w:rPr>
        <w:t>Předpisy pro údržbu budou obsahovat zejména, ale neomezí se na:</w:t>
      </w:r>
    </w:p>
    <w:p w14:paraId="43E99C44" w14:textId="77777777" w:rsidR="00D37A19" w:rsidRPr="002F3AD4" w:rsidRDefault="00D37A19" w:rsidP="002F3AD4">
      <w:pPr>
        <w:pStyle w:val="Odstavecseseznamem"/>
        <w:numPr>
          <w:ilvl w:val="0"/>
          <w:numId w:val="37"/>
        </w:numPr>
        <w:rPr>
          <w:rFonts w:cs="Arial"/>
        </w:rPr>
      </w:pPr>
      <w:r w:rsidRPr="002F3AD4">
        <w:rPr>
          <w:rFonts w:cs="Arial"/>
        </w:rPr>
        <w:t>popis preventivní a korektivní údržby, výkresy a schémata potřebná pro údržbu jednotlivých zařízení,</w:t>
      </w:r>
    </w:p>
    <w:p w14:paraId="741CB56A" w14:textId="77777777" w:rsidR="00D37A19" w:rsidRPr="002F3AD4" w:rsidRDefault="00D37A19" w:rsidP="002F3AD4">
      <w:pPr>
        <w:pStyle w:val="Odstavecseseznamem"/>
        <w:numPr>
          <w:ilvl w:val="0"/>
          <w:numId w:val="37"/>
        </w:numPr>
        <w:rPr>
          <w:rFonts w:cs="Arial"/>
        </w:rPr>
      </w:pPr>
      <w:r w:rsidRPr="002F3AD4">
        <w:rPr>
          <w:rFonts w:cs="Arial"/>
        </w:rPr>
        <w:t>harmonogramy a předpisy pro pravidelné revize a údržbu jednotlivých zařízení,</w:t>
      </w:r>
    </w:p>
    <w:p w14:paraId="0C68A61C" w14:textId="77777777" w:rsidR="00D37A19" w:rsidRPr="002F3AD4" w:rsidRDefault="00D37A19" w:rsidP="002F3AD4">
      <w:pPr>
        <w:pStyle w:val="Odstavecseseznamem"/>
        <w:numPr>
          <w:ilvl w:val="0"/>
          <w:numId w:val="37"/>
        </w:numPr>
        <w:rPr>
          <w:rFonts w:cs="Arial"/>
        </w:rPr>
      </w:pPr>
      <w:r w:rsidRPr="002F3AD4">
        <w:rPr>
          <w:rFonts w:cs="Arial"/>
        </w:rPr>
        <w:t xml:space="preserve">seznamy náhradních dílů a rychle se </w:t>
      </w:r>
      <w:proofErr w:type="spellStart"/>
      <w:r w:rsidRPr="002F3AD4">
        <w:rPr>
          <w:rFonts w:cs="Arial"/>
        </w:rPr>
        <w:t>opotřebujících</w:t>
      </w:r>
      <w:proofErr w:type="spellEnd"/>
      <w:r w:rsidRPr="002F3AD4">
        <w:rPr>
          <w:rFonts w:cs="Arial"/>
        </w:rPr>
        <w:t xml:space="preserve"> dílů s uvedením všech údajů nezbytných pro jejich objednávku, u rychle se </w:t>
      </w:r>
      <w:proofErr w:type="spellStart"/>
      <w:r w:rsidRPr="002F3AD4">
        <w:rPr>
          <w:rFonts w:cs="Arial"/>
        </w:rPr>
        <w:t>opotřebujících</w:t>
      </w:r>
      <w:proofErr w:type="spellEnd"/>
      <w:r w:rsidRPr="002F3AD4">
        <w:rPr>
          <w:rFonts w:cs="Arial"/>
        </w:rPr>
        <w:t xml:space="preserve"> dílů s uvedením doporučených cyklů výměny,</w:t>
      </w:r>
    </w:p>
    <w:p w14:paraId="50749125" w14:textId="77777777" w:rsidR="00D37A19" w:rsidRPr="002F3AD4" w:rsidRDefault="00D37A19" w:rsidP="002F3AD4">
      <w:pPr>
        <w:pStyle w:val="Odstavecseseznamem"/>
        <w:numPr>
          <w:ilvl w:val="0"/>
          <w:numId w:val="37"/>
        </w:numPr>
        <w:rPr>
          <w:rFonts w:cs="Arial"/>
        </w:rPr>
      </w:pPr>
      <w:r w:rsidRPr="002F3AD4">
        <w:rPr>
          <w:rFonts w:cs="Arial"/>
        </w:rPr>
        <w:t>speciální montážní postupy při vykonávání údržbářských prací,</w:t>
      </w:r>
    </w:p>
    <w:p w14:paraId="22F10E89" w14:textId="77777777" w:rsidR="00D37A19" w:rsidRDefault="00D37A19" w:rsidP="002F3AD4">
      <w:pPr>
        <w:pStyle w:val="Odstavecseseznamem"/>
        <w:numPr>
          <w:ilvl w:val="0"/>
          <w:numId w:val="37"/>
        </w:numPr>
        <w:rPr>
          <w:rFonts w:cs="Arial"/>
        </w:rPr>
      </w:pPr>
      <w:r w:rsidRPr="002F3AD4">
        <w:rPr>
          <w:rFonts w:cs="Arial"/>
        </w:rPr>
        <w:t>návody na hledání závad.</w:t>
      </w:r>
    </w:p>
    <w:p w14:paraId="1319DCE3" w14:textId="77777777" w:rsidR="0098750E" w:rsidRPr="00C46A4B" w:rsidRDefault="0098750E" w:rsidP="0098750E">
      <w:pPr>
        <w:pStyle w:val="Nadpis3"/>
      </w:pPr>
      <w:bookmarkStart w:id="30" w:name="_Toc192232405"/>
      <w:r w:rsidRPr="00C46A4B">
        <w:t>Doklady pro povolení zkušebního provozu a získání kolaudačního souhlasu</w:t>
      </w:r>
      <w:bookmarkEnd w:id="30"/>
      <w:r w:rsidRPr="00C46A4B">
        <w:t xml:space="preserve"> </w:t>
      </w:r>
    </w:p>
    <w:p w14:paraId="623BB253" w14:textId="3321B3D7" w:rsidR="0098750E" w:rsidRPr="00C46A4B" w:rsidRDefault="0098750E" w:rsidP="0098750E">
      <w:pPr>
        <w:rPr>
          <w:rFonts w:cs="Arial"/>
        </w:rPr>
      </w:pPr>
      <w:r>
        <w:rPr>
          <w:rFonts w:cs="Arial"/>
        </w:rPr>
        <w:t>Zhotovitel</w:t>
      </w:r>
      <w:r w:rsidRPr="00C46A4B">
        <w:rPr>
          <w:rFonts w:cs="Arial"/>
        </w:rPr>
        <w:t xml:space="preserve"> zajistí, shromáždí (jsou-li součástí dokladových částí jiných typů dokumentace) a předá objednateli veškeré doklady </w:t>
      </w:r>
      <w:r w:rsidR="00571B14">
        <w:rPr>
          <w:rFonts w:cs="Arial"/>
        </w:rPr>
        <w:t xml:space="preserve">definované PŘEDPISY, </w:t>
      </w:r>
      <w:proofErr w:type="spellStart"/>
      <w:r w:rsidR="00571B14">
        <w:rPr>
          <w:rFonts w:cs="Arial"/>
        </w:rPr>
        <w:t>SoD</w:t>
      </w:r>
      <w:proofErr w:type="spellEnd"/>
      <w:r w:rsidR="00571B14">
        <w:rPr>
          <w:rFonts w:cs="Arial"/>
        </w:rPr>
        <w:t xml:space="preserve"> a </w:t>
      </w:r>
      <w:r w:rsidRPr="00C46A4B">
        <w:rPr>
          <w:rFonts w:cs="Arial"/>
        </w:rPr>
        <w:t xml:space="preserve">potřebné pro získání povolení k zahájení zkušebního provozu ze strany Stavebního úřadu a pro získání kolaudačního souhlasu – vyjma těch, jejichž získání, zajištění a </w:t>
      </w:r>
      <w:r w:rsidR="00300A1B">
        <w:rPr>
          <w:rFonts w:cs="Arial"/>
        </w:rPr>
        <w:t>d</w:t>
      </w:r>
      <w:r w:rsidRPr="00C46A4B">
        <w:rPr>
          <w:rFonts w:cs="Arial"/>
        </w:rPr>
        <w:t>oložení je Stavebním úřadem uloženo a určeno výlučně objednateli (stavebníkovi) v Rozhodnutí o povolení stavby.</w:t>
      </w:r>
    </w:p>
    <w:p w14:paraId="03844B6F" w14:textId="27350D65" w:rsidR="0098750E" w:rsidRPr="002F3AD4" w:rsidRDefault="0098750E" w:rsidP="00300A1B">
      <w:r w:rsidRPr="00C46A4B">
        <w:t xml:space="preserve">Dále budou </w:t>
      </w:r>
      <w:r>
        <w:t>zhotovitel</w:t>
      </w:r>
      <w:r w:rsidRPr="00C46A4B">
        <w:t>em poskytnuty všechny další doklady, které si vyžádají dotčené orgány státní správy při místních šetřeních (před zahájením zkušebního provozu a při kolaudačním řízení) nebo na základě jejich dodatečných požadavků.</w:t>
      </w:r>
    </w:p>
    <w:p w14:paraId="14C76C4C" w14:textId="77777777" w:rsidR="00D37A19" w:rsidRPr="00F6356D" w:rsidRDefault="00D37A19" w:rsidP="00D37A19">
      <w:pPr>
        <w:pStyle w:val="Nadpis2"/>
      </w:pPr>
      <w:bookmarkStart w:id="31" w:name="_Toc192232406"/>
      <w:r w:rsidRPr="00F6356D">
        <w:t>Dokumentace pro školení personálu objednatele</w:t>
      </w:r>
      <w:bookmarkEnd w:id="31"/>
    </w:p>
    <w:p w14:paraId="4B737571" w14:textId="1FCBAB26" w:rsidR="00D37A19" w:rsidRPr="00C75992" w:rsidRDefault="00D37A19" w:rsidP="00DC4B5A">
      <w:r w:rsidRPr="00C46A4B">
        <w:rPr>
          <w:rFonts w:cs="Arial"/>
        </w:rPr>
        <w:t xml:space="preserve">Objednatel obdrží od </w:t>
      </w:r>
      <w:r w:rsidR="002203CE">
        <w:rPr>
          <w:rFonts w:cs="Arial"/>
        </w:rPr>
        <w:t>zhotovitel</w:t>
      </w:r>
      <w:r w:rsidRPr="00C46A4B">
        <w:rPr>
          <w:rFonts w:cs="Arial"/>
        </w:rPr>
        <w:t xml:space="preserve">e veškeré školicí materiály v českém jazyce. Školicí materiály budou zpracovány v takovém rozsahu a formě, aby sloužily pracovníkům Objednatele jako učební texty pro školení zajišťované </w:t>
      </w:r>
      <w:r w:rsidR="002203CE">
        <w:rPr>
          <w:rFonts w:cs="Arial"/>
        </w:rPr>
        <w:t>zhotovitel</w:t>
      </w:r>
      <w:r w:rsidRPr="00C46A4B">
        <w:rPr>
          <w:rFonts w:cs="Arial"/>
        </w:rPr>
        <w:t>em.</w:t>
      </w:r>
    </w:p>
    <w:p w14:paraId="5A5A8B49" w14:textId="2116011A" w:rsidR="00F6356D" w:rsidRPr="00C46A4B" w:rsidRDefault="00F6356D" w:rsidP="00C46A4B">
      <w:pPr>
        <w:pStyle w:val="Nadpis2"/>
      </w:pPr>
      <w:bookmarkStart w:id="32" w:name="_Toc192232407"/>
      <w:r w:rsidRPr="00C46A4B">
        <w:t xml:space="preserve">Plán </w:t>
      </w:r>
      <w:bookmarkEnd w:id="23"/>
      <w:r w:rsidR="007B1A0E">
        <w:t>Kvality</w:t>
      </w:r>
      <w:bookmarkEnd w:id="32"/>
    </w:p>
    <w:p w14:paraId="5E9E62D5" w14:textId="4054A3BF" w:rsidR="00F6356D" w:rsidRPr="00C46A4B" w:rsidRDefault="00F6356D" w:rsidP="00C46A4B">
      <w:pPr>
        <w:rPr>
          <w:rFonts w:cs="Arial"/>
        </w:rPr>
      </w:pPr>
      <w:r w:rsidRPr="00C46A4B">
        <w:rPr>
          <w:rFonts w:cs="Arial"/>
        </w:rPr>
        <w:t xml:space="preserve">Plán </w:t>
      </w:r>
      <w:r w:rsidR="007B1A0E">
        <w:rPr>
          <w:rFonts w:cs="Arial"/>
        </w:rPr>
        <w:t>kvality</w:t>
      </w:r>
      <w:r w:rsidRPr="00C46A4B">
        <w:rPr>
          <w:rFonts w:cs="Arial"/>
        </w:rPr>
        <w:t xml:space="preserve"> díla musí být </w:t>
      </w:r>
      <w:r w:rsidR="002203CE">
        <w:rPr>
          <w:rFonts w:cs="Arial"/>
        </w:rPr>
        <w:t>zhotovitel</w:t>
      </w:r>
      <w:r w:rsidRPr="00C46A4B">
        <w:rPr>
          <w:rFonts w:cs="Arial"/>
        </w:rPr>
        <w:t>em zpracován v souladu s normou ČSN ISO 10005.</w:t>
      </w:r>
    </w:p>
    <w:p w14:paraId="7D42741F" w14:textId="1404902D" w:rsidR="00F6356D" w:rsidRPr="00C46A4B" w:rsidRDefault="00C401C3" w:rsidP="00C46A4B">
      <w:pPr>
        <w:rPr>
          <w:rFonts w:cs="Arial"/>
        </w:rPr>
      </w:pPr>
      <w:r>
        <w:rPr>
          <w:rFonts w:cs="Arial"/>
        </w:rPr>
        <w:t>P</w:t>
      </w:r>
      <w:r w:rsidR="00F6356D" w:rsidRPr="00C46A4B">
        <w:rPr>
          <w:rFonts w:cs="Arial"/>
        </w:rPr>
        <w:t xml:space="preserve">lán </w:t>
      </w:r>
      <w:r w:rsidR="007B1A0E">
        <w:rPr>
          <w:rFonts w:cs="Arial"/>
        </w:rPr>
        <w:t>kvality</w:t>
      </w:r>
      <w:r w:rsidR="00F6356D" w:rsidRPr="00C46A4B">
        <w:rPr>
          <w:rFonts w:cs="Arial"/>
        </w:rPr>
        <w:t xml:space="preserve"> bude zpracován pro celý rozsah díla a musí obsahovat postup řízení kvality pro všechny činnosti v rámci realizace díla.</w:t>
      </w:r>
    </w:p>
    <w:p w14:paraId="796DB4EE" w14:textId="41C74950" w:rsidR="00F6356D" w:rsidRPr="00C46A4B" w:rsidRDefault="00F6356D" w:rsidP="00C46A4B">
      <w:pPr>
        <w:rPr>
          <w:rFonts w:cs="Arial"/>
        </w:rPr>
      </w:pPr>
      <w:r w:rsidRPr="00C46A4B">
        <w:rPr>
          <w:rFonts w:cs="Arial"/>
        </w:rPr>
        <w:t xml:space="preserve">V plánu </w:t>
      </w:r>
      <w:r w:rsidR="002D2CB2">
        <w:rPr>
          <w:rFonts w:cs="Arial"/>
        </w:rPr>
        <w:t>kvality</w:t>
      </w:r>
      <w:r w:rsidRPr="00C46A4B">
        <w:rPr>
          <w:rFonts w:cs="Arial"/>
        </w:rPr>
        <w:t xml:space="preserve"> bude uveden výčet jednotlivých činností majících vliv na jakost díla.</w:t>
      </w:r>
    </w:p>
    <w:p w14:paraId="00C30F6B" w14:textId="77777777" w:rsidR="00F6356D" w:rsidRPr="00C46A4B" w:rsidRDefault="00F6356D" w:rsidP="00C46A4B">
      <w:pPr>
        <w:rPr>
          <w:rFonts w:cs="Arial"/>
        </w:rPr>
      </w:pPr>
      <w:r w:rsidRPr="00C46A4B">
        <w:rPr>
          <w:rFonts w:cs="Arial"/>
        </w:rPr>
        <w:t>Bude v něm uvedena odpovědnost, práva a povinnosti pracovníků pověřených řízením kvality. Svým provedením musí prokazovat, že požadavky specifikované ve smlouvě jsou plánovány a řízeny a že jejich vývoj bude sledován. Dále bude určovat druh použitých norem, technických podmínek a předpisů pro provádění kontrol, typy záznamů o kvalitě, kdo zkoušky provádí a účast na těchto zkouškách.</w:t>
      </w:r>
    </w:p>
    <w:p w14:paraId="02679522" w14:textId="56EE2F5C" w:rsidR="00F6356D" w:rsidRPr="00C401C3" w:rsidRDefault="00F6356D" w:rsidP="00C401C3">
      <w:pPr>
        <w:rPr>
          <w:rFonts w:cs="Arial"/>
        </w:rPr>
      </w:pPr>
      <w:r w:rsidRPr="00C46A4B">
        <w:rPr>
          <w:rFonts w:cs="Arial"/>
        </w:rPr>
        <w:t xml:space="preserve">V plánu </w:t>
      </w:r>
      <w:r w:rsidR="002D2CB2">
        <w:rPr>
          <w:rFonts w:cs="Arial"/>
        </w:rPr>
        <w:t>kvality</w:t>
      </w:r>
      <w:r w:rsidRPr="00C46A4B">
        <w:rPr>
          <w:rFonts w:cs="Arial"/>
        </w:rPr>
        <w:t xml:space="preserve"> bude přehledně uvedeno, jak jsou tyto činnosti zajištěny v jednotlivých fázích realizace, tj. zejména při:</w:t>
      </w:r>
    </w:p>
    <w:p w14:paraId="5AD0EC4D" w14:textId="221CC131" w:rsidR="00F6356D" w:rsidRPr="00C46A4B" w:rsidRDefault="00F6356D" w:rsidP="00DC4B5A">
      <w:pPr>
        <w:pStyle w:val="Odstavecseseznamem"/>
        <w:numPr>
          <w:ilvl w:val="0"/>
          <w:numId w:val="19"/>
        </w:numPr>
        <w:rPr>
          <w:rFonts w:cs="Arial"/>
        </w:rPr>
      </w:pPr>
      <w:r w:rsidRPr="00C46A4B">
        <w:rPr>
          <w:rFonts w:cs="Arial"/>
        </w:rPr>
        <w:t>obchodním zajišťování nákupu materiálu a dodávek,</w:t>
      </w:r>
    </w:p>
    <w:p w14:paraId="1C063399" w14:textId="77777777" w:rsidR="00F6356D" w:rsidRPr="00C46A4B" w:rsidRDefault="00F6356D" w:rsidP="00DC4B5A">
      <w:pPr>
        <w:pStyle w:val="Odstavecseseznamem"/>
        <w:numPr>
          <w:ilvl w:val="0"/>
          <w:numId w:val="19"/>
        </w:numPr>
        <w:rPr>
          <w:rFonts w:cs="Arial"/>
        </w:rPr>
      </w:pPr>
      <w:r w:rsidRPr="00C46A4B">
        <w:rPr>
          <w:rFonts w:cs="Arial"/>
        </w:rPr>
        <w:t>vlastní výrobě,</w:t>
      </w:r>
    </w:p>
    <w:p w14:paraId="34F63519" w14:textId="77777777" w:rsidR="00F6356D" w:rsidRDefault="00F6356D" w:rsidP="00DC4B5A">
      <w:pPr>
        <w:pStyle w:val="Odstavecseseznamem"/>
        <w:numPr>
          <w:ilvl w:val="0"/>
          <w:numId w:val="19"/>
        </w:numPr>
        <w:rPr>
          <w:rFonts w:cs="Arial"/>
        </w:rPr>
      </w:pPr>
      <w:r w:rsidRPr="00C46A4B">
        <w:rPr>
          <w:rFonts w:cs="Arial"/>
        </w:rPr>
        <w:lastRenderedPageBreak/>
        <w:t>stavebních pracích a montáži,</w:t>
      </w:r>
    </w:p>
    <w:p w14:paraId="6591764E" w14:textId="4DFEC96C" w:rsidR="00A031FA" w:rsidRDefault="00A031FA" w:rsidP="00DC4B5A">
      <w:pPr>
        <w:pStyle w:val="Odstavecseseznamem"/>
        <w:numPr>
          <w:ilvl w:val="0"/>
          <w:numId w:val="19"/>
        </w:numPr>
        <w:rPr>
          <w:rFonts w:cs="Arial"/>
        </w:rPr>
      </w:pPr>
      <w:r>
        <w:rPr>
          <w:rFonts w:cs="Arial"/>
        </w:rPr>
        <w:t>Individuálních zkoušek</w:t>
      </w:r>
    </w:p>
    <w:p w14:paraId="1D6AEB16" w14:textId="7924638F" w:rsidR="00A031FA" w:rsidRDefault="00A031FA" w:rsidP="00DC4B5A">
      <w:pPr>
        <w:pStyle w:val="Odstavecseseznamem"/>
        <w:numPr>
          <w:ilvl w:val="0"/>
          <w:numId w:val="19"/>
        </w:numPr>
        <w:rPr>
          <w:rFonts w:cs="Arial"/>
        </w:rPr>
      </w:pPr>
      <w:r>
        <w:rPr>
          <w:rFonts w:cs="Arial"/>
        </w:rPr>
        <w:t xml:space="preserve">Ukončení Mechanické </w:t>
      </w:r>
      <w:r w:rsidR="0072608E">
        <w:rPr>
          <w:rFonts w:cs="Arial"/>
        </w:rPr>
        <w:t>m</w:t>
      </w:r>
      <w:r>
        <w:rPr>
          <w:rFonts w:cs="Arial"/>
        </w:rPr>
        <w:t>ontáže</w:t>
      </w:r>
    </w:p>
    <w:p w14:paraId="7061F750" w14:textId="77CCC2C2" w:rsidR="00C401C3" w:rsidRDefault="00C401C3" w:rsidP="00DC4B5A">
      <w:pPr>
        <w:pStyle w:val="Odstavecseseznamem"/>
        <w:numPr>
          <w:ilvl w:val="0"/>
          <w:numId w:val="19"/>
        </w:numPr>
        <w:rPr>
          <w:rFonts w:cs="Arial"/>
        </w:rPr>
      </w:pPr>
      <w:r>
        <w:rPr>
          <w:rFonts w:cs="Arial"/>
        </w:rPr>
        <w:t>Případná konzervace</w:t>
      </w:r>
    </w:p>
    <w:p w14:paraId="7C28ADD1" w14:textId="6E0E7F3F" w:rsidR="00AF48E0" w:rsidRPr="00C46A4B" w:rsidRDefault="00067F46" w:rsidP="00DC4B5A">
      <w:pPr>
        <w:pStyle w:val="Odstavecseseznamem"/>
        <w:numPr>
          <w:ilvl w:val="0"/>
          <w:numId w:val="19"/>
        </w:numPr>
        <w:rPr>
          <w:rFonts w:cs="Arial"/>
        </w:rPr>
      </w:pPr>
      <w:r>
        <w:rPr>
          <w:rFonts w:cs="Arial"/>
        </w:rPr>
        <w:t xml:space="preserve">Návrh projektu pro první uvedení do provozu = </w:t>
      </w:r>
      <w:r w:rsidR="00AF48E0">
        <w:rPr>
          <w:rFonts w:cs="Arial"/>
        </w:rPr>
        <w:t>Potřebné aktivity pro</w:t>
      </w:r>
      <w:r w:rsidR="00267B1A">
        <w:rPr>
          <w:rFonts w:cs="Arial"/>
        </w:rPr>
        <w:t xml:space="preserve"> následné</w:t>
      </w:r>
      <w:r w:rsidR="00AF48E0">
        <w:rPr>
          <w:rFonts w:cs="Arial"/>
        </w:rPr>
        <w:t xml:space="preserve"> uvedení do provozu </w:t>
      </w:r>
      <w:r w:rsidR="00267B1A">
        <w:rPr>
          <w:rFonts w:cs="Arial"/>
        </w:rPr>
        <w:t xml:space="preserve">v rámci </w:t>
      </w:r>
      <w:r w:rsidR="00FF4361">
        <w:rPr>
          <w:rFonts w:cs="Arial"/>
        </w:rPr>
        <w:t>realizace – Výstavba</w:t>
      </w:r>
      <w:r w:rsidR="00267B1A">
        <w:rPr>
          <w:rFonts w:cs="Arial"/>
        </w:rPr>
        <w:t xml:space="preserve"> paroplynového cyklu</w:t>
      </w:r>
    </w:p>
    <w:p w14:paraId="504B3A4D" w14:textId="77777777" w:rsidR="00F6356D" w:rsidRPr="00C46A4B" w:rsidRDefault="00F6356D" w:rsidP="00036EE3">
      <w:pPr>
        <w:pStyle w:val="Nadpis3"/>
      </w:pPr>
      <w:bookmarkStart w:id="33" w:name="_Toc145052732"/>
      <w:bookmarkStart w:id="34" w:name="_Toc192232408"/>
      <w:r w:rsidRPr="00C46A4B">
        <w:t>Plán kontrol, zkoušek a inspekcí</w:t>
      </w:r>
      <w:bookmarkEnd w:id="33"/>
      <w:bookmarkEnd w:id="34"/>
    </w:p>
    <w:p w14:paraId="4A1E6292" w14:textId="06D1BDC2" w:rsidR="005345B2" w:rsidRPr="00C46A4B" w:rsidRDefault="002203CE" w:rsidP="005C3D88">
      <w:pPr>
        <w:rPr>
          <w:rStyle w:val="normaltextrun"/>
          <w:rFonts w:cs="Arial"/>
        </w:rPr>
      </w:pPr>
      <w:r>
        <w:rPr>
          <w:rStyle w:val="normaltextrun"/>
          <w:rFonts w:cs="Arial"/>
        </w:rPr>
        <w:t>Zhotovitel</w:t>
      </w:r>
      <w:r w:rsidR="005345B2" w:rsidRPr="00C46A4B">
        <w:rPr>
          <w:rStyle w:val="normaltextrun"/>
          <w:rFonts w:cs="Arial"/>
        </w:rPr>
        <w:t xml:space="preserve"> zpracuje a předá Objednateli k odsouhlasení plán kontrol </w:t>
      </w:r>
      <w:r w:rsidR="005C3D88">
        <w:rPr>
          <w:rStyle w:val="normaltextrun"/>
          <w:rFonts w:cs="Arial"/>
        </w:rPr>
        <w:t xml:space="preserve">a zkoušek </w:t>
      </w:r>
      <w:r w:rsidR="005345B2" w:rsidRPr="00C46A4B">
        <w:rPr>
          <w:rStyle w:val="normaltextrun"/>
          <w:rFonts w:cs="Arial"/>
        </w:rPr>
        <w:t>průběhu realizace Díla</w:t>
      </w:r>
      <w:r w:rsidR="005C3D88" w:rsidRPr="00C46A4B">
        <w:rPr>
          <w:rFonts w:cs="Arial"/>
        </w:rPr>
        <w:t>), k</w:t>
      </w:r>
      <w:r w:rsidR="005C3D88">
        <w:rPr>
          <w:rFonts w:cs="Arial"/>
        </w:rPr>
        <w:t>am</w:t>
      </w:r>
      <w:r w:rsidR="005C3D88" w:rsidRPr="00C46A4B">
        <w:rPr>
          <w:rFonts w:cs="Arial"/>
        </w:rPr>
        <w:t xml:space="preserve"> zahrne všechny kontroly a zkoušky, které bude </w:t>
      </w:r>
      <w:r>
        <w:rPr>
          <w:rFonts w:cs="Arial"/>
        </w:rPr>
        <w:t>zhotovitel</w:t>
      </w:r>
      <w:r w:rsidR="005C3D88" w:rsidRPr="00C46A4B">
        <w:rPr>
          <w:rFonts w:cs="Arial"/>
        </w:rPr>
        <w:t xml:space="preserve"> a jeho poddodavatelé provádět</w:t>
      </w:r>
      <w:r w:rsidR="005C3D88">
        <w:rPr>
          <w:rFonts w:cs="Arial"/>
        </w:rPr>
        <w:t xml:space="preserve"> a </w:t>
      </w:r>
      <w:r w:rsidR="005C3D88" w:rsidRPr="00C46A4B">
        <w:rPr>
          <w:rFonts w:cs="Arial"/>
        </w:rPr>
        <w:t>kterými zajistí a prokáže soulad díla s požadavky objednatele</w:t>
      </w:r>
      <w:r w:rsidR="005C3D88">
        <w:rPr>
          <w:rFonts w:cs="Arial"/>
        </w:rPr>
        <w:t xml:space="preserve"> a PŘEDPISY.</w:t>
      </w:r>
      <w:r w:rsidR="005C3D88" w:rsidRPr="00C46A4B">
        <w:rPr>
          <w:rFonts w:cs="Arial"/>
        </w:rPr>
        <w:t xml:space="preserve"> </w:t>
      </w:r>
    </w:p>
    <w:p w14:paraId="0AB85362" w14:textId="2CC179E8" w:rsidR="005345B2" w:rsidRPr="00C46A4B" w:rsidRDefault="005345B2" w:rsidP="005345B2">
      <w:pPr>
        <w:rPr>
          <w:rStyle w:val="normaltextrun"/>
          <w:rFonts w:cs="Arial"/>
        </w:rPr>
      </w:pPr>
      <w:r w:rsidRPr="00C46A4B">
        <w:rPr>
          <w:rStyle w:val="normaltextrun"/>
          <w:rFonts w:cs="Arial"/>
        </w:rPr>
        <w:t xml:space="preserve">Plán kontrol </w:t>
      </w:r>
      <w:r w:rsidR="0050145C">
        <w:rPr>
          <w:rStyle w:val="normaltextrun"/>
          <w:rFonts w:cs="Arial"/>
        </w:rPr>
        <w:t>a zkoušek</w:t>
      </w:r>
      <w:r w:rsidRPr="00C46A4B">
        <w:rPr>
          <w:rStyle w:val="normaltextrun"/>
          <w:rFonts w:cs="Arial"/>
        </w:rPr>
        <w:t xml:space="preserve"> prací předá </w:t>
      </w:r>
      <w:r w:rsidR="002203CE">
        <w:rPr>
          <w:rStyle w:val="normaltextrun"/>
          <w:rFonts w:cs="Arial"/>
        </w:rPr>
        <w:t>Zhotovitel</w:t>
      </w:r>
      <w:r w:rsidRPr="00C46A4B">
        <w:rPr>
          <w:rStyle w:val="normaltextrun"/>
          <w:rFonts w:cs="Arial"/>
        </w:rPr>
        <w:t xml:space="preserve"> k odsouhlasení objednavateli </w:t>
      </w:r>
      <w:r w:rsidRPr="00F50156">
        <w:rPr>
          <w:rStyle w:val="normaltextrun"/>
          <w:rFonts w:cs="Arial"/>
        </w:rPr>
        <w:t>nejpozději 30</w:t>
      </w:r>
      <w:r w:rsidRPr="00C46A4B">
        <w:rPr>
          <w:rStyle w:val="normaltextrun"/>
          <w:rFonts w:cs="Arial"/>
        </w:rPr>
        <w:t xml:space="preserve"> dní po podpisu smlouvy.</w:t>
      </w:r>
    </w:p>
    <w:p w14:paraId="5C638FFF" w14:textId="7268DAD1" w:rsidR="005345B2" w:rsidRPr="00C46A4B" w:rsidRDefault="005345B2" w:rsidP="005345B2">
      <w:pPr>
        <w:rPr>
          <w:rStyle w:val="normaltextrun"/>
          <w:rFonts w:cs="Arial"/>
        </w:rPr>
      </w:pPr>
      <w:r w:rsidRPr="00C46A4B">
        <w:rPr>
          <w:rStyle w:val="normaltextrun"/>
          <w:rFonts w:cs="Arial"/>
        </w:rPr>
        <w:t xml:space="preserve">Plán kontrol </w:t>
      </w:r>
      <w:r w:rsidR="00BE4658">
        <w:rPr>
          <w:rStyle w:val="normaltextrun"/>
          <w:rFonts w:cs="Arial"/>
        </w:rPr>
        <w:t xml:space="preserve">a zkoušek </w:t>
      </w:r>
      <w:r w:rsidRPr="00C46A4B">
        <w:rPr>
          <w:rStyle w:val="normaltextrun"/>
          <w:rFonts w:cs="Arial"/>
        </w:rPr>
        <w:t>bude obsahovat informace o prováděné kontrole, metodice, kritéria přípustnosti, požadavky na záznamy a vytyčení svědečných (W) nebo zádržných (H) bodů s Objednatelem.</w:t>
      </w:r>
    </w:p>
    <w:p w14:paraId="4D9367F0" w14:textId="51D3CA1D" w:rsidR="005345B2" w:rsidRPr="00C46A4B" w:rsidRDefault="002203CE" w:rsidP="005345B2">
      <w:pPr>
        <w:pStyle w:val="paragraph"/>
        <w:rPr>
          <w:rStyle w:val="normaltextrun"/>
          <w:rFonts w:cs="Arial"/>
        </w:rPr>
      </w:pPr>
      <w:r>
        <w:rPr>
          <w:rStyle w:val="normaltextrun"/>
          <w:rFonts w:cs="Arial"/>
        </w:rPr>
        <w:t>Zhotovitel</w:t>
      </w:r>
      <w:r w:rsidR="005345B2" w:rsidRPr="00C46A4B">
        <w:rPr>
          <w:rStyle w:val="normaltextrun"/>
          <w:rFonts w:cs="Arial"/>
        </w:rPr>
        <w:t xml:space="preserve"> zajistí předání plánu v takovém termínu, aby nebyl ohrožen časový plán provádění Díla s ohledem na termíny schválení dokumentace.</w:t>
      </w:r>
    </w:p>
    <w:p w14:paraId="6B632C54" w14:textId="16BE3AE1" w:rsidR="00F6356D" w:rsidRPr="00C46A4B" w:rsidRDefault="00D84351" w:rsidP="00C46A4B">
      <w:pPr>
        <w:rPr>
          <w:rFonts w:cs="Arial"/>
        </w:rPr>
      </w:pPr>
      <w:r>
        <w:rPr>
          <w:rFonts w:cs="Arial"/>
        </w:rPr>
        <w:t>Z</w:t>
      </w:r>
      <w:r w:rsidR="00F6356D" w:rsidRPr="00C46A4B">
        <w:rPr>
          <w:rFonts w:cs="Arial"/>
        </w:rPr>
        <w:t xml:space="preserve">hotovitel zpracuje Plán kontrol a zkoušek (PKZ), který zahrne všechny kontroly a zkoušky, které bude zhotovitel a jeho poddodavatelé provádět. pro všechny fáze přípravy a realizace díla </w:t>
      </w:r>
    </w:p>
    <w:p w14:paraId="56A8872E" w14:textId="77777777" w:rsidR="00F6356D" w:rsidRPr="00C46A4B" w:rsidRDefault="00F6356D" w:rsidP="00C46A4B">
      <w:pPr>
        <w:rPr>
          <w:rFonts w:cs="Arial"/>
        </w:rPr>
      </w:pPr>
      <w:r w:rsidRPr="00C46A4B">
        <w:rPr>
          <w:rFonts w:cs="Arial"/>
        </w:rPr>
        <w:t>Jedná se zejména o:</w:t>
      </w:r>
    </w:p>
    <w:p w14:paraId="1A56C282" w14:textId="6C190DEF" w:rsidR="00F6356D" w:rsidRPr="00C46A4B" w:rsidRDefault="00F6356D" w:rsidP="00DC4B5A">
      <w:pPr>
        <w:pStyle w:val="Odstavecseseznamem"/>
        <w:numPr>
          <w:ilvl w:val="0"/>
          <w:numId w:val="21"/>
        </w:numPr>
        <w:rPr>
          <w:rFonts w:cs="Arial"/>
        </w:rPr>
      </w:pPr>
      <w:r w:rsidRPr="00C46A4B">
        <w:rPr>
          <w:rFonts w:cs="Arial"/>
        </w:rPr>
        <w:t>kontroly a zkoušky při přejímce materiálu a subdodávek,</w:t>
      </w:r>
    </w:p>
    <w:p w14:paraId="0D70C40E" w14:textId="77777777" w:rsidR="00F6356D" w:rsidRPr="00C46A4B" w:rsidRDefault="00F6356D" w:rsidP="00DC4B5A">
      <w:pPr>
        <w:pStyle w:val="Odstavecseseznamem"/>
        <w:numPr>
          <w:ilvl w:val="0"/>
          <w:numId w:val="21"/>
        </w:numPr>
        <w:rPr>
          <w:rFonts w:cs="Arial"/>
        </w:rPr>
      </w:pPr>
      <w:r w:rsidRPr="00C46A4B">
        <w:rPr>
          <w:rFonts w:cs="Arial"/>
        </w:rPr>
        <w:t xml:space="preserve">kontroly a zkoušky při výrobě individuálně vyráběných zařízení,   </w:t>
      </w:r>
    </w:p>
    <w:p w14:paraId="3A1E03DC" w14:textId="4AD4EE92" w:rsidR="00F6356D" w:rsidRPr="00C46A4B" w:rsidRDefault="00F6356D" w:rsidP="00DC4B5A">
      <w:pPr>
        <w:pStyle w:val="Odstavecseseznamem"/>
        <w:numPr>
          <w:ilvl w:val="0"/>
          <w:numId w:val="21"/>
        </w:numPr>
        <w:rPr>
          <w:rFonts w:cs="Arial"/>
        </w:rPr>
      </w:pPr>
      <w:r w:rsidRPr="00C46A4B">
        <w:rPr>
          <w:rFonts w:cs="Arial"/>
        </w:rPr>
        <w:t>kontroly a zkoušky hotových výrobků</w:t>
      </w:r>
    </w:p>
    <w:p w14:paraId="2C86E04C" w14:textId="77777777" w:rsidR="00F6356D" w:rsidRPr="00C46A4B" w:rsidRDefault="00F6356D" w:rsidP="00DC4B5A">
      <w:pPr>
        <w:pStyle w:val="Odstavecseseznamem"/>
        <w:numPr>
          <w:ilvl w:val="0"/>
          <w:numId w:val="21"/>
        </w:numPr>
        <w:rPr>
          <w:rFonts w:cs="Arial"/>
        </w:rPr>
      </w:pPr>
      <w:r w:rsidRPr="00C46A4B">
        <w:rPr>
          <w:rFonts w:cs="Arial"/>
        </w:rPr>
        <w:t>kontroly a zkoušky stavební části,</w:t>
      </w:r>
    </w:p>
    <w:p w14:paraId="4D578120" w14:textId="77777777" w:rsidR="00F6356D" w:rsidRPr="00C46A4B" w:rsidRDefault="00F6356D" w:rsidP="00DC4B5A">
      <w:pPr>
        <w:pStyle w:val="Odstavecseseznamem"/>
        <w:numPr>
          <w:ilvl w:val="0"/>
          <w:numId w:val="21"/>
        </w:numPr>
        <w:rPr>
          <w:rFonts w:cs="Arial"/>
        </w:rPr>
      </w:pPr>
      <w:r w:rsidRPr="00C46A4B">
        <w:rPr>
          <w:rFonts w:cs="Arial"/>
        </w:rPr>
        <w:t xml:space="preserve">kontroly a zkoušky při </w:t>
      </w:r>
      <w:r w:rsidRPr="00C401C3">
        <w:rPr>
          <w:rFonts w:cs="Arial"/>
        </w:rPr>
        <w:t>přejímce zařízení pro montáž</w:t>
      </w:r>
      <w:r w:rsidRPr="00C46A4B">
        <w:rPr>
          <w:rFonts w:cs="Arial"/>
        </w:rPr>
        <w:t>,</w:t>
      </w:r>
    </w:p>
    <w:p w14:paraId="31018756" w14:textId="77777777" w:rsidR="00F6356D" w:rsidRPr="00C46A4B" w:rsidRDefault="00F6356D" w:rsidP="00DC4B5A">
      <w:pPr>
        <w:pStyle w:val="Odstavecseseznamem"/>
        <w:numPr>
          <w:ilvl w:val="0"/>
          <w:numId w:val="21"/>
        </w:numPr>
        <w:rPr>
          <w:rFonts w:cs="Arial"/>
        </w:rPr>
      </w:pPr>
      <w:r w:rsidRPr="00C46A4B">
        <w:rPr>
          <w:rFonts w:cs="Arial"/>
        </w:rPr>
        <w:t>individuální zkoušky (IZ) v rámci ukončení montáže,</w:t>
      </w:r>
    </w:p>
    <w:p w14:paraId="22B1B880" w14:textId="5842821D" w:rsidR="00F6356D" w:rsidRPr="00C46A4B" w:rsidRDefault="00F6356D" w:rsidP="00DC4B5A">
      <w:pPr>
        <w:pStyle w:val="Odstavecseseznamem"/>
        <w:numPr>
          <w:ilvl w:val="0"/>
          <w:numId w:val="21"/>
        </w:numPr>
        <w:rPr>
          <w:rFonts w:cs="Arial"/>
        </w:rPr>
      </w:pPr>
      <w:r w:rsidRPr="00C46A4B">
        <w:rPr>
          <w:rFonts w:cs="Arial"/>
        </w:rPr>
        <w:t>kontroly a zkoušky při uvádění do provozu</w:t>
      </w:r>
      <w:r w:rsidR="0028481E">
        <w:rPr>
          <w:rFonts w:cs="Arial"/>
        </w:rPr>
        <w:t>.</w:t>
      </w:r>
    </w:p>
    <w:p w14:paraId="2FCD822C" w14:textId="77777777" w:rsidR="00F6356D" w:rsidRPr="00DB6C0A" w:rsidRDefault="00F6356D" w:rsidP="00DB6C0A">
      <w:pPr>
        <w:rPr>
          <w:rFonts w:cs="Arial"/>
        </w:rPr>
      </w:pPr>
      <w:r w:rsidRPr="00DB6C0A">
        <w:rPr>
          <w:rFonts w:cs="Arial"/>
        </w:rPr>
        <w:t>Plány kontrol a zkoušek zpracované pro jednotlivé SO/IO/PS a řazené v časové postupnosti jejich provádění, budou obsahovat zejména:</w:t>
      </w:r>
    </w:p>
    <w:p w14:paraId="7A07921F" w14:textId="77777777" w:rsidR="00F6356D" w:rsidRPr="00C46A4B" w:rsidRDefault="00F6356D" w:rsidP="00DC4B5A">
      <w:pPr>
        <w:pStyle w:val="Odstavecseseznamem"/>
        <w:numPr>
          <w:ilvl w:val="1"/>
          <w:numId w:val="21"/>
        </w:numPr>
        <w:rPr>
          <w:rFonts w:cs="Arial"/>
        </w:rPr>
      </w:pPr>
      <w:r w:rsidRPr="00C46A4B">
        <w:rPr>
          <w:rFonts w:cs="Arial"/>
        </w:rPr>
        <w:t xml:space="preserve">název zkoušky nebo kontroly, </w:t>
      </w:r>
    </w:p>
    <w:p w14:paraId="0F7D9BB0" w14:textId="77777777" w:rsidR="00F6356D" w:rsidRPr="00C46A4B" w:rsidRDefault="00F6356D" w:rsidP="00DC4B5A">
      <w:pPr>
        <w:pStyle w:val="Odstavecseseznamem"/>
        <w:numPr>
          <w:ilvl w:val="1"/>
          <w:numId w:val="21"/>
        </w:numPr>
        <w:rPr>
          <w:rFonts w:cs="Arial"/>
        </w:rPr>
      </w:pPr>
      <w:r w:rsidRPr="00C46A4B">
        <w:rPr>
          <w:rFonts w:cs="Arial"/>
        </w:rPr>
        <w:t>zkoušené nebo kontrolované zařízení,</w:t>
      </w:r>
    </w:p>
    <w:p w14:paraId="60CA5C1E" w14:textId="77777777" w:rsidR="00F6356D" w:rsidRPr="00C46A4B" w:rsidRDefault="00F6356D" w:rsidP="00DC4B5A">
      <w:pPr>
        <w:pStyle w:val="Odstavecseseznamem"/>
        <w:numPr>
          <w:ilvl w:val="1"/>
          <w:numId w:val="21"/>
        </w:numPr>
        <w:rPr>
          <w:rFonts w:cs="Arial"/>
        </w:rPr>
      </w:pPr>
      <w:r w:rsidRPr="00C46A4B">
        <w:rPr>
          <w:rFonts w:cs="Arial"/>
        </w:rPr>
        <w:t>druh zkoušky (zařazení z hlediska výše uvedených druhů kontrol a zkoušek),</w:t>
      </w:r>
    </w:p>
    <w:p w14:paraId="4E3CD90B" w14:textId="77777777" w:rsidR="00F6356D" w:rsidRPr="00C46A4B" w:rsidRDefault="00F6356D" w:rsidP="00DC4B5A">
      <w:pPr>
        <w:pStyle w:val="Odstavecseseznamem"/>
        <w:numPr>
          <w:ilvl w:val="1"/>
          <w:numId w:val="21"/>
        </w:numPr>
        <w:rPr>
          <w:rFonts w:cs="Arial"/>
        </w:rPr>
      </w:pPr>
      <w:r w:rsidRPr="00C46A4B">
        <w:rPr>
          <w:rFonts w:cs="Arial"/>
        </w:rPr>
        <w:t>technicky jasnou specifikaci konkrétní kontroly nebo zkoušky,</w:t>
      </w:r>
    </w:p>
    <w:p w14:paraId="0F5F554A" w14:textId="2519CE47" w:rsidR="00F6356D" w:rsidRPr="00C46A4B" w:rsidRDefault="00F6356D" w:rsidP="00DC4B5A">
      <w:pPr>
        <w:pStyle w:val="Odstavecseseznamem"/>
        <w:numPr>
          <w:ilvl w:val="1"/>
          <w:numId w:val="21"/>
        </w:numPr>
        <w:rPr>
          <w:rFonts w:cs="Arial"/>
        </w:rPr>
      </w:pPr>
      <w:r w:rsidRPr="00C46A4B">
        <w:rPr>
          <w:rFonts w:cs="Arial"/>
        </w:rPr>
        <w:t xml:space="preserve">Kontrolní metody a předpisy k jejímu provedení (kontrolní postup) včetně kritérií pro hodnocení výsledků kontroly nebo zkoušky. </w:t>
      </w:r>
    </w:p>
    <w:p w14:paraId="5757A6A3" w14:textId="77777777" w:rsidR="00F6356D" w:rsidRPr="00C46A4B" w:rsidRDefault="00F6356D" w:rsidP="00DC4B5A">
      <w:pPr>
        <w:pStyle w:val="Odstavecseseznamem"/>
        <w:numPr>
          <w:ilvl w:val="1"/>
          <w:numId w:val="21"/>
        </w:numPr>
        <w:rPr>
          <w:rFonts w:cs="Arial"/>
        </w:rPr>
      </w:pPr>
      <w:r w:rsidRPr="00C46A4B">
        <w:rPr>
          <w:rFonts w:cs="Arial"/>
        </w:rPr>
        <w:lastRenderedPageBreak/>
        <w:t>způsob zaznamenání výsledku (nálezu) kontroly, zkoušky a jejího hodnocení,</w:t>
      </w:r>
    </w:p>
    <w:p w14:paraId="58A0A23D" w14:textId="77777777" w:rsidR="00F6356D" w:rsidRPr="00C46A4B" w:rsidRDefault="00F6356D" w:rsidP="00DC4B5A">
      <w:pPr>
        <w:pStyle w:val="Odstavecseseznamem"/>
        <w:numPr>
          <w:ilvl w:val="1"/>
          <w:numId w:val="21"/>
        </w:numPr>
        <w:rPr>
          <w:rFonts w:cs="Arial"/>
        </w:rPr>
      </w:pPr>
      <w:r w:rsidRPr="00C46A4B">
        <w:rPr>
          <w:rFonts w:cs="Arial"/>
        </w:rPr>
        <w:t>místo pro zaznamenání svědečných (</w:t>
      </w:r>
      <w:proofErr w:type="gramStart"/>
      <w:r w:rsidRPr="00C46A4B">
        <w:rPr>
          <w:rFonts w:cs="Arial"/>
        </w:rPr>
        <w:t xml:space="preserve">W - </w:t>
      </w:r>
      <w:proofErr w:type="spellStart"/>
      <w:r w:rsidRPr="00C46A4B">
        <w:rPr>
          <w:rFonts w:cs="Arial"/>
        </w:rPr>
        <w:t>witness</w:t>
      </w:r>
      <w:proofErr w:type="spellEnd"/>
      <w:proofErr w:type="gramEnd"/>
      <w:r w:rsidRPr="00C46A4B">
        <w:rPr>
          <w:rFonts w:cs="Arial"/>
        </w:rPr>
        <w:t>) nebo zádržných (</w:t>
      </w:r>
      <w:proofErr w:type="gramStart"/>
      <w:r w:rsidRPr="00C46A4B">
        <w:rPr>
          <w:rFonts w:cs="Arial"/>
        </w:rPr>
        <w:t>H - hold</w:t>
      </w:r>
      <w:proofErr w:type="gramEnd"/>
      <w:r w:rsidRPr="00C46A4B">
        <w:rPr>
          <w:rFonts w:cs="Arial"/>
        </w:rPr>
        <w:t>) bodů odběratelské kontroly objednatele, případně pověřené nezávislé třetí strany.</w:t>
      </w:r>
    </w:p>
    <w:p w14:paraId="257CF500" w14:textId="6A0B35CF" w:rsidR="00F6356D" w:rsidRPr="00C46A4B" w:rsidRDefault="00F6356D" w:rsidP="00DC4B5A">
      <w:pPr>
        <w:pStyle w:val="Odstavecseseznamem"/>
        <w:numPr>
          <w:ilvl w:val="1"/>
          <w:numId w:val="21"/>
        </w:numPr>
        <w:rPr>
          <w:rFonts w:cs="Arial"/>
        </w:rPr>
      </w:pPr>
      <w:r w:rsidRPr="00C46A4B">
        <w:rPr>
          <w:rFonts w:cs="Arial"/>
        </w:rPr>
        <w:t xml:space="preserve">U jednotlivých kontrol a zkoušek bude vyznačeno, u kterých zkoušek je </w:t>
      </w:r>
      <w:r w:rsidR="002203CE">
        <w:rPr>
          <w:rFonts w:cs="Arial"/>
        </w:rPr>
        <w:t>zhotovitel</w:t>
      </w:r>
      <w:r w:rsidRPr="00C46A4B">
        <w:rPr>
          <w:rFonts w:cs="Arial"/>
        </w:rPr>
        <w:t xml:space="preserve"> povinen přizvat zástupce objednatele.</w:t>
      </w:r>
    </w:p>
    <w:p w14:paraId="046F952E" w14:textId="77777777" w:rsidR="00F6356D" w:rsidRPr="00C46A4B" w:rsidRDefault="00F6356D" w:rsidP="0028481E">
      <w:pPr>
        <w:pStyle w:val="Podnadpis"/>
      </w:pPr>
      <w:bookmarkStart w:id="35" w:name="_Toc274288670"/>
      <w:bookmarkStart w:id="36" w:name="_Toc71620048"/>
      <w:bookmarkStart w:id="37" w:name="_Toc145052735"/>
      <w:r w:rsidRPr="00C46A4B">
        <w:t>Kniha kontrol a zkoušek</w:t>
      </w:r>
      <w:bookmarkEnd w:id="35"/>
      <w:bookmarkEnd w:id="36"/>
      <w:bookmarkEnd w:id="37"/>
    </w:p>
    <w:p w14:paraId="47BAB2E4" w14:textId="77777777" w:rsidR="00F6356D" w:rsidRPr="00C46A4B" w:rsidRDefault="00F6356D" w:rsidP="00C46A4B">
      <w:pPr>
        <w:rPr>
          <w:rFonts w:cs="Arial"/>
        </w:rPr>
      </w:pPr>
      <w:r w:rsidRPr="00C46A4B">
        <w:rPr>
          <w:rFonts w:cs="Arial"/>
        </w:rPr>
        <w:t xml:space="preserve">Kniha kontrol a zkoušek bude zahrnovat ucelený soubor dokladů (protokolů) s výsledky všech provedených kontrol, zkoušek, přejímek a testů dle PKZ. Bude také obsahovat kopie kalibračních protokolů použitých přístrojů. </w:t>
      </w:r>
    </w:p>
    <w:p w14:paraId="606DC2F9" w14:textId="1AE593B2" w:rsidR="00F6356D" w:rsidRPr="00C46A4B" w:rsidRDefault="00F6356D" w:rsidP="00C46A4B">
      <w:pPr>
        <w:rPr>
          <w:rFonts w:cs="Arial"/>
        </w:rPr>
      </w:pPr>
      <w:r w:rsidRPr="00C46A4B">
        <w:rPr>
          <w:rFonts w:cs="Arial"/>
        </w:rPr>
        <w:t>Dokladová část kontrol a zkoušek bude vedena odděleně pro stavební část, strojně technologickou část dle příslušných PS, SO v samostatných složkách a v průběhu realizace díla bude postupně doplňována.</w:t>
      </w:r>
      <w:r w:rsidR="00171C7C">
        <w:rPr>
          <w:rFonts w:cs="Arial"/>
        </w:rPr>
        <w:t xml:space="preserve"> V elektronické verzi bude Kniha kontrol a zkoušek vedena Zhotovitelem v aplikaci Teams.</w:t>
      </w:r>
    </w:p>
    <w:p w14:paraId="6DDDA4BE" w14:textId="7234999C" w:rsidR="00F6356D" w:rsidRPr="007E3933" w:rsidRDefault="00C401C3" w:rsidP="00036EE3">
      <w:pPr>
        <w:pStyle w:val="Nadpis3"/>
      </w:pPr>
      <w:bookmarkStart w:id="38" w:name="_Toc71620063"/>
      <w:bookmarkStart w:id="39" w:name="_Toc145052736"/>
      <w:bookmarkStart w:id="40" w:name="_Toc192232409"/>
      <w:r w:rsidRPr="007E3933">
        <w:t xml:space="preserve">Návrh </w:t>
      </w:r>
      <w:r w:rsidR="00F6356D" w:rsidRPr="007E3933">
        <w:t>Projekt</w:t>
      </w:r>
      <w:r w:rsidRPr="007E3933">
        <w:t>u</w:t>
      </w:r>
      <w:r w:rsidR="00F6356D" w:rsidRPr="007E3933">
        <w:t xml:space="preserve"> pro uvedení do provozu</w:t>
      </w:r>
      <w:bookmarkEnd w:id="38"/>
      <w:bookmarkEnd w:id="39"/>
      <w:bookmarkEnd w:id="40"/>
    </w:p>
    <w:p w14:paraId="6B060881" w14:textId="77777777" w:rsidR="00F6356D" w:rsidRPr="00C46A4B" w:rsidRDefault="00F6356D" w:rsidP="00C46A4B">
      <w:pPr>
        <w:rPr>
          <w:rFonts w:cs="Arial"/>
        </w:rPr>
      </w:pPr>
      <w:r w:rsidRPr="00C46A4B">
        <w:rPr>
          <w:rFonts w:cs="Arial"/>
        </w:rPr>
        <w:t>Projekt pro první uvedení do provozu bude zpracován pro období od ukončení montáží díla po první najetí, tj. bude zahrnovat období uvádění do provozu.</w:t>
      </w:r>
    </w:p>
    <w:p w14:paraId="618123E3" w14:textId="77777777" w:rsidR="00F6356D" w:rsidRPr="00C46A4B" w:rsidRDefault="00F6356D" w:rsidP="00C46A4B">
      <w:pPr>
        <w:rPr>
          <w:rFonts w:cs="Arial"/>
        </w:rPr>
      </w:pPr>
      <w:r w:rsidRPr="00C46A4B">
        <w:rPr>
          <w:rFonts w:cs="Arial"/>
        </w:rPr>
        <w:t>Budou zde zahrnuty komplexní zkoušky a funkční zkouška včetně jejich přípravy a popsány podmínky, zkušební média, dočasná opatření a zkušební postup společně se žádanými výsledky.</w:t>
      </w:r>
    </w:p>
    <w:p w14:paraId="324AB261" w14:textId="77777777" w:rsidR="00F6356D" w:rsidRPr="00C46A4B" w:rsidRDefault="00F6356D" w:rsidP="00C46A4B">
      <w:pPr>
        <w:rPr>
          <w:rFonts w:cs="Arial"/>
        </w:rPr>
      </w:pPr>
      <w:r w:rsidRPr="00C46A4B">
        <w:rPr>
          <w:rFonts w:cs="Arial"/>
        </w:rPr>
        <w:t>Projekt bude obsahovat zejména, ale neomezí se na:</w:t>
      </w:r>
    </w:p>
    <w:p w14:paraId="76A9F0D4" w14:textId="77777777" w:rsidR="00F6356D" w:rsidRPr="008368C2" w:rsidRDefault="00F6356D" w:rsidP="008368C2">
      <w:pPr>
        <w:pStyle w:val="Odstavecseseznamem"/>
        <w:numPr>
          <w:ilvl w:val="0"/>
          <w:numId w:val="26"/>
        </w:numPr>
        <w:rPr>
          <w:rFonts w:cs="Arial"/>
        </w:rPr>
      </w:pPr>
      <w:r w:rsidRPr="008368C2">
        <w:rPr>
          <w:rFonts w:cs="Arial"/>
        </w:rPr>
        <w:t>specifikaci výchozích parametrů dodávaného zařízení potřebných pro první najetí,</w:t>
      </w:r>
    </w:p>
    <w:p w14:paraId="7088DAB1" w14:textId="77777777" w:rsidR="00F6356D" w:rsidRPr="008368C2" w:rsidRDefault="00F6356D" w:rsidP="008368C2">
      <w:pPr>
        <w:pStyle w:val="Odstavecseseznamem"/>
        <w:numPr>
          <w:ilvl w:val="0"/>
          <w:numId w:val="26"/>
        </w:numPr>
        <w:rPr>
          <w:rFonts w:cs="Arial"/>
        </w:rPr>
      </w:pPr>
      <w:r w:rsidRPr="008368C2">
        <w:rPr>
          <w:rFonts w:cs="Arial"/>
        </w:rPr>
        <w:t>aktualizaci plánu kontrol a zkoušek zařízení pro období uvádění do provozu,</w:t>
      </w:r>
    </w:p>
    <w:p w14:paraId="4D3AA4DF" w14:textId="271290FD" w:rsidR="00F6356D" w:rsidRPr="008368C2" w:rsidRDefault="00F6356D" w:rsidP="008368C2">
      <w:pPr>
        <w:pStyle w:val="Odstavecseseznamem"/>
        <w:numPr>
          <w:ilvl w:val="0"/>
          <w:numId w:val="26"/>
        </w:numPr>
        <w:rPr>
          <w:rFonts w:cs="Arial"/>
        </w:rPr>
      </w:pPr>
      <w:r w:rsidRPr="008368C2">
        <w:rPr>
          <w:rFonts w:cs="Arial"/>
        </w:rPr>
        <w:t xml:space="preserve">speciální čistící operace pro potrubní rozvody </w:t>
      </w:r>
      <w:r w:rsidR="007E3933">
        <w:rPr>
          <w:rFonts w:cs="Arial"/>
        </w:rPr>
        <w:t xml:space="preserve">a čerpadla </w:t>
      </w:r>
      <w:r w:rsidRPr="008368C2">
        <w:rPr>
          <w:rFonts w:cs="Arial"/>
        </w:rPr>
        <w:t xml:space="preserve">– zejména se jedná o provedení proplachů, </w:t>
      </w:r>
      <w:proofErr w:type="spellStart"/>
      <w:r w:rsidRPr="008368C2">
        <w:rPr>
          <w:rFonts w:cs="Arial"/>
        </w:rPr>
        <w:t>profuků</w:t>
      </w:r>
      <w:proofErr w:type="spellEnd"/>
      <w:r w:rsidRPr="008368C2">
        <w:rPr>
          <w:rFonts w:cs="Arial"/>
        </w:rPr>
        <w:t>, konzervace apod.,</w:t>
      </w:r>
    </w:p>
    <w:p w14:paraId="5DD3E07E" w14:textId="77777777" w:rsidR="00F6356D" w:rsidRPr="00CD425F" w:rsidRDefault="00F6356D" w:rsidP="00CD425F">
      <w:pPr>
        <w:ind w:left="360"/>
        <w:rPr>
          <w:rFonts w:cs="Arial"/>
        </w:rPr>
      </w:pPr>
      <w:r w:rsidRPr="00CD425F">
        <w:rPr>
          <w:rFonts w:cs="Arial"/>
        </w:rPr>
        <w:t>požadavky na připravenost:</w:t>
      </w:r>
    </w:p>
    <w:p w14:paraId="245827AE" w14:textId="77777777" w:rsidR="00F6356D" w:rsidRPr="008368C2" w:rsidRDefault="00F6356D" w:rsidP="008368C2">
      <w:pPr>
        <w:pStyle w:val="Odstavecseseznamem"/>
        <w:numPr>
          <w:ilvl w:val="0"/>
          <w:numId w:val="26"/>
        </w:numPr>
        <w:rPr>
          <w:rFonts w:cs="Arial"/>
        </w:rPr>
      </w:pPr>
      <w:r w:rsidRPr="008368C2">
        <w:rPr>
          <w:rFonts w:cs="Arial"/>
        </w:rPr>
        <w:t>stavební části,</w:t>
      </w:r>
    </w:p>
    <w:p w14:paraId="64F6F2E2" w14:textId="77777777" w:rsidR="00F6356D" w:rsidRPr="008368C2" w:rsidRDefault="00F6356D" w:rsidP="008368C2">
      <w:pPr>
        <w:pStyle w:val="Odstavecseseznamem"/>
        <w:numPr>
          <w:ilvl w:val="0"/>
          <w:numId w:val="26"/>
        </w:numPr>
        <w:rPr>
          <w:rFonts w:cs="Arial"/>
        </w:rPr>
      </w:pPr>
      <w:r w:rsidRPr="008368C2">
        <w:rPr>
          <w:rFonts w:cs="Arial"/>
        </w:rPr>
        <w:t>navazujících technologických zařízení,</w:t>
      </w:r>
    </w:p>
    <w:p w14:paraId="64A6775B" w14:textId="77777777" w:rsidR="00F6356D" w:rsidRPr="008368C2" w:rsidRDefault="00F6356D" w:rsidP="008368C2">
      <w:pPr>
        <w:pStyle w:val="Odstavecseseznamem"/>
        <w:numPr>
          <w:ilvl w:val="0"/>
          <w:numId w:val="26"/>
        </w:numPr>
        <w:rPr>
          <w:rFonts w:cs="Arial"/>
        </w:rPr>
      </w:pPr>
      <w:r w:rsidRPr="008368C2">
        <w:rPr>
          <w:rFonts w:cs="Arial"/>
        </w:rPr>
        <w:t>popis přípravy a postup prvního najetí,</w:t>
      </w:r>
    </w:p>
    <w:p w14:paraId="613DC529" w14:textId="77777777" w:rsidR="00F6356D" w:rsidRPr="008368C2" w:rsidRDefault="00F6356D" w:rsidP="008368C2">
      <w:pPr>
        <w:pStyle w:val="Odstavecseseznamem"/>
        <w:numPr>
          <w:ilvl w:val="0"/>
          <w:numId w:val="26"/>
        </w:numPr>
        <w:rPr>
          <w:rFonts w:cs="Arial"/>
        </w:rPr>
      </w:pPr>
      <w:r w:rsidRPr="008368C2">
        <w:rPr>
          <w:rFonts w:cs="Arial"/>
        </w:rPr>
        <w:t>soupis provozních hmot a energií nutných pro první najetí,</w:t>
      </w:r>
    </w:p>
    <w:p w14:paraId="19C18D57" w14:textId="77777777" w:rsidR="00F6356D" w:rsidRPr="008368C2" w:rsidRDefault="00F6356D" w:rsidP="008368C2">
      <w:pPr>
        <w:pStyle w:val="Odstavecseseznamem"/>
        <w:numPr>
          <w:ilvl w:val="0"/>
          <w:numId w:val="26"/>
        </w:numPr>
        <w:rPr>
          <w:rFonts w:cs="Arial"/>
        </w:rPr>
      </w:pPr>
      <w:r w:rsidRPr="008368C2">
        <w:rPr>
          <w:rFonts w:cs="Arial"/>
        </w:rPr>
        <w:t>požadavky na personál pro uvedení jednotlivých souborů do provozu,</w:t>
      </w:r>
    </w:p>
    <w:p w14:paraId="3157F51C" w14:textId="53E0476B" w:rsidR="00F6356D" w:rsidRPr="008368C2" w:rsidRDefault="00F6356D" w:rsidP="008368C2">
      <w:pPr>
        <w:pStyle w:val="Odstavecseseznamem"/>
        <w:numPr>
          <w:ilvl w:val="0"/>
          <w:numId w:val="26"/>
        </w:numPr>
        <w:rPr>
          <w:rFonts w:cs="Arial"/>
        </w:rPr>
      </w:pPr>
      <w:r w:rsidRPr="008368C2">
        <w:rPr>
          <w:rFonts w:cs="Arial"/>
        </w:rPr>
        <w:t>úsečkový diagram s vyznačením jednotlivých činností s časovým vyhodnocením a návazností jednotlivých profesí (stavební, strojní</w:t>
      </w:r>
      <w:r w:rsidR="007E3933">
        <w:rPr>
          <w:rFonts w:cs="Arial"/>
        </w:rPr>
        <w:t>)</w:t>
      </w:r>
    </w:p>
    <w:p w14:paraId="7172077C" w14:textId="77777777" w:rsidR="00C75992" w:rsidRPr="00F6356D" w:rsidRDefault="00C75992" w:rsidP="00C46A4B">
      <w:pPr>
        <w:rPr>
          <w:rFonts w:cs="Arial"/>
        </w:rPr>
      </w:pPr>
    </w:p>
    <w:p w14:paraId="37EE15B0" w14:textId="77777777" w:rsidR="00036EE3" w:rsidRPr="00F6356D" w:rsidRDefault="00036EE3" w:rsidP="00036EE3">
      <w:pPr>
        <w:pStyle w:val="Nadpis2"/>
      </w:pPr>
      <w:bookmarkStart w:id="41" w:name="_Toc145052752"/>
      <w:bookmarkStart w:id="42" w:name="_Toc192232410"/>
      <w:bookmarkStart w:id="43" w:name="_Toc145052750"/>
      <w:r w:rsidRPr="00F6356D">
        <w:t>Požadavky na elektronicky předávanou dokumentaci</w:t>
      </w:r>
      <w:bookmarkEnd w:id="41"/>
      <w:bookmarkEnd w:id="42"/>
    </w:p>
    <w:p w14:paraId="43C2D754" w14:textId="7B2DC981" w:rsidR="00036EE3" w:rsidRPr="00C46A4B" w:rsidRDefault="00036EE3" w:rsidP="00036EE3">
      <w:pPr>
        <w:rPr>
          <w:rFonts w:cs="Arial"/>
        </w:rPr>
      </w:pPr>
      <w:r w:rsidRPr="00C46A4B">
        <w:rPr>
          <w:rFonts w:cs="Arial"/>
        </w:rPr>
        <w:t>V rámci díla vytvořené dokumenty budou objednateli předávány přes sdílené uložiště</w:t>
      </w:r>
      <w:r w:rsidR="007E3933">
        <w:rPr>
          <w:rFonts w:cs="Arial"/>
        </w:rPr>
        <w:t xml:space="preserve"> v</w:t>
      </w:r>
      <w:r w:rsidR="00057C04">
        <w:rPr>
          <w:rFonts w:cs="Arial"/>
        </w:rPr>
        <w:t> </w:t>
      </w:r>
      <w:r w:rsidR="007E3933">
        <w:rPr>
          <w:rFonts w:cs="Arial"/>
        </w:rPr>
        <w:t>aplikac</w:t>
      </w:r>
      <w:r w:rsidR="00057C04">
        <w:rPr>
          <w:rFonts w:cs="Arial"/>
        </w:rPr>
        <w:t>i TEAMS</w:t>
      </w:r>
      <w:r w:rsidRPr="00C46A4B">
        <w:rPr>
          <w:rFonts w:cs="Arial"/>
        </w:rPr>
        <w:t xml:space="preserve"> zřízené objednatelem. Pro ukládání souborů na sdíleném úložišti bude objednatelem předem v rámci Administrativního manuálu odsouhlasen systém, </w:t>
      </w:r>
      <w:r w:rsidR="00466233">
        <w:rPr>
          <w:rFonts w:cs="Arial"/>
        </w:rPr>
        <w:t xml:space="preserve">struktura, </w:t>
      </w:r>
      <w:r w:rsidRPr="00C46A4B">
        <w:rPr>
          <w:rFonts w:cs="Arial"/>
        </w:rPr>
        <w:t>způsob, a pravidla pro ukládanou dokumentaci.</w:t>
      </w:r>
    </w:p>
    <w:p w14:paraId="32293727" w14:textId="1F82D62A" w:rsidR="00036EE3" w:rsidRPr="00C46A4B" w:rsidRDefault="00036EE3" w:rsidP="00036EE3">
      <w:pPr>
        <w:rPr>
          <w:rFonts w:cs="Arial"/>
        </w:rPr>
      </w:pPr>
      <w:r w:rsidRPr="00C46A4B">
        <w:rPr>
          <w:rFonts w:cs="Arial"/>
        </w:rPr>
        <w:lastRenderedPageBreak/>
        <w:t>Pojmenování elektronických souborů a uspořádání souborů musí umožnit rychlou, snadnou a jednoznačnou orientaci ve složkách a identifikaci souboru a jeho obsahu.</w:t>
      </w:r>
    </w:p>
    <w:p w14:paraId="581B7FCC" w14:textId="2D7088FB" w:rsidR="00036EE3" w:rsidRDefault="00036EE3" w:rsidP="00D351E2">
      <w:r w:rsidRPr="00C46A4B">
        <w:rPr>
          <w:rFonts w:cs="Arial"/>
        </w:rPr>
        <w:t xml:space="preserve">Pro tento účel bude využíváno adresářové uspořádání se slovním popisem složek a budou použity srozumitelné názvy </w:t>
      </w:r>
      <w:r w:rsidR="00B42880">
        <w:rPr>
          <w:rFonts w:cs="Arial"/>
        </w:rPr>
        <w:t xml:space="preserve">(kódování) </w:t>
      </w:r>
      <w:r w:rsidRPr="00C46A4B">
        <w:rPr>
          <w:rFonts w:cs="Arial"/>
        </w:rPr>
        <w:t>jednotlivých souborů v souladu s požadovanou strukturou Objednatele</w:t>
      </w:r>
      <w:r w:rsidR="00044F3E">
        <w:rPr>
          <w:rFonts w:cs="Arial"/>
        </w:rPr>
        <w:t>.</w:t>
      </w:r>
    </w:p>
    <w:p w14:paraId="4E6E5B94" w14:textId="59D4E9D5" w:rsidR="00F6356D" w:rsidRDefault="00F6356D" w:rsidP="00F6356D">
      <w:pPr>
        <w:pStyle w:val="Nadpis1"/>
        <w:ind w:left="1134" w:hanging="1134"/>
      </w:pPr>
      <w:bookmarkStart w:id="44" w:name="_Toc192232411"/>
      <w:r w:rsidRPr="00F6356D">
        <w:t>Schvalování dokumentace</w:t>
      </w:r>
      <w:bookmarkEnd w:id="43"/>
      <w:bookmarkEnd w:id="44"/>
    </w:p>
    <w:p w14:paraId="0B0FC341" w14:textId="44E10A1B" w:rsidR="00036EE3" w:rsidRPr="00C46A4B" w:rsidRDefault="002203CE" w:rsidP="00036EE3">
      <w:pPr>
        <w:rPr>
          <w:rFonts w:cs="Arial"/>
        </w:rPr>
      </w:pPr>
      <w:r>
        <w:rPr>
          <w:rFonts w:cs="Arial"/>
        </w:rPr>
        <w:t>Zhotovitel</w:t>
      </w:r>
      <w:r w:rsidR="00036EE3" w:rsidRPr="00C46A4B">
        <w:rPr>
          <w:rFonts w:cs="Arial"/>
        </w:rPr>
        <w:t xml:space="preserve"> připraví a v dohodnutých termínech postupně předloží Objednateli ke schválení</w:t>
      </w:r>
      <w:r w:rsidR="00864264">
        <w:rPr>
          <w:rFonts w:cs="Arial"/>
        </w:rPr>
        <w:t xml:space="preserve"> </w:t>
      </w:r>
      <w:r w:rsidR="00036EE3" w:rsidRPr="00C46A4B">
        <w:rPr>
          <w:rFonts w:cs="Arial"/>
        </w:rPr>
        <w:t xml:space="preserve">dokumentaci zpracovávanou pro toto </w:t>
      </w:r>
      <w:proofErr w:type="gramStart"/>
      <w:r w:rsidR="00036EE3" w:rsidRPr="00C46A4B">
        <w:rPr>
          <w:rFonts w:cs="Arial"/>
        </w:rPr>
        <w:t>Dílo</w:t>
      </w:r>
      <w:proofErr w:type="gramEnd"/>
      <w:r w:rsidR="00036EE3" w:rsidRPr="00C46A4B">
        <w:rPr>
          <w:rFonts w:cs="Arial"/>
        </w:rPr>
        <w:t xml:space="preserve"> a to Formálními postupy </w:t>
      </w:r>
      <w:r w:rsidR="007F00E0">
        <w:rPr>
          <w:rFonts w:cs="Arial"/>
        </w:rPr>
        <w:t>v souladu s AM</w:t>
      </w:r>
      <w:r w:rsidR="00036EE3" w:rsidRPr="00C46A4B">
        <w:rPr>
          <w:rFonts w:cs="Arial"/>
        </w:rPr>
        <w:t>.</w:t>
      </w:r>
    </w:p>
    <w:p w14:paraId="76C25340" w14:textId="074BECB5" w:rsidR="00036EE3" w:rsidRPr="00C46A4B" w:rsidRDefault="002203CE" w:rsidP="00036EE3">
      <w:pPr>
        <w:rPr>
          <w:rFonts w:cs="Arial"/>
        </w:rPr>
      </w:pPr>
      <w:r>
        <w:rPr>
          <w:rFonts w:cs="Arial"/>
        </w:rPr>
        <w:t>Zhotovitel</w:t>
      </w:r>
      <w:r w:rsidR="00036EE3" w:rsidRPr="00C46A4B">
        <w:rPr>
          <w:rFonts w:cs="Arial"/>
        </w:rPr>
        <w:t xml:space="preserve"> bude předávat dokumentaci ke schválení postupně při respektování termínů </w:t>
      </w:r>
      <w:r w:rsidR="00044F3E">
        <w:rPr>
          <w:rFonts w:cs="Arial"/>
        </w:rPr>
        <w:t xml:space="preserve">v </w:t>
      </w:r>
      <w:proofErr w:type="spellStart"/>
      <w:r w:rsidR="00044F3E">
        <w:rPr>
          <w:rFonts w:cs="Arial"/>
        </w:rPr>
        <w:t>SoD</w:t>
      </w:r>
      <w:proofErr w:type="spellEnd"/>
      <w:r w:rsidR="00036EE3" w:rsidRPr="00C46A4B">
        <w:rPr>
          <w:rFonts w:cs="Arial"/>
        </w:rPr>
        <w:t xml:space="preserve"> a tomto dokumentu.</w:t>
      </w:r>
    </w:p>
    <w:p w14:paraId="1800B8C3" w14:textId="41F326C0" w:rsidR="00036EE3" w:rsidRPr="00C46A4B" w:rsidRDefault="00036EE3" w:rsidP="00036EE3">
      <w:pPr>
        <w:rPr>
          <w:rFonts w:cs="Arial"/>
        </w:rPr>
      </w:pPr>
      <w:r w:rsidRPr="00C46A4B">
        <w:rPr>
          <w:rFonts w:cs="Arial"/>
        </w:rPr>
        <w:t xml:space="preserve">Pro zjednodušení procesu schvalování svolá </w:t>
      </w:r>
      <w:r w:rsidR="002203CE">
        <w:rPr>
          <w:rFonts w:cs="Arial"/>
        </w:rPr>
        <w:t>Zhotovitel</w:t>
      </w:r>
      <w:r w:rsidRPr="00C46A4B">
        <w:rPr>
          <w:rFonts w:cs="Arial"/>
        </w:rPr>
        <w:t xml:space="preserve"> konzultace nad rozpracovanou dokumentací předběžně v rámci tzv. Technických kontrolních dnů – Hlavního inženýra projektu. Termín těchto kontrolních dnů sdělí Objednateli s předstihem min. dvou pracovních dnů a současně zašle program. K programu bude přiložena dokumentace a další agenda k projednání.</w:t>
      </w:r>
    </w:p>
    <w:p w14:paraId="6EBCC3B7" w14:textId="69A7A463" w:rsidR="00036EE3" w:rsidRPr="00C46A4B" w:rsidRDefault="00036EE3" w:rsidP="00036EE3">
      <w:pPr>
        <w:rPr>
          <w:rFonts w:cs="Arial"/>
        </w:rPr>
      </w:pPr>
      <w:r w:rsidRPr="00C46A4B">
        <w:rPr>
          <w:rFonts w:cs="Arial"/>
        </w:rPr>
        <w:t>Každá dokumentace předávaná ke schválení bude vybavena průvodním listem v souladu s výše uvedenými pravidly pro předávání dokumentace</w:t>
      </w:r>
      <w:r w:rsidR="00044F3E">
        <w:rPr>
          <w:rFonts w:cs="Arial"/>
        </w:rPr>
        <w:t xml:space="preserve"> formálními postupy.</w:t>
      </w:r>
    </w:p>
    <w:p w14:paraId="5AAD2A22" w14:textId="77777777" w:rsidR="00036EE3" w:rsidRPr="00C46A4B" w:rsidRDefault="00036EE3" w:rsidP="00036EE3">
      <w:pPr>
        <w:rPr>
          <w:rFonts w:cs="Arial"/>
        </w:rPr>
      </w:pPr>
      <w:r w:rsidRPr="00C46A4B">
        <w:rPr>
          <w:rFonts w:cs="Arial"/>
        </w:rPr>
        <w:t>Každá další revize dokumentace bude obsahovat seznam změn proti předchozí schválené verzi. Změny proti předchozí schválené verzi budou v dokumentaci předávané ke schválení provedeny formou revizí (textová část, seznamy) nebo zvýrazněny obláčky (výkresy).</w:t>
      </w:r>
    </w:p>
    <w:p w14:paraId="40362E7F" w14:textId="5ACE8EA0" w:rsidR="00036EE3" w:rsidRPr="001240BF" w:rsidRDefault="00036EE3" w:rsidP="00036EE3">
      <w:pPr>
        <w:rPr>
          <w:rFonts w:cs="Arial"/>
        </w:rPr>
      </w:pPr>
      <w:r w:rsidRPr="001240BF">
        <w:rPr>
          <w:rFonts w:cs="Arial"/>
        </w:rPr>
        <w:t xml:space="preserve">Do deseti (10) pracovních dnů poté, co Objednatel prokazatelně obdrží jakoukoliv dokumentaci ke schválení, musí buď vrátit </w:t>
      </w:r>
      <w:r w:rsidR="002203CE" w:rsidRPr="001240BF">
        <w:rPr>
          <w:rFonts w:cs="Arial"/>
        </w:rPr>
        <w:t>Zhotovitel</w:t>
      </w:r>
      <w:r w:rsidRPr="001240BF">
        <w:rPr>
          <w:rFonts w:cs="Arial"/>
        </w:rPr>
        <w:t xml:space="preserve">i schválenou kopii, nebo musí sdělit </w:t>
      </w:r>
      <w:r w:rsidR="002203CE" w:rsidRPr="001240BF">
        <w:rPr>
          <w:rFonts w:cs="Arial"/>
        </w:rPr>
        <w:t>Zhotovitel</w:t>
      </w:r>
      <w:r w:rsidRPr="001240BF">
        <w:rPr>
          <w:rFonts w:cs="Arial"/>
        </w:rPr>
        <w:t>i písemně, že dokument není schválen a uvést důvody neschválení. Schválit dokumentaci lze písemně po dohodě smluvních stran i bez vrácení dokumentace.</w:t>
      </w:r>
    </w:p>
    <w:p w14:paraId="6D9344A7" w14:textId="30E9B076" w:rsidR="00036EE3" w:rsidRPr="00C46A4B" w:rsidRDefault="00036EE3" w:rsidP="00036EE3">
      <w:pPr>
        <w:rPr>
          <w:rFonts w:cs="Arial"/>
        </w:rPr>
      </w:pPr>
      <w:r w:rsidRPr="001240BF">
        <w:rPr>
          <w:rFonts w:cs="Arial"/>
        </w:rPr>
        <w:t xml:space="preserve">V případě, že dokumentace nebo její ucelená část předaná </w:t>
      </w:r>
      <w:r w:rsidR="002203CE" w:rsidRPr="001240BF">
        <w:rPr>
          <w:rFonts w:cs="Arial"/>
        </w:rPr>
        <w:t>Zhotovitel</w:t>
      </w:r>
      <w:r w:rsidRPr="001240BF">
        <w:rPr>
          <w:rFonts w:cs="Arial"/>
        </w:rPr>
        <w:t xml:space="preserve">em ke schválení je nekompletní a Objednatel tudíž nemá možnost řádně dokumentaci zkontrolovat, Objednatel to neprodleně sdělí </w:t>
      </w:r>
      <w:r w:rsidR="002203CE" w:rsidRPr="001240BF">
        <w:rPr>
          <w:rFonts w:cs="Arial"/>
        </w:rPr>
        <w:t>Zhotovitel</w:t>
      </w:r>
      <w:r w:rsidRPr="001240BF">
        <w:rPr>
          <w:rFonts w:cs="Arial"/>
        </w:rPr>
        <w:t xml:space="preserve">i a výše uvedená </w:t>
      </w:r>
      <w:proofErr w:type="gramStart"/>
      <w:r w:rsidRPr="001240BF">
        <w:rPr>
          <w:rFonts w:cs="Arial"/>
        </w:rPr>
        <w:t>10-ti denní</w:t>
      </w:r>
      <w:proofErr w:type="gramEnd"/>
      <w:r w:rsidRPr="001240BF">
        <w:rPr>
          <w:rFonts w:cs="Arial"/>
        </w:rPr>
        <w:t xml:space="preserve"> lhůta započne běžet znovu po obdržení </w:t>
      </w:r>
      <w:r w:rsidR="00E17EA4" w:rsidRPr="001240BF">
        <w:rPr>
          <w:rFonts w:cs="Arial"/>
        </w:rPr>
        <w:t>požadované vysvětlující dokumentace</w:t>
      </w:r>
      <w:r w:rsidRPr="001240BF">
        <w:rPr>
          <w:rFonts w:cs="Arial"/>
        </w:rPr>
        <w:t>/informace. Stejný postup bude použit, pokud nějaká</w:t>
      </w:r>
      <w:r w:rsidR="009E6492" w:rsidRPr="001240BF">
        <w:rPr>
          <w:rFonts w:cs="Arial"/>
        </w:rPr>
        <w:t xml:space="preserve"> </w:t>
      </w:r>
      <w:r w:rsidRPr="001240BF">
        <w:rPr>
          <w:rFonts w:cs="Arial"/>
        </w:rPr>
        <w:t xml:space="preserve">dokumentace nemůže být schválena proto, že jsou v ní shledány chyby, rozpory nebo odchylky od smlouvy nebo jiné nepřesnosti a </w:t>
      </w:r>
      <w:r w:rsidR="002203CE" w:rsidRPr="001240BF">
        <w:rPr>
          <w:rFonts w:cs="Arial"/>
        </w:rPr>
        <w:t>Zhotovitel</w:t>
      </w:r>
      <w:r w:rsidRPr="001240BF">
        <w:rPr>
          <w:rFonts w:cs="Arial"/>
        </w:rPr>
        <w:t xml:space="preserve"> je požádán, aby dokumentaci</w:t>
      </w:r>
      <w:r w:rsidRPr="00C46A4B">
        <w:rPr>
          <w:rFonts w:cs="Arial"/>
        </w:rPr>
        <w:t xml:space="preserve"> upravil a předložil k novému odsouhlasení.</w:t>
      </w:r>
    </w:p>
    <w:p w14:paraId="45BDB939" w14:textId="1AA67538" w:rsidR="00036EE3" w:rsidRPr="00C46A4B" w:rsidRDefault="00036EE3" w:rsidP="00036EE3">
      <w:pPr>
        <w:rPr>
          <w:rFonts w:cs="Arial"/>
        </w:rPr>
      </w:pPr>
      <w:r w:rsidRPr="00C46A4B">
        <w:rPr>
          <w:rFonts w:cs="Arial"/>
        </w:rPr>
        <w:t xml:space="preserve">V případě neodsouhlasení dokumentace Objednatelem v souladu se smlouvou, </w:t>
      </w:r>
      <w:r w:rsidR="002203CE">
        <w:rPr>
          <w:rFonts w:cs="Arial"/>
        </w:rPr>
        <w:t>Zhotovitel</w:t>
      </w:r>
      <w:r w:rsidRPr="00C46A4B">
        <w:rPr>
          <w:rFonts w:cs="Arial"/>
        </w:rPr>
        <w:t xml:space="preserve"> dokumentaci opraví a předá ji znovu k odsouhlasení Objednateli. Proces odsouhlasení dokumentace probíhá dle předchozích odstavců s tím, že důvodem pro neodsouhlasení mohou být pouze:</w:t>
      </w:r>
    </w:p>
    <w:p w14:paraId="1A77919B" w14:textId="77777777" w:rsidR="00036EE3" w:rsidRPr="00442D20" w:rsidRDefault="00036EE3" w:rsidP="00442D20">
      <w:pPr>
        <w:pStyle w:val="Odstavecseseznamem"/>
        <w:numPr>
          <w:ilvl w:val="0"/>
          <w:numId w:val="39"/>
        </w:numPr>
        <w:rPr>
          <w:rFonts w:cs="Arial"/>
        </w:rPr>
      </w:pPr>
      <w:r w:rsidRPr="00442D20">
        <w:rPr>
          <w:rFonts w:cs="Arial"/>
        </w:rPr>
        <w:t xml:space="preserve">nově opravené části dokumentace nebo </w:t>
      </w:r>
    </w:p>
    <w:p w14:paraId="7819AF3D" w14:textId="77777777" w:rsidR="00036EE3" w:rsidRPr="00442D20" w:rsidRDefault="00036EE3" w:rsidP="00442D20">
      <w:pPr>
        <w:pStyle w:val="Odstavecseseznamem"/>
        <w:numPr>
          <w:ilvl w:val="0"/>
          <w:numId w:val="39"/>
        </w:numPr>
        <w:rPr>
          <w:rFonts w:cs="Arial"/>
        </w:rPr>
      </w:pPr>
      <w:r w:rsidRPr="00442D20">
        <w:rPr>
          <w:rFonts w:cs="Arial"/>
        </w:rPr>
        <w:t xml:space="preserve">jiné, i již schválené, části dokumentace touto opravou dotčené, které plně neřeší výhrady Objednatele, které vedly k neodsouhlasení dokumentace. </w:t>
      </w:r>
    </w:p>
    <w:p w14:paraId="0C649F64" w14:textId="2FAE7DD3" w:rsidR="00036EE3" w:rsidRPr="00442D20" w:rsidRDefault="00036EE3" w:rsidP="00442D20">
      <w:pPr>
        <w:pStyle w:val="Odstavecseseznamem"/>
        <w:numPr>
          <w:ilvl w:val="0"/>
          <w:numId w:val="39"/>
        </w:numPr>
        <w:rPr>
          <w:rFonts w:cs="Arial"/>
        </w:rPr>
      </w:pPr>
      <w:r w:rsidRPr="00442D20">
        <w:rPr>
          <w:rFonts w:cs="Arial"/>
        </w:rPr>
        <w:t xml:space="preserve">Části dokumentace, ke kterým nebyly Objednatelem uplatněny připomínky, a tedy nebyly důvodem k neodsouhlasení, budou považovány za principiálně schválené a </w:t>
      </w:r>
      <w:r w:rsidR="002203CE" w:rsidRPr="00442D20">
        <w:rPr>
          <w:rFonts w:cs="Arial"/>
        </w:rPr>
        <w:t>Zhotovitel</w:t>
      </w:r>
      <w:r w:rsidRPr="00442D20">
        <w:rPr>
          <w:rFonts w:cs="Arial"/>
        </w:rPr>
        <w:t xml:space="preserve"> je oprávněn provádět práce na základě této části dokumentace.</w:t>
      </w:r>
    </w:p>
    <w:p w14:paraId="0B4365EB" w14:textId="77777777" w:rsidR="00036EE3" w:rsidRPr="00C46A4B" w:rsidRDefault="00036EE3" w:rsidP="00036EE3">
      <w:pPr>
        <w:rPr>
          <w:rFonts w:cs="Arial"/>
        </w:rPr>
      </w:pPr>
      <w:r w:rsidRPr="00C46A4B">
        <w:rPr>
          <w:rFonts w:cs="Arial"/>
        </w:rPr>
        <w:t>Objednatel může neodsouhlasit pouze takovou dokumentaci, která je v rozporu s ustanovením smlouvy nebo v rozporu s dobrou inženýrskou praxí.</w:t>
      </w:r>
    </w:p>
    <w:p w14:paraId="57CDA999" w14:textId="150694D9" w:rsidR="00036EE3" w:rsidRPr="009A1553" w:rsidRDefault="00036EE3" w:rsidP="00036EE3">
      <w:pPr>
        <w:rPr>
          <w:rFonts w:cs="Arial"/>
        </w:rPr>
      </w:pPr>
      <w:r w:rsidRPr="00C46A4B">
        <w:rPr>
          <w:rFonts w:cs="Arial"/>
        </w:rPr>
        <w:t xml:space="preserve">Schválení dokumentace Objednatelem, ať už s úpravami nebo bez úprav nezprošťuje </w:t>
      </w:r>
      <w:r w:rsidR="002203CE">
        <w:rPr>
          <w:rFonts w:cs="Arial"/>
        </w:rPr>
        <w:t>Zhotovitel</w:t>
      </w:r>
      <w:r w:rsidRPr="00C46A4B">
        <w:rPr>
          <w:rFonts w:cs="Arial"/>
        </w:rPr>
        <w:t xml:space="preserve">e žádné z jeho povinností plnit všechny požadavky smlouvy, ani nezprošťuje </w:t>
      </w:r>
      <w:r w:rsidR="002203CE">
        <w:rPr>
          <w:rFonts w:cs="Arial"/>
        </w:rPr>
        <w:t>Zhotovitel</w:t>
      </w:r>
      <w:r w:rsidRPr="00C46A4B">
        <w:rPr>
          <w:rFonts w:cs="Arial"/>
        </w:rPr>
        <w:t xml:space="preserve">e odpovědnosti za opravu této dokumentace. Termíny pro předávání dokumentace uvedené ve smlouvě platí pro schválenou dokumentaci. Případné zpoždění Díla způsobené tím, že </w:t>
      </w:r>
      <w:r w:rsidR="002203CE">
        <w:rPr>
          <w:rFonts w:cs="Arial"/>
        </w:rPr>
        <w:t>Zhotovitel</w:t>
      </w:r>
      <w:r w:rsidRPr="00C46A4B">
        <w:rPr>
          <w:rFonts w:cs="Arial"/>
        </w:rPr>
        <w:t xml:space="preserve"> nedosáhl schválení dokumentace </w:t>
      </w:r>
      <w:r w:rsidRPr="009A1553">
        <w:rPr>
          <w:rFonts w:cs="Arial"/>
        </w:rPr>
        <w:lastRenderedPageBreak/>
        <w:t xml:space="preserve">v předpokládaných termínech, jde zcela na vrub </w:t>
      </w:r>
      <w:r w:rsidR="002203CE" w:rsidRPr="009A1553">
        <w:rPr>
          <w:rFonts w:cs="Arial"/>
        </w:rPr>
        <w:t>Zhotovitel</w:t>
      </w:r>
      <w:r w:rsidRPr="009A1553">
        <w:rPr>
          <w:rFonts w:cs="Arial"/>
        </w:rPr>
        <w:t>e.</w:t>
      </w:r>
    </w:p>
    <w:p w14:paraId="45F920FC" w14:textId="4C5EDE6F" w:rsidR="00F6356D" w:rsidRPr="00C46A4B" w:rsidRDefault="00F6356D" w:rsidP="00864264">
      <w:pPr>
        <w:spacing w:before="0" w:beforeAutospacing="0" w:after="0" w:afterAutospacing="0"/>
        <w:rPr>
          <w:rFonts w:cs="Arial"/>
        </w:rPr>
      </w:pPr>
      <w:r w:rsidRPr="009A1553">
        <w:rPr>
          <w:rFonts w:cs="Arial"/>
        </w:rPr>
        <w:t>Do</w:t>
      </w:r>
      <w:r w:rsidR="009A1553" w:rsidRPr="009A1553">
        <w:rPr>
          <w:rFonts w:cs="Arial"/>
        </w:rPr>
        <w:t xml:space="preserve"> deseti</w:t>
      </w:r>
      <w:r w:rsidRPr="009A1553">
        <w:rPr>
          <w:rFonts w:cs="Arial"/>
        </w:rPr>
        <w:t xml:space="preserve"> </w:t>
      </w:r>
      <w:r w:rsidR="009A1553" w:rsidRPr="009A1553">
        <w:rPr>
          <w:rFonts w:cs="Arial"/>
          <w:sz w:val="22"/>
          <w:szCs w:val="22"/>
        </w:rPr>
        <w:t>(</w:t>
      </w:r>
      <w:r w:rsidR="00BB6695" w:rsidRPr="009A1553">
        <w:rPr>
          <w:rFonts w:cs="Arial"/>
        </w:rPr>
        <w:t>10</w:t>
      </w:r>
      <w:r w:rsidRPr="009A1553">
        <w:rPr>
          <w:rFonts w:cs="Arial"/>
        </w:rPr>
        <w:t xml:space="preserve">) pracovních dnů poté, co objednatel prokazatelně obdrží jakoukoliv dokumentaci ke schválení, musí buď vrátit </w:t>
      </w:r>
      <w:r w:rsidR="002203CE" w:rsidRPr="009A1553">
        <w:rPr>
          <w:rFonts w:cs="Arial"/>
        </w:rPr>
        <w:t>zhotovitel</w:t>
      </w:r>
      <w:r w:rsidRPr="009A1553">
        <w:rPr>
          <w:rFonts w:cs="Arial"/>
        </w:rPr>
        <w:t>i</w:t>
      </w:r>
      <w:r w:rsidRPr="00C46A4B">
        <w:rPr>
          <w:rFonts w:cs="Arial"/>
        </w:rPr>
        <w:t xml:space="preserve"> schválenou kopii, nebo musí sdělit </w:t>
      </w:r>
      <w:r w:rsidR="002203CE">
        <w:rPr>
          <w:rFonts w:cs="Arial"/>
        </w:rPr>
        <w:t>zhotovitel</w:t>
      </w:r>
      <w:r w:rsidRPr="00C46A4B">
        <w:rPr>
          <w:rFonts w:cs="Arial"/>
        </w:rPr>
        <w:t>i písemně, že</w:t>
      </w:r>
      <w:r w:rsidR="00864264">
        <w:rPr>
          <w:rFonts w:cs="Arial"/>
        </w:rPr>
        <w:t xml:space="preserve"> </w:t>
      </w:r>
      <w:r w:rsidRPr="00C46A4B">
        <w:rPr>
          <w:rFonts w:cs="Arial"/>
        </w:rPr>
        <w:t>dokument není schválen a uvést důvody neschválení. Schválit dokumentaci lze písemně po dohodě smluvních stran i bez vrácení dokumentace.</w:t>
      </w:r>
    </w:p>
    <w:p w14:paraId="01732CE8" w14:textId="77777777" w:rsidR="00F6356D" w:rsidRPr="00F6356D" w:rsidRDefault="00F6356D" w:rsidP="00F6356D">
      <w:pPr>
        <w:pStyle w:val="Nadpis1"/>
        <w:ind w:left="1134" w:hanging="1134"/>
      </w:pPr>
      <w:bookmarkStart w:id="45" w:name="_Toc145052751"/>
      <w:bookmarkStart w:id="46" w:name="_Toc192232412"/>
      <w:r w:rsidRPr="00F6356D">
        <w:t>TERMÍNY předávání dokumentace</w:t>
      </w:r>
      <w:bookmarkEnd w:id="45"/>
      <w:bookmarkEnd w:id="46"/>
    </w:p>
    <w:p w14:paraId="3A8E6D17" w14:textId="02339FF4" w:rsidR="00F6356D" w:rsidRPr="00C46A4B" w:rsidRDefault="00F6356D" w:rsidP="000858DE">
      <w:pPr>
        <w:rPr>
          <w:rFonts w:cs="Arial"/>
        </w:rPr>
      </w:pPr>
      <w:r w:rsidRPr="00C46A4B">
        <w:rPr>
          <w:rFonts w:cs="Arial"/>
        </w:rPr>
        <w:t xml:space="preserve">Dokumentace zpracovávaná </w:t>
      </w:r>
      <w:r w:rsidR="002203CE">
        <w:rPr>
          <w:rFonts w:cs="Arial"/>
        </w:rPr>
        <w:t>zhotovitel</w:t>
      </w:r>
      <w:r w:rsidRPr="00C46A4B">
        <w:rPr>
          <w:rFonts w:cs="Arial"/>
        </w:rPr>
        <w:t>em bude předávána objednateli v následujících (relativních) termínech:</w:t>
      </w:r>
    </w:p>
    <w:tbl>
      <w:tblPr>
        <w:tblW w:w="9214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3261"/>
        <w:gridCol w:w="4110"/>
      </w:tblGrid>
      <w:tr w:rsidR="00916D61" w:rsidRPr="00C46A4B" w14:paraId="6D2A43F4" w14:textId="77777777" w:rsidTr="005CA578">
        <w:trPr>
          <w:cantSplit/>
          <w:tblHeader/>
        </w:trPr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</w:tcPr>
          <w:p w14:paraId="4C66E564" w14:textId="77777777" w:rsidR="00F6356D" w:rsidRPr="00C46A4B" w:rsidRDefault="00F6356D" w:rsidP="000858DE">
            <w:pPr>
              <w:rPr>
                <w:rFonts w:cs="Arial"/>
              </w:rPr>
            </w:pPr>
            <w:r w:rsidRPr="00C46A4B">
              <w:rPr>
                <w:rFonts w:cs="Arial"/>
              </w:rPr>
              <w:t>Odkaz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</w:tcPr>
          <w:p w14:paraId="227AF88F" w14:textId="77777777" w:rsidR="00F6356D" w:rsidRPr="00C46A4B" w:rsidRDefault="00F6356D" w:rsidP="000858DE">
            <w:pPr>
              <w:rPr>
                <w:rFonts w:cs="Arial"/>
              </w:rPr>
            </w:pPr>
            <w:r w:rsidRPr="00C46A4B">
              <w:rPr>
                <w:rFonts w:cs="Arial"/>
              </w:rPr>
              <w:t>Dokument</w:t>
            </w:r>
          </w:p>
        </w:tc>
        <w:tc>
          <w:tcPr>
            <w:tcW w:w="41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</w:tcPr>
          <w:p w14:paraId="629E4782" w14:textId="77777777" w:rsidR="00F6356D" w:rsidRPr="00C46A4B" w:rsidRDefault="00F6356D" w:rsidP="000858DE">
            <w:pPr>
              <w:rPr>
                <w:rFonts w:cs="Arial"/>
              </w:rPr>
            </w:pPr>
            <w:r w:rsidRPr="00C46A4B">
              <w:rPr>
                <w:rFonts w:cs="Arial"/>
              </w:rPr>
              <w:t>Termín předání objednateli</w:t>
            </w:r>
          </w:p>
        </w:tc>
      </w:tr>
      <w:tr w:rsidR="00F6356D" w:rsidRPr="00C46A4B" w14:paraId="2A78B738" w14:textId="77777777" w:rsidTr="005CA578">
        <w:trPr>
          <w:cantSplit/>
        </w:trPr>
        <w:tc>
          <w:tcPr>
            <w:tcW w:w="1843" w:type="dxa"/>
            <w:tcBorders>
              <w:bottom w:val="single" w:sz="4" w:space="0" w:color="auto"/>
            </w:tcBorders>
          </w:tcPr>
          <w:p w14:paraId="097DDFE7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3D0368ED" w14:textId="77777777" w:rsidR="00F6356D" w:rsidRPr="00C46A4B" w:rsidRDefault="00F6356D" w:rsidP="000858DE">
            <w:pPr>
              <w:rPr>
                <w:rFonts w:cs="Arial"/>
              </w:rPr>
            </w:pPr>
            <w:r w:rsidRPr="00C46A4B">
              <w:rPr>
                <w:rFonts w:cs="Arial"/>
              </w:rPr>
              <w:t>Databáze (soupis) předané dokumentace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14:paraId="46DD14EE" w14:textId="77777777" w:rsidR="00F6356D" w:rsidRPr="00C46A4B" w:rsidRDefault="00F6356D" w:rsidP="000858DE">
            <w:pPr>
              <w:rPr>
                <w:rFonts w:cs="Arial"/>
              </w:rPr>
            </w:pPr>
            <w:r w:rsidRPr="00C46A4B">
              <w:rPr>
                <w:rFonts w:cs="Arial"/>
              </w:rPr>
              <w:t>průběžně společně s každou předávanou dokumentací (i částí nebo revizí dokumentace)</w:t>
            </w:r>
          </w:p>
        </w:tc>
      </w:tr>
      <w:tr w:rsidR="00864264" w:rsidRPr="00C46A4B" w14:paraId="6669E04C" w14:textId="77777777" w:rsidTr="005CA578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9A121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5B43" w14:textId="15AE575B" w:rsidR="00F6356D" w:rsidRPr="00C46A4B" w:rsidRDefault="00F6356D" w:rsidP="000858DE">
            <w:pPr>
              <w:rPr>
                <w:rFonts w:cs="Arial"/>
              </w:rPr>
            </w:pPr>
            <w:r w:rsidRPr="00C46A4B">
              <w:rPr>
                <w:rFonts w:cs="Arial"/>
              </w:rPr>
              <w:t xml:space="preserve">Plán </w:t>
            </w:r>
            <w:r w:rsidR="002D2CB2">
              <w:rPr>
                <w:rFonts w:cs="Arial"/>
              </w:rPr>
              <w:t>kvality</w:t>
            </w:r>
            <w:r w:rsidRPr="00C46A4B">
              <w:rPr>
                <w:rFonts w:cs="Arial"/>
              </w:rPr>
              <w:t xml:space="preserve"> (pro dílo jako celek)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DEF3" w14:textId="1521021E" w:rsidR="00F6356D" w:rsidRPr="00C46A4B" w:rsidRDefault="00F6356D" w:rsidP="000858DE">
            <w:pPr>
              <w:rPr>
                <w:rFonts w:cs="Arial"/>
              </w:rPr>
            </w:pPr>
            <w:r w:rsidRPr="00C46A4B">
              <w:rPr>
                <w:rFonts w:cs="Arial"/>
              </w:rPr>
              <w:t xml:space="preserve">nejpozději </w:t>
            </w:r>
            <w:r w:rsidR="0077329C">
              <w:rPr>
                <w:rFonts w:cs="Arial"/>
              </w:rPr>
              <w:t>30</w:t>
            </w:r>
            <w:r w:rsidRPr="00C46A4B">
              <w:rPr>
                <w:rFonts w:cs="Arial"/>
              </w:rPr>
              <w:t xml:space="preserve"> dní po podpisu smlouvy</w:t>
            </w:r>
          </w:p>
        </w:tc>
      </w:tr>
      <w:tr w:rsidR="00F6356D" w:rsidRPr="00C46A4B" w14:paraId="18704DDB" w14:textId="77777777" w:rsidTr="005CA578">
        <w:trPr>
          <w:cantSplit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6CEC384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452F54C0" w14:textId="4577E791" w:rsidR="00F6356D" w:rsidRPr="002E45BE" w:rsidRDefault="005E46FC" w:rsidP="002E45BE">
            <w:pPr>
              <w:pStyle w:val="Odstavecseseznamem"/>
              <w:numPr>
                <w:ilvl w:val="0"/>
                <w:numId w:val="27"/>
              </w:numPr>
              <w:rPr>
                <w:rFonts w:cs="Arial"/>
              </w:rPr>
            </w:pPr>
            <w:r w:rsidRPr="002E45BE">
              <w:rPr>
                <w:rFonts w:cs="Arial"/>
              </w:rPr>
              <w:t>A</w:t>
            </w:r>
            <w:r>
              <w:rPr>
                <w:rFonts w:cs="Arial"/>
              </w:rPr>
              <w:t>ktualizace</w:t>
            </w:r>
            <w:r w:rsidR="002E45BE">
              <w:rPr>
                <w:rFonts w:cs="Arial"/>
              </w:rPr>
              <w:t xml:space="preserve"> </w:t>
            </w:r>
            <w:r w:rsidRPr="002E45BE">
              <w:rPr>
                <w:rFonts w:cs="Arial"/>
              </w:rPr>
              <w:t>administrativn</w:t>
            </w:r>
            <w:r>
              <w:rPr>
                <w:rFonts w:cs="Arial"/>
              </w:rPr>
              <w:t>ího</w:t>
            </w:r>
            <w:r w:rsidR="00F6356D" w:rsidRPr="002E45BE">
              <w:rPr>
                <w:rFonts w:cs="Arial"/>
              </w:rPr>
              <w:t xml:space="preserve"> manuál</w:t>
            </w:r>
            <w:r w:rsidR="002E45BE">
              <w:rPr>
                <w:rFonts w:cs="Arial"/>
              </w:rPr>
              <w:t>u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43D333A0" w14:textId="04E4D87B" w:rsidR="00F6356D" w:rsidRPr="00C46A4B" w:rsidRDefault="00F6356D" w:rsidP="000858DE">
            <w:pPr>
              <w:rPr>
                <w:rFonts w:cs="Arial"/>
              </w:rPr>
            </w:pPr>
            <w:r w:rsidRPr="00C46A4B">
              <w:rPr>
                <w:rFonts w:cs="Arial"/>
              </w:rPr>
              <w:t xml:space="preserve">nejpozději </w:t>
            </w:r>
            <w:r w:rsidR="002E45BE">
              <w:rPr>
                <w:rFonts w:cs="Arial"/>
              </w:rPr>
              <w:t>30</w:t>
            </w:r>
            <w:r w:rsidR="002E45BE" w:rsidRPr="00C46A4B">
              <w:rPr>
                <w:rFonts w:cs="Arial"/>
              </w:rPr>
              <w:t xml:space="preserve"> </w:t>
            </w:r>
            <w:r w:rsidRPr="00C46A4B">
              <w:rPr>
                <w:rFonts w:cs="Arial"/>
              </w:rPr>
              <w:t>dní po podpisu smlouvy</w:t>
            </w:r>
          </w:p>
        </w:tc>
      </w:tr>
      <w:tr w:rsidR="00F6356D" w:rsidRPr="00C46A4B" w14:paraId="4314B9C7" w14:textId="77777777" w:rsidTr="005CA578">
        <w:trPr>
          <w:cantSplit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7677E09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485AF0F1" w14:textId="77777777" w:rsidR="00F6356D" w:rsidRPr="002E45BE" w:rsidRDefault="00F6356D" w:rsidP="002E45BE">
            <w:pPr>
              <w:pStyle w:val="Odstavecseseznamem"/>
              <w:numPr>
                <w:ilvl w:val="0"/>
                <w:numId w:val="27"/>
              </w:numPr>
              <w:rPr>
                <w:rFonts w:cs="Arial"/>
              </w:rPr>
            </w:pPr>
            <w:r w:rsidRPr="002E45BE">
              <w:rPr>
                <w:rFonts w:cs="Arial"/>
              </w:rPr>
              <w:t>Plán tvorby dokumentace (PLTD)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63DA26F0" w14:textId="23FB8F67" w:rsidR="00F6356D" w:rsidRPr="00C46A4B" w:rsidRDefault="00F6356D" w:rsidP="000858DE">
            <w:pPr>
              <w:rPr>
                <w:rFonts w:cs="Arial"/>
              </w:rPr>
            </w:pPr>
            <w:r w:rsidRPr="00C46A4B">
              <w:rPr>
                <w:rFonts w:cs="Arial"/>
              </w:rPr>
              <w:t xml:space="preserve">nejpozději </w:t>
            </w:r>
            <w:r w:rsidR="002E45BE">
              <w:rPr>
                <w:rFonts w:cs="Arial"/>
              </w:rPr>
              <w:t>3</w:t>
            </w:r>
            <w:r w:rsidRPr="00C46A4B">
              <w:rPr>
                <w:rFonts w:cs="Arial"/>
              </w:rPr>
              <w:t>0 dní po podpisu smlouvy</w:t>
            </w:r>
          </w:p>
        </w:tc>
      </w:tr>
      <w:tr w:rsidR="00F6356D" w:rsidRPr="00C46A4B" w14:paraId="7AD24B24" w14:textId="77777777" w:rsidTr="005CA578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0D27D30D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4BD83F56" w14:textId="77777777" w:rsidR="00F6356D" w:rsidRPr="002E45BE" w:rsidRDefault="00F6356D" w:rsidP="002E45BE">
            <w:pPr>
              <w:pStyle w:val="Odstavecseseznamem"/>
              <w:numPr>
                <w:ilvl w:val="0"/>
                <w:numId w:val="27"/>
              </w:numPr>
              <w:rPr>
                <w:rFonts w:cs="Arial"/>
              </w:rPr>
            </w:pPr>
            <w:r w:rsidRPr="002E45BE">
              <w:rPr>
                <w:rFonts w:cs="Arial"/>
              </w:rPr>
              <w:t>Plány kontrol a zkoušek zpracovaný pro jednotlivé časové fáze a jednotlivé/PS/DPS: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4202A720" w14:textId="77777777" w:rsidR="00F6356D" w:rsidRPr="00C46A4B" w:rsidRDefault="00F6356D" w:rsidP="000858DE">
            <w:pPr>
              <w:rPr>
                <w:rFonts w:cs="Arial"/>
              </w:rPr>
            </w:pPr>
          </w:p>
        </w:tc>
      </w:tr>
      <w:tr w:rsidR="00F6356D" w:rsidRPr="00C46A4B" w14:paraId="0E756F6B" w14:textId="77777777" w:rsidTr="005CA578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7099A015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509F3725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0713677A" w14:textId="77777777" w:rsidR="00F6356D" w:rsidRPr="00C46A4B" w:rsidRDefault="00F6356D" w:rsidP="000858DE">
            <w:pPr>
              <w:rPr>
                <w:rFonts w:cs="Arial"/>
              </w:rPr>
            </w:pPr>
          </w:p>
        </w:tc>
      </w:tr>
      <w:tr w:rsidR="00F6356D" w:rsidRPr="00C46A4B" w14:paraId="044A0EAF" w14:textId="77777777" w:rsidTr="005CA578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4A4002E9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14BC707A" w14:textId="77777777" w:rsidR="00F6356D" w:rsidRPr="00C46A4B" w:rsidRDefault="00F6356D" w:rsidP="000858DE">
            <w:pPr>
              <w:rPr>
                <w:rFonts w:cs="Arial"/>
              </w:rPr>
            </w:pPr>
            <w:r w:rsidRPr="00C46A4B">
              <w:rPr>
                <w:rFonts w:cs="Arial"/>
              </w:rPr>
              <w:t>vlastní výrobu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1C33A4E8" w14:textId="77777777" w:rsidR="00F6356D" w:rsidRPr="00C46A4B" w:rsidRDefault="00F6356D" w:rsidP="000858DE">
            <w:pPr>
              <w:rPr>
                <w:rFonts w:cs="Arial"/>
              </w:rPr>
            </w:pPr>
            <w:r w:rsidRPr="00C46A4B">
              <w:rPr>
                <w:rFonts w:cs="Arial"/>
              </w:rPr>
              <w:t>nejpozději 30 dní před zahájením výroby</w:t>
            </w:r>
          </w:p>
        </w:tc>
      </w:tr>
      <w:tr w:rsidR="00F6356D" w:rsidRPr="00C46A4B" w14:paraId="7743C578" w14:textId="77777777" w:rsidTr="005CA578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2821FE1B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3B1E23EE" w14:textId="77777777" w:rsidR="00F6356D" w:rsidRPr="00C46A4B" w:rsidRDefault="00F6356D" w:rsidP="000858DE">
            <w:pPr>
              <w:rPr>
                <w:rFonts w:cs="Arial"/>
              </w:rPr>
            </w:pPr>
            <w:r w:rsidRPr="00C46A4B">
              <w:rPr>
                <w:rFonts w:cs="Arial"/>
              </w:rPr>
              <w:t>stavební práce a montáž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0E553E4D" w14:textId="77777777" w:rsidR="00F6356D" w:rsidRPr="00C46A4B" w:rsidRDefault="00F6356D" w:rsidP="000858DE">
            <w:pPr>
              <w:rPr>
                <w:rFonts w:cs="Arial"/>
              </w:rPr>
            </w:pPr>
            <w:r w:rsidRPr="00C46A4B">
              <w:rPr>
                <w:rFonts w:cs="Arial"/>
              </w:rPr>
              <w:t>nejpozději 30 dní před zahájením prací na staveništi</w:t>
            </w:r>
          </w:p>
        </w:tc>
      </w:tr>
      <w:tr w:rsidR="00F6356D" w:rsidRPr="00C46A4B" w14:paraId="536A254F" w14:textId="77777777" w:rsidTr="005CA578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7DFB80F4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348F144A" w14:textId="77777777" w:rsidR="00F6356D" w:rsidRPr="00C46A4B" w:rsidRDefault="00F6356D" w:rsidP="000858DE">
            <w:pPr>
              <w:rPr>
                <w:rFonts w:cs="Arial"/>
              </w:rPr>
            </w:pPr>
            <w:r w:rsidRPr="00C46A4B">
              <w:rPr>
                <w:rFonts w:cs="Arial"/>
              </w:rPr>
              <w:t>uvádění do provozu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700A3A44" w14:textId="77777777" w:rsidR="00F6356D" w:rsidRPr="00C46A4B" w:rsidRDefault="00F6356D" w:rsidP="000858DE">
            <w:pPr>
              <w:rPr>
                <w:rFonts w:cs="Arial"/>
              </w:rPr>
            </w:pPr>
            <w:r w:rsidRPr="00C46A4B">
              <w:rPr>
                <w:rFonts w:cs="Arial"/>
              </w:rPr>
              <w:t>nejpozději 30 dní před zahájením uvádění do provozu</w:t>
            </w:r>
          </w:p>
        </w:tc>
      </w:tr>
      <w:tr w:rsidR="00F6356D" w:rsidRPr="00C46A4B" w14:paraId="51D3F75A" w14:textId="77777777" w:rsidTr="005CA578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2A26230A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141AFA39" w14:textId="50BF6073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69FE0A09" w14:textId="338CF3D0" w:rsidR="00F6356D" w:rsidRPr="00C46A4B" w:rsidRDefault="00F6356D" w:rsidP="000858DE">
            <w:pPr>
              <w:rPr>
                <w:rFonts w:cs="Arial"/>
              </w:rPr>
            </w:pPr>
          </w:p>
        </w:tc>
      </w:tr>
      <w:tr w:rsidR="00F6356D" w:rsidRPr="00C46A4B" w14:paraId="4FA40630" w14:textId="77777777" w:rsidTr="005CA578">
        <w:trPr>
          <w:cantSplit/>
          <w:trHeight w:val="337"/>
        </w:trPr>
        <w:tc>
          <w:tcPr>
            <w:tcW w:w="1843" w:type="dxa"/>
            <w:tcBorders>
              <w:top w:val="nil"/>
              <w:bottom w:val="nil"/>
            </w:tcBorders>
          </w:tcPr>
          <w:p w14:paraId="4BC509BE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611393E4" w14:textId="417231BA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471D71D0" w14:textId="77777777" w:rsidR="00F6356D" w:rsidRPr="00C46A4B" w:rsidRDefault="00F6356D" w:rsidP="000858DE">
            <w:pPr>
              <w:rPr>
                <w:rFonts w:cs="Arial"/>
              </w:rPr>
            </w:pPr>
          </w:p>
        </w:tc>
      </w:tr>
      <w:tr w:rsidR="00F6356D" w:rsidRPr="00C46A4B" w14:paraId="18A5A4A5" w14:textId="77777777" w:rsidTr="005CA578">
        <w:trPr>
          <w:cantSplit/>
          <w:trHeight w:val="337"/>
        </w:trPr>
        <w:tc>
          <w:tcPr>
            <w:tcW w:w="1843" w:type="dxa"/>
            <w:tcBorders>
              <w:top w:val="nil"/>
              <w:bottom w:val="nil"/>
            </w:tcBorders>
          </w:tcPr>
          <w:p w14:paraId="628E402B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06409E92" w14:textId="54EA8B21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780FFE8F" w14:textId="2F03292D" w:rsidR="00F6356D" w:rsidRPr="00C46A4B" w:rsidRDefault="00F6356D" w:rsidP="000858DE">
            <w:pPr>
              <w:rPr>
                <w:rFonts w:cs="Arial"/>
              </w:rPr>
            </w:pPr>
          </w:p>
        </w:tc>
      </w:tr>
      <w:tr w:rsidR="00F6356D" w:rsidRPr="00C46A4B" w14:paraId="4F69EE28" w14:textId="77777777" w:rsidTr="005CA578">
        <w:trPr>
          <w:cantSplit/>
          <w:trHeight w:val="337"/>
        </w:trPr>
        <w:tc>
          <w:tcPr>
            <w:tcW w:w="1843" w:type="dxa"/>
            <w:tcBorders>
              <w:top w:val="nil"/>
              <w:bottom w:val="nil"/>
            </w:tcBorders>
          </w:tcPr>
          <w:p w14:paraId="25AA089D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07192B22" w14:textId="274F71B9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6B985E63" w14:textId="06BBC8FC" w:rsidR="00F6356D" w:rsidRPr="00C46A4B" w:rsidRDefault="00F6356D" w:rsidP="000858DE">
            <w:pPr>
              <w:rPr>
                <w:rFonts w:cs="Arial"/>
              </w:rPr>
            </w:pPr>
          </w:p>
        </w:tc>
      </w:tr>
      <w:tr w:rsidR="003F6FE9" w:rsidRPr="00C46A4B" w14:paraId="65B328CD" w14:textId="77777777" w:rsidTr="005CA578">
        <w:trPr>
          <w:cantSplit/>
          <w:trHeight w:val="337"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2DE2477A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14:paraId="5CDCF015" w14:textId="77777777" w:rsidR="00F6356D" w:rsidRPr="00C46A4B" w:rsidRDefault="00F6356D" w:rsidP="000858DE">
            <w:pPr>
              <w:rPr>
                <w:rFonts w:cs="Arial"/>
              </w:rPr>
            </w:pPr>
            <w:r w:rsidRPr="00C46A4B">
              <w:rPr>
                <w:rFonts w:cs="Arial"/>
              </w:rPr>
              <w:t>Kniha kontrol a zkoušek</w:t>
            </w:r>
          </w:p>
        </w:tc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22F32A86" w14:textId="77777777" w:rsidR="00F6356D" w:rsidRPr="00C46A4B" w:rsidRDefault="00F6356D" w:rsidP="000858DE">
            <w:pPr>
              <w:rPr>
                <w:rFonts w:cs="Arial"/>
              </w:rPr>
            </w:pPr>
            <w:r w:rsidRPr="00C46A4B">
              <w:rPr>
                <w:rFonts w:cs="Arial"/>
              </w:rPr>
              <w:t xml:space="preserve">průběžně doplňována dle postupu kontrol a zkoušek; kompletní Kniha kontrol a zkoušek bude objednateli předána před podpisem PAC </w:t>
            </w:r>
          </w:p>
        </w:tc>
      </w:tr>
      <w:tr w:rsidR="003F6FE9" w:rsidRPr="00C46A4B" w14:paraId="608DC746" w14:textId="77777777" w:rsidTr="005CA578">
        <w:trPr>
          <w:cantSplit/>
        </w:trPr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25311D50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nil"/>
            </w:tcBorders>
          </w:tcPr>
          <w:p w14:paraId="683E3B8F" w14:textId="77777777" w:rsidR="00F6356D" w:rsidRPr="002E2A10" w:rsidRDefault="00F6356D" w:rsidP="000858DE">
            <w:pPr>
              <w:rPr>
                <w:rFonts w:cs="Arial"/>
              </w:rPr>
            </w:pPr>
            <w:r w:rsidRPr="002E2A10">
              <w:rPr>
                <w:rFonts w:cs="Arial"/>
              </w:rPr>
              <w:t xml:space="preserve">Projektová dokumentace pro provádění </w:t>
            </w:r>
            <w:proofErr w:type="gramStart"/>
            <w:r w:rsidRPr="002E2A10">
              <w:rPr>
                <w:rFonts w:cs="Arial"/>
              </w:rPr>
              <w:t>stavby  (</w:t>
            </w:r>
            <w:proofErr w:type="gramEnd"/>
            <w:r w:rsidRPr="002E2A10">
              <w:rPr>
                <w:rFonts w:cs="Arial"/>
              </w:rPr>
              <w:t>Basic Design)</w:t>
            </w:r>
          </w:p>
        </w:tc>
        <w:tc>
          <w:tcPr>
            <w:tcW w:w="4110" w:type="dxa"/>
            <w:tcBorders>
              <w:top w:val="single" w:sz="4" w:space="0" w:color="auto"/>
              <w:bottom w:val="nil"/>
            </w:tcBorders>
          </w:tcPr>
          <w:p w14:paraId="367FD150" w14:textId="4CC67215" w:rsidR="00F6356D" w:rsidRPr="002E2A10" w:rsidRDefault="0B9E96BA" w:rsidP="000858DE">
            <w:pPr>
              <w:rPr>
                <w:rFonts w:cs="Arial"/>
              </w:rPr>
            </w:pPr>
            <w:r w:rsidRPr="002E2A10">
              <w:rPr>
                <w:rFonts w:cs="Arial"/>
              </w:rPr>
              <w:t>N</w:t>
            </w:r>
            <w:r w:rsidR="00F6356D" w:rsidRPr="002E2A10">
              <w:rPr>
                <w:rFonts w:cs="Arial"/>
              </w:rPr>
              <w:t>ejpozději</w:t>
            </w:r>
            <w:r w:rsidRPr="002E2A10">
              <w:rPr>
                <w:rFonts w:cs="Arial"/>
              </w:rPr>
              <w:t xml:space="preserve"> do 60 dnů od podpisu </w:t>
            </w:r>
            <w:proofErr w:type="spellStart"/>
            <w:r w:rsidRPr="002E2A10">
              <w:rPr>
                <w:rFonts w:cs="Arial"/>
              </w:rPr>
              <w:t>SoD</w:t>
            </w:r>
            <w:proofErr w:type="spellEnd"/>
          </w:p>
        </w:tc>
      </w:tr>
      <w:tr w:rsidR="003F6FE9" w:rsidRPr="00C46A4B" w14:paraId="40890AE5" w14:textId="77777777" w:rsidTr="005CA578">
        <w:trPr>
          <w:cantSplit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3A22A0C5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14:paraId="5D7E8553" w14:textId="77777777" w:rsidR="00F6356D" w:rsidRPr="002E2A10" w:rsidRDefault="00F6356D" w:rsidP="000858DE">
            <w:pPr>
              <w:rPr>
                <w:rFonts w:cs="Arial"/>
              </w:rPr>
            </w:pPr>
            <w:r w:rsidRPr="002E2A10">
              <w:rPr>
                <w:rFonts w:cs="Arial"/>
              </w:rPr>
              <w:t xml:space="preserve">projektová dokumentace pro provádění </w:t>
            </w:r>
            <w:proofErr w:type="gramStart"/>
            <w:r w:rsidRPr="002E2A10">
              <w:rPr>
                <w:rFonts w:cs="Arial"/>
              </w:rPr>
              <w:t>stavby  (</w:t>
            </w:r>
            <w:proofErr w:type="gramEnd"/>
            <w:r w:rsidRPr="002E2A10">
              <w:rPr>
                <w:rFonts w:cs="Arial"/>
              </w:rPr>
              <w:t>Detail Design)</w:t>
            </w:r>
          </w:p>
        </w:tc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9CDA03C" w14:textId="597AC7FF" w:rsidR="00F6356D" w:rsidRPr="002E2A10" w:rsidRDefault="4B3A2798" w:rsidP="000858DE">
            <w:pPr>
              <w:rPr>
                <w:rFonts w:cs="Arial"/>
              </w:rPr>
            </w:pPr>
            <w:r w:rsidRPr="002E2A10">
              <w:rPr>
                <w:rFonts w:cs="Arial"/>
              </w:rPr>
              <w:t xml:space="preserve">Nejpozději do 120 dnů od podpisu </w:t>
            </w:r>
            <w:proofErr w:type="spellStart"/>
            <w:r w:rsidRPr="002E2A10">
              <w:rPr>
                <w:rFonts w:cs="Arial"/>
              </w:rPr>
              <w:t>SoD</w:t>
            </w:r>
            <w:proofErr w:type="spellEnd"/>
            <w:r w:rsidRPr="002E2A10">
              <w:rPr>
                <w:rFonts w:cs="Arial"/>
              </w:rPr>
              <w:t xml:space="preserve"> a dále </w:t>
            </w:r>
            <w:r w:rsidR="00F6356D" w:rsidRPr="002E2A10">
              <w:rPr>
                <w:rFonts w:cs="Arial"/>
              </w:rPr>
              <w:t>nejpozději</w:t>
            </w:r>
            <w:r w:rsidR="00487E63" w:rsidRPr="002E2A10">
              <w:rPr>
                <w:rFonts w:cs="Arial"/>
              </w:rPr>
              <w:t xml:space="preserve"> 10 pracovních</w:t>
            </w:r>
            <w:r w:rsidR="00F6356D" w:rsidRPr="002E2A10">
              <w:rPr>
                <w:rFonts w:cs="Arial"/>
              </w:rPr>
              <w:t xml:space="preserve"> dní před zahájením příslušných prací na staveništi (zvlášť pro Stavbu a montáž</w:t>
            </w:r>
            <w:r w:rsidR="00C328A1" w:rsidRPr="002E2A10">
              <w:rPr>
                <w:rFonts w:cs="Arial"/>
              </w:rPr>
              <w:t xml:space="preserve">, instalaci </w:t>
            </w:r>
            <w:r w:rsidR="00F6356D" w:rsidRPr="002E2A10">
              <w:rPr>
                <w:rFonts w:cs="Arial"/>
              </w:rPr>
              <w:t xml:space="preserve">zařízení) nebo před zahájením výroby </w:t>
            </w:r>
          </w:p>
        </w:tc>
      </w:tr>
      <w:tr w:rsidR="00F6356D" w:rsidRPr="00C46A4B" w14:paraId="2121459B" w14:textId="77777777" w:rsidTr="005CA578">
        <w:trPr>
          <w:cantSplit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473B8A6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467FA0C1" w14:textId="77777777" w:rsidR="00F6356D" w:rsidRPr="002E2A10" w:rsidRDefault="00F6356D" w:rsidP="000858DE">
            <w:pPr>
              <w:rPr>
                <w:rFonts w:cs="Arial"/>
              </w:rPr>
            </w:pPr>
            <w:r w:rsidRPr="002E2A10">
              <w:rPr>
                <w:rFonts w:cs="Arial"/>
              </w:rPr>
              <w:t>Zásady organizace výstavby (ZOV)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2946EDE5" w14:textId="77777777" w:rsidR="00F6356D" w:rsidRPr="002E2A10" w:rsidRDefault="00F6356D" w:rsidP="000858DE">
            <w:pPr>
              <w:rPr>
                <w:rFonts w:cs="Arial"/>
              </w:rPr>
            </w:pPr>
            <w:r w:rsidRPr="002E2A10">
              <w:rPr>
                <w:rFonts w:cs="Arial"/>
              </w:rPr>
              <w:t>nejpozději 30 dní před zahájením prací na staveništi</w:t>
            </w:r>
          </w:p>
        </w:tc>
      </w:tr>
      <w:tr w:rsidR="00F6356D" w:rsidRPr="00C46A4B" w14:paraId="5F0DBBFA" w14:textId="77777777" w:rsidTr="005CA578">
        <w:trPr>
          <w:cantSplit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47815DD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5DEB8EDC" w14:textId="77777777" w:rsidR="00F6356D" w:rsidRPr="002E2A10" w:rsidRDefault="00F6356D" w:rsidP="000858DE">
            <w:pPr>
              <w:rPr>
                <w:rFonts w:cs="Arial"/>
              </w:rPr>
            </w:pPr>
            <w:r w:rsidRPr="002E2A10">
              <w:rPr>
                <w:rFonts w:cs="Arial"/>
              </w:rPr>
              <w:t>Podklady pro plán BOZP a manuál ŽP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30D46404" w14:textId="77777777" w:rsidR="00F6356D" w:rsidRPr="002E2A10" w:rsidRDefault="00F6356D" w:rsidP="000858DE">
            <w:pPr>
              <w:rPr>
                <w:rFonts w:cs="Arial"/>
              </w:rPr>
            </w:pPr>
            <w:r w:rsidRPr="002E2A10">
              <w:rPr>
                <w:rFonts w:cs="Arial"/>
              </w:rPr>
              <w:t>nejpozději 30 dní před zahájením prací na staveništi</w:t>
            </w:r>
          </w:p>
        </w:tc>
      </w:tr>
      <w:tr w:rsidR="00F6356D" w:rsidRPr="00C46A4B" w14:paraId="73C42735" w14:textId="77777777" w:rsidTr="005CA578">
        <w:trPr>
          <w:cantSplit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CF14D73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4034F045" w14:textId="77777777" w:rsidR="00F6356D" w:rsidRPr="002E2A10" w:rsidRDefault="00F6356D" w:rsidP="000858DE">
            <w:pPr>
              <w:rPr>
                <w:rFonts w:cs="Arial"/>
              </w:rPr>
            </w:pPr>
            <w:r w:rsidRPr="002E2A10">
              <w:rPr>
                <w:rFonts w:cs="Arial"/>
              </w:rPr>
              <w:t>Průvodní technická dokumentace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49F26972" w14:textId="008D21F1" w:rsidR="00F6356D" w:rsidRPr="002E2A10" w:rsidRDefault="00F6356D" w:rsidP="000858DE">
            <w:pPr>
              <w:rPr>
                <w:rFonts w:cs="Arial"/>
              </w:rPr>
            </w:pPr>
            <w:r w:rsidRPr="002E2A10">
              <w:rPr>
                <w:rFonts w:cs="Arial"/>
              </w:rPr>
              <w:t xml:space="preserve">průběžně, </w:t>
            </w:r>
            <w:r w:rsidR="00487E63" w:rsidRPr="002E2A10">
              <w:rPr>
                <w:rFonts w:cs="Arial"/>
              </w:rPr>
              <w:t xml:space="preserve">komplet </w:t>
            </w:r>
            <w:r w:rsidR="00C328A1" w:rsidRPr="002E2A10">
              <w:rPr>
                <w:rFonts w:cs="Arial"/>
              </w:rPr>
              <w:t xml:space="preserve">nejpozději 30 dnů </w:t>
            </w:r>
            <w:r w:rsidR="00461695" w:rsidRPr="002E2A10">
              <w:rPr>
                <w:rFonts w:cs="Arial"/>
              </w:rPr>
              <w:t>před zahájením uvádění do provozu</w:t>
            </w:r>
          </w:p>
        </w:tc>
      </w:tr>
      <w:tr w:rsidR="00F6356D" w:rsidRPr="00C46A4B" w14:paraId="436A4103" w14:textId="77777777" w:rsidTr="005CA578">
        <w:trPr>
          <w:cantSplit/>
        </w:trPr>
        <w:tc>
          <w:tcPr>
            <w:tcW w:w="1843" w:type="dxa"/>
            <w:tcBorders>
              <w:top w:val="single" w:sz="4" w:space="0" w:color="auto"/>
            </w:tcBorders>
          </w:tcPr>
          <w:p w14:paraId="47211291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5AD21752" w14:textId="77777777" w:rsidR="00F6356D" w:rsidRPr="002E2A10" w:rsidRDefault="00F6356D" w:rsidP="000858DE">
            <w:pPr>
              <w:rPr>
                <w:rFonts w:cs="Arial"/>
              </w:rPr>
            </w:pPr>
            <w:r w:rsidRPr="002E2A10">
              <w:rPr>
                <w:rFonts w:cs="Arial"/>
              </w:rPr>
              <w:t>Projekt pro první uvedení do provozu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48D58C0A" w14:textId="60284021" w:rsidR="00F6356D" w:rsidRPr="002E2A10" w:rsidRDefault="006746F2" w:rsidP="000858DE">
            <w:pPr>
              <w:rPr>
                <w:rFonts w:cs="Arial"/>
              </w:rPr>
            </w:pPr>
            <w:r w:rsidRPr="002E2A10">
              <w:rPr>
                <w:rFonts w:cs="Arial"/>
              </w:rPr>
              <w:t>Min 30 dnů před ukončením mechanické montáže</w:t>
            </w:r>
          </w:p>
        </w:tc>
      </w:tr>
      <w:tr w:rsidR="00F6356D" w:rsidRPr="00C46A4B" w14:paraId="62E8B4BD" w14:textId="77777777" w:rsidTr="005CA578">
        <w:trPr>
          <w:cantSplit/>
        </w:trPr>
        <w:tc>
          <w:tcPr>
            <w:tcW w:w="1843" w:type="dxa"/>
          </w:tcPr>
          <w:p w14:paraId="7CA67477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</w:tcPr>
          <w:p w14:paraId="18CEE86D" w14:textId="77777777" w:rsidR="00F6356D" w:rsidRPr="002E2A10" w:rsidRDefault="00F6356D" w:rsidP="000858DE">
            <w:pPr>
              <w:rPr>
                <w:rFonts w:cs="Arial"/>
              </w:rPr>
            </w:pPr>
            <w:bookmarkStart w:id="47" w:name="_Toc9048547"/>
            <w:r w:rsidRPr="002E2A10">
              <w:rPr>
                <w:rFonts w:cs="Arial"/>
              </w:rPr>
              <w:t xml:space="preserve">Dokumentace skutečného </w:t>
            </w:r>
            <w:bookmarkEnd w:id="47"/>
            <w:r w:rsidRPr="002E2A10">
              <w:rPr>
                <w:rFonts w:cs="Arial"/>
              </w:rPr>
              <w:t>provedení díla</w:t>
            </w:r>
            <w:r w:rsidRPr="002E2A10">
              <w:rPr>
                <w:rFonts w:cs="Arial"/>
              </w:rPr>
              <w:br/>
              <w:t xml:space="preserve">(vč. Seznamu náhradních dílů a rychle se </w:t>
            </w:r>
            <w:proofErr w:type="spellStart"/>
            <w:r w:rsidRPr="002E2A10">
              <w:rPr>
                <w:rFonts w:cs="Arial"/>
              </w:rPr>
              <w:t>opotřebujících</w:t>
            </w:r>
            <w:proofErr w:type="spellEnd"/>
            <w:r w:rsidRPr="002E2A10">
              <w:rPr>
                <w:rFonts w:cs="Arial"/>
              </w:rPr>
              <w:t xml:space="preserve"> dílů a Geometrického plánu)</w:t>
            </w:r>
          </w:p>
        </w:tc>
        <w:tc>
          <w:tcPr>
            <w:tcW w:w="4110" w:type="dxa"/>
          </w:tcPr>
          <w:p w14:paraId="54B7665A" w14:textId="720D1824" w:rsidR="00F6356D" w:rsidRPr="002E2A10" w:rsidRDefault="1BB75D9C" w:rsidP="000858DE">
            <w:pPr>
              <w:rPr>
                <w:rFonts w:cs="Arial"/>
              </w:rPr>
            </w:pPr>
            <w:r w:rsidRPr="002E2A10">
              <w:rPr>
                <w:rFonts w:cs="Arial"/>
              </w:rPr>
              <w:t xml:space="preserve">7/2026 </w:t>
            </w:r>
            <w:r w:rsidR="00F6356D" w:rsidRPr="002E2A10">
              <w:rPr>
                <w:rFonts w:cs="Arial"/>
              </w:rPr>
              <w:t xml:space="preserve">jedna (1) kompletní sada </w:t>
            </w:r>
            <w:r w:rsidR="00EF3F78" w:rsidRPr="002E2A10">
              <w:rPr>
                <w:rFonts w:cs="Arial"/>
              </w:rPr>
              <w:t>„</w:t>
            </w:r>
            <w:proofErr w:type="spellStart"/>
            <w:r w:rsidR="00EF3F78" w:rsidRPr="002E2A10">
              <w:rPr>
                <w:rFonts w:cs="Arial"/>
              </w:rPr>
              <w:t>red</w:t>
            </w:r>
            <w:proofErr w:type="spellEnd"/>
            <w:r w:rsidR="00EF3F78" w:rsidRPr="002E2A10">
              <w:rPr>
                <w:rFonts w:cs="Arial"/>
              </w:rPr>
              <w:t xml:space="preserve"> </w:t>
            </w:r>
            <w:proofErr w:type="spellStart"/>
            <w:r w:rsidR="00EF3F78" w:rsidRPr="002E2A10">
              <w:rPr>
                <w:rFonts w:cs="Arial"/>
              </w:rPr>
              <w:t>pen</w:t>
            </w:r>
            <w:proofErr w:type="spellEnd"/>
            <w:r w:rsidR="00EF3F78" w:rsidRPr="002E2A10">
              <w:rPr>
                <w:rFonts w:cs="Arial"/>
              </w:rPr>
              <w:t>“ nejpozději k žádosti o Zkušební provoz</w:t>
            </w:r>
          </w:p>
          <w:p w14:paraId="1ADE72D9" w14:textId="4706C0BB" w:rsidR="00F6356D" w:rsidRPr="002E2A10" w:rsidRDefault="00F6356D" w:rsidP="000858DE">
            <w:pPr>
              <w:rPr>
                <w:rFonts w:cs="Arial"/>
              </w:rPr>
            </w:pPr>
            <w:r w:rsidRPr="002E2A10">
              <w:rPr>
                <w:rFonts w:cs="Arial"/>
              </w:rPr>
              <w:t xml:space="preserve">čtyři (4) kompletní sady definitivní verze do 0 </w:t>
            </w:r>
            <w:r w:rsidR="00461695" w:rsidRPr="002E2A10">
              <w:rPr>
                <w:rFonts w:cs="Arial"/>
              </w:rPr>
              <w:t>30 d</w:t>
            </w:r>
            <w:r w:rsidRPr="002E2A10">
              <w:rPr>
                <w:rFonts w:cs="Arial"/>
              </w:rPr>
              <w:t>ní po podpisu PAC</w:t>
            </w:r>
          </w:p>
        </w:tc>
      </w:tr>
      <w:tr w:rsidR="003F6FE9" w:rsidRPr="00C46A4B" w14:paraId="317D8EF8" w14:textId="77777777" w:rsidTr="005CA578">
        <w:trPr>
          <w:cantSplit/>
        </w:trPr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146AA28F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nil"/>
            </w:tcBorders>
          </w:tcPr>
          <w:p w14:paraId="59EB1101" w14:textId="77777777" w:rsidR="00F6356D" w:rsidRPr="00C46A4B" w:rsidRDefault="00F6356D" w:rsidP="000858DE">
            <w:pPr>
              <w:rPr>
                <w:rFonts w:cs="Arial"/>
              </w:rPr>
            </w:pPr>
            <w:r w:rsidRPr="00C46A4B">
              <w:rPr>
                <w:rFonts w:cs="Arial"/>
              </w:rPr>
              <w:t xml:space="preserve">Provozní předpisy </w:t>
            </w:r>
          </w:p>
        </w:tc>
        <w:tc>
          <w:tcPr>
            <w:tcW w:w="4110" w:type="dxa"/>
            <w:tcBorders>
              <w:top w:val="single" w:sz="4" w:space="0" w:color="auto"/>
              <w:bottom w:val="nil"/>
            </w:tcBorders>
          </w:tcPr>
          <w:p w14:paraId="29F83106" w14:textId="77777777" w:rsidR="00F6356D" w:rsidRPr="002E2A10" w:rsidRDefault="00F6356D" w:rsidP="000858DE">
            <w:pPr>
              <w:rPr>
                <w:rFonts w:cs="Arial"/>
              </w:rPr>
            </w:pPr>
          </w:p>
        </w:tc>
      </w:tr>
      <w:tr w:rsidR="00F6356D" w:rsidRPr="00C46A4B" w14:paraId="5307525F" w14:textId="77777777" w:rsidTr="005CA578">
        <w:trPr>
          <w:cantSplit/>
        </w:trPr>
        <w:tc>
          <w:tcPr>
            <w:tcW w:w="1843" w:type="dxa"/>
            <w:tcBorders>
              <w:top w:val="nil"/>
              <w:bottom w:val="nil"/>
            </w:tcBorders>
          </w:tcPr>
          <w:p w14:paraId="38E28720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6566B7F4" w14:textId="77777777" w:rsidR="00F6356D" w:rsidRPr="00C46A4B" w:rsidRDefault="00F6356D" w:rsidP="000858DE">
            <w:pPr>
              <w:rPr>
                <w:rFonts w:cs="Arial"/>
              </w:rPr>
            </w:pPr>
            <w:r w:rsidRPr="00C46A4B">
              <w:rPr>
                <w:rFonts w:cs="Arial"/>
              </w:rPr>
              <w:t>předběžné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14:paraId="30AC09F9" w14:textId="77777777" w:rsidR="00F6356D" w:rsidRPr="002E2A10" w:rsidRDefault="00F6356D" w:rsidP="000858DE">
            <w:pPr>
              <w:rPr>
                <w:rFonts w:cs="Arial"/>
              </w:rPr>
            </w:pPr>
            <w:r w:rsidRPr="002E2A10">
              <w:rPr>
                <w:rFonts w:cs="Arial"/>
              </w:rPr>
              <w:t>nejpozději 60 dní před zahájením uvádění do provozu</w:t>
            </w:r>
          </w:p>
        </w:tc>
      </w:tr>
      <w:tr w:rsidR="003F6FE9" w:rsidRPr="00C46A4B" w14:paraId="18290351" w14:textId="77777777" w:rsidTr="005CA578">
        <w:trPr>
          <w:cantSplit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5AEFFA33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14:paraId="435E61C0" w14:textId="77777777" w:rsidR="00F6356D" w:rsidRPr="00C46A4B" w:rsidRDefault="00F6356D" w:rsidP="000858DE">
            <w:pPr>
              <w:rPr>
                <w:rFonts w:cs="Arial"/>
              </w:rPr>
            </w:pPr>
            <w:r w:rsidRPr="00C46A4B">
              <w:rPr>
                <w:rFonts w:cs="Arial"/>
              </w:rPr>
              <w:t xml:space="preserve">definitivní </w:t>
            </w:r>
          </w:p>
        </w:tc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16D8D9D2" w14:textId="505BF173" w:rsidR="00F6356D" w:rsidRPr="002E2A10" w:rsidRDefault="00F6356D" w:rsidP="000858DE">
            <w:pPr>
              <w:rPr>
                <w:rFonts w:cs="Arial"/>
              </w:rPr>
            </w:pPr>
            <w:r w:rsidRPr="002E2A10">
              <w:rPr>
                <w:rFonts w:cs="Arial"/>
              </w:rPr>
              <w:t xml:space="preserve">nejpozději </w:t>
            </w:r>
            <w:r w:rsidR="00C8156E" w:rsidRPr="002E2A10">
              <w:rPr>
                <w:rFonts w:cs="Arial"/>
              </w:rPr>
              <w:t>2</w:t>
            </w:r>
            <w:r w:rsidRPr="002E2A10">
              <w:rPr>
                <w:rFonts w:cs="Arial"/>
              </w:rPr>
              <w:t xml:space="preserve"> měsíc</w:t>
            </w:r>
            <w:r w:rsidR="00C8156E" w:rsidRPr="002E2A10">
              <w:rPr>
                <w:rFonts w:cs="Arial"/>
              </w:rPr>
              <w:t>e</w:t>
            </w:r>
            <w:r w:rsidRPr="002E2A10">
              <w:rPr>
                <w:rFonts w:cs="Arial"/>
              </w:rPr>
              <w:t xml:space="preserve"> po podpisu PAC</w:t>
            </w:r>
          </w:p>
        </w:tc>
      </w:tr>
      <w:tr w:rsidR="00F6356D" w:rsidRPr="00C46A4B" w14:paraId="14FC4522" w14:textId="77777777" w:rsidTr="005CA578">
        <w:trPr>
          <w:cantSplit/>
        </w:trPr>
        <w:tc>
          <w:tcPr>
            <w:tcW w:w="1843" w:type="dxa"/>
            <w:tcBorders>
              <w:top w:val="single" w:sz="4" w:space="0" w:color="auto"/>
            </w:tcBorders>
          </w:tcPr>
          <w:p w14:paraId="7870EC7A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1F2CEB0D" w14:textId="77777777" w:rsidR="00F6356D" w:rsidRPr="00C46A4B" w:rsidRDefault="00F6356D" w:rsidP="000858DE">
            <w:pPr>
              <w:rPr>
                <w:rFonts w:cs="Arial"/>
              </w:rPr>
            </w:pPr>
            <w:r w:rsidRPr="00C46A4B">
              <w:rPr>
                <w:rFonts w:cs="Arial"/>
              </w:rPr>
              <w:t>Předpisy pro údržbu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19420666" w14:textId="77777777" w:rsidR="00F6356D" w:rsidRPr="002E2A10" w:rsidRDefault="00F6356D" w:rsidP="000858DE">
            <w:pPr>
              <w:rPr>
                <w:rFonts w:cs="Arial"/>
              </w:rPr>
            </w:pPr>
            <w:r w:rsidRPr="002E2A10">
              <w:rPr>
                <w:rFonts w:cs="Arial"/>
              </w:rPr>
              <w:t>nejpozději 60 dní před podpisem PAC</w:t>
            </w:r>
          </w:p>
        </w:tc>
      </w:tr>
      <w:tr w:rsidR="00F6356D" w:rsidRPr="00C46A4B" w14:paraId="067C6E45" w14:textId="77777777" w:rsidTr="005CA578">
        <w:trPr>
          <w:cantSplit/>
        </w:trPr>
        <w:tc>
          <w:tcPr>
            <w:tcW w:w="1843" w:type="dxa"/>
            <w:tcBorders>
              <w:top w:val="single" w:sz="4" w:space="0" w:color="auto"/>
            </w:tcBorders>
          </w:tcPr>
          <w:p w14:paraId="2CF4E72B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4A5530D7" w14:textId="77777777" w:rsidR="00F6356D" w:rsidRPr="00C46A4B" w:rsidRDefault="00F6356D" w:rsidP="000858DE">
            <w:pPr>
              <w:rPr>
                <w:rFonts w:cs="Arial"/>
              </w:rPr>
            </w:pPr>
            <w:r w:rsidRPr="00C46A4B">
              <w:rPr>
                <w:rFonts w:cs="Arial"/>
              </w:rPr>
              <w:t xml:space="preserve">Doklady pro povolení zkušebního provozu </w:t>
            </w:r>
          </w:p>
          <w:p w14:paraId="413F883D" w14:textId="77777777" w:rsidR="00F6356D" w:rsidRPr="00C46A4B" w:rsidRDefault="00F6356D" w:rsidP="000858DE">
            <w:pPr>
              <w:rPr>
                <w:rFonts w:cs="Arial"/>
              </w:rPr>
            </w:pPr>
            <w:r w:rsidRPr="00C46A4B">
              <w:rPr>
                <w:rFonts w:cs="Arial"/>
              </w:rPr>
              <w:t>Doklady pro získání kolaudačního souhlasu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3D5A67B9" w14:textId="77777777" w:rsidR="00F6356D" w:rsidRPr="002E2A10" w:rsidRDefault="00F6356D" w:rsidP="000858DE">
            <w:pPr>
              <w:rPr>
                <w:rFonts w:cs="Arial"/>
              </w:rPr>
            </w:pPr>
            <w:r w:rsidRPr="002E2A10">
              <w:rPr>
                <w:rFonts w:cs="Arial"/>
              </w:rPr>
              <w:t>nejpozději 45 dní před zahájením uvádění do provozu</w:t>
            </w:r>
          </w:p>
          <w:p w14:paraId="5049FCB2" w14:textId="77777777" w:rsidR="00F6356D" w:rsidRPr="002E2A10" w:rsidRDefault="00F6356D" w:rsidP="000858DE">
            <w:pPr>
              <w:rPr>
                <w:rFonts w:cs="Arial"/>
              </w:rPr>
            </w:pPr>
          </w:p>
          <w:p w14:paraId="4170265C" w14:textId="77777777" w:rsidR="00F6356D" w:rsidRPr="002E2A10" w:rsidRDefault="00F6356D" w:rsidP="000858DE">
            <w:pPr>
              <w:rPr>
                <w:rFonts w:cs="Arial"/>
              </w:rPr>
            </w:pPr>
            <w:r w:rsidRPr="002E2A10">
              <w:rPr>
                <w:rFonts w:cs="Arial"/>
              </w:rPr>
              <w:t>nejpozději k podpisu PAC</w:t>
            </w:r>
          </w:p>
        </w:tc>
      </w:tr>
      <w:tr w:rsidR="00F6356D" w:rsidRPr="00C46A4B" w14:paraId="063FF483" w14:textId="77777777" w:rsidTr="005CA578">
        <w:trPr>
          <w:cantSplit/>
        </w:trPr>
        <w:tc>
          <w:tcPr>
            <w:tcW w:w="1843" w:type="dxa"/>
            <w:tcBorders>
              <w:top w:val="single" w:sz="4" w:space="0" w:color="auto"/>
            </w:tcBorders>
          </w:tcPr>
          <w:p w14:paraId="6E9EEE2F" w14:textId="77777777" w:rsidR="00F6356D" w:rsidRPr="00C46A4B" w:rsidRDefault="00F6356D" w:rsidP="000858DE">
            <w:pPr>
              <w:rPr>
                <w:rFonts w:cs="Arial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622465DA" w14:textId="77777777" w:rsidR="00F6356D" w:rsidRPr="00C46A4B" w:rsidRDefault="00F6356D" w:rsidP="000858DE">
            <w:pPr>
              <w:rPr>
                <w:rFonts w:cs="Arial"/>
              </w:rPr>
            </w:pPr>
            <w:r w:rsidRPr="00C46A4B">
              <w:rPr>
                <w:rFonts w:cs="Arial"/>
              </w:rPr>
              <w:t>Dokumentace pro školení personálu objednatele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296441E0" w14:textId="77777777" w:rsidR="00F6356D" w:rsidRPr="002E2A10" w:rsidRDefault="00F6356D" w:rsidP="000858DE">
            <w:pPr>
              <w:rPr>
                <w:rFonts w:cs="Arial"/>
              </w:rPr>
            </w:pPr>
            <w:r w:rsidRPr="002E2A10">
              <w:rPr>
                <w:rFonts w:cs="Arial"/>
              </w:rPr>
              <w:t>nejpozději 60 dní před zahájením uvádění do provozu</w:t>
            </w:r>
          </w:p>
        </w:tc>
      </w:tr>
    </w:tbl>
    <w:p w14:paraId="64EEF135" w14:textId="58F07C57" w:rsidR="00E477E5" w:rsidRDefault="00F6356D" w:rsidP="00E11717">
      <w:r w:rsidRPr="00C46A4B">
        <w:t xml:space="preserve">Veškeré výše uvedené termíny </w:t>
      </w:r>
      <w:r w:rsidRPr="002F4959">
        <w:rPr>
          <w:b/>
          <w:bCs/>
        </w:rPr>
        <w:t>se vztahují k</w:t>
      </w:r>
      <w:r w:rsidR="002F4959">
        <w:rPr>
          <w:b/>
          <w:bCs/>
        </w:rPr>
        <w:t xml:space="preserve"> fyzickému </w:t>
      </w:r>
      <w:r w:rsidRPr="002F4959">
        <w:rPr>
          <w:b/>
          <w:bCs/>
        </w:rPr>
        <w:t>předání objednatelem odsouhlasené dokumentace</w:t>
      </w:r>
      <w:r w:rsidR="002F4959">
        <w:rPr>
          <w:b/>
          <w:bCs/>
        </w:rPr>
        <w:t xml:space="preserve"> ověřené autorizovanými/oprávněnými osobami</w:t>
      </w:r>
      <w:r w:rsidR="00021482">
        <w:rPr>
          <w:b/>
          <w:bCs/>
        </w:rPr>
        <w:t xml:space="preserve"> </w:t>
      </w:r>
      <w:r w:rsidR="002203CE">
        <w:rPr>
          <w:b/>
          <w:bCs/>
        </w:rPr>
        <w:t>Zhotovitel</w:t>
      </w:r>
      <w:r w:rsidR="00021482">
        <w:rPr>
          <w:b/>
          <w:bCs/>
        </w:rPr>
        <w:t>e</w:t>
      </w:r>
      <w:r w:rsidRPr="00C46A4B">
        <w:t xml:space="preserve">. Výše uvedené </w:t>
      </w:r>
      <w:r w:rsidR="005B2FE6" w:rsidRPr="00C46A4B">
        <w:t xml:space="preserve">termíny </w:t>
      </w:r>
      <w:r w:rsidR="005B2FE6">
        <w:t>mohou</w:t>
      </w:r>
      <w:r w:rsidRPr="00C46A4B">
        <w:t xml:space="preserve"> být aktualizovány na základě dohody smluvních stran v Podrobném časovém a prováděcím plánu realizace díla zpracovaného v </w:t>
      </w:r>
      <w:r w:rsidRPr="00F30BA3">
        <w:t>souladu s</w:t>
      </w:r>
      <w:r w:rsidR="00F30BA3" w:rsidRPr="00F30BA3">
        <w:t> se smlouvou</w:t>
      </w:r>
      <w:r w:rsidRPr="00F30BA3">
        <w:t>.</w:t>
      </w:r>
    </w:p>
    <w:p w14:paraId="2730B082" w14:textId="44DCA170" w:rsidR="00F6356D" w:rsidRDefault="00E477E5" w:rsidP="00E477E5">
      <w:pPr>
        <w:pStyle w:val="Nadpis2"/>
      </w:pPr>
      <w:bookmarkStart w:id="48" w:name="_Toc192232413"/>
      <w:r>
        <w:t>Předávání schválené dokumentace</w:t>
      </w:r>
      <w:bookmarkEnd w:id="48"/>
    </w:p>
    <w:p w14:paraId="1C2DDAA2" w14:textId="77777777" w:rsidR="0085390E" w:rsidRPr="0085390E" w:rsidRDefault="0085390E" w:rsidP="0085390E"/>
    <w:p w14:paraId="3C2FC470" w14:textId="7002A3C0" w:rsidR="00A33CEA" w:rsidRPr="00C46A4B" w:rsidRDefault="00A33CEA" w:rsidP="008B705E">
      <w:pPr>
        <w:pStyle w:val="Nadpis1"/>
      </w:pPr>
      <w:bookmarkStart w:id="49" w:name="_Toc192232414"/>
      <w:r w:rsidRPr="00C46A4B">
        <w:t>Kontroly</w:t>
      </w:r>
      <w:r w:rsidR="00310B68" w:rsidRPr="00C46A4B">
        <w:t xml:space="preserve"> a Zkoušky</w:t>
      </w:r>
      <w:bookmarkEnd w:id="49"/>
      <w:r w:rsidR="007C11CB" w:rsidRPr="00C46A4B">
        <w:t xml:space="preserve"> </w:t>
      </w:r>
      <w:bookmarkEnd w:id="10"/>
    </w:p>
    <w:p w14:paraId="6EBA02ED" w14:textId="3DAE42A3" w:rsidR="00B725FC" w:rsidRPr="00C46A4B" w:rsidRDefault="002203CE" w:rsidP="00B108A9">
      <w:pPr>
        <w:rPr>
          <w:rFonts w:cs="Arial"/>
        </w:rPr>
      </w:pPr>
      <w:r>
        <w:rPr>
          <w:rFonts w:cs="Arial"/>
        </w:rPr>
        <w:t>Zhotovitel</w:t>
      </w:r>
      <w:r w:rsidR="002D642C" w:rsidRPr="00C46A4B">
        <w:rPr>
          <w:rFonts w:cs="Arial"/>
        </w:rPr>
        <w:t xml:space="preserve"> v rámci realizace </w:t>
      </w:r>
      <w:r w:rsidR="00812905" w:rsidRPr="00C46A4B">
        <w:rPr>
          <w:rFonts w:cs="Arial"/>
        </w:rPr>
        <w:t>D</w:t>
      </w:r>
      <w:r w:rsidR="001A796C" w:rsidRPr="00C46A4B">
        <w:rPr>
          <w:rFonts w:cs="Arial"/>
        </w:rPr>
        <w:t xml:space="preserve">íla </w:t>
      </w:r>
      <w:r w:rsidR="002D642C" w:rsidRPr="00C46A4B">
        <w:rPr>
          <w:rFonts w:cs="Arial"/>
        </w:rPr>
        <w:t>provede minimálně následující</w:t>
      </w:r>
      <w:r w:rsidR="5D95596D" w:rsidRPr="00C46A4B">
        <w:rPr>
          <w:rFonts w:cs="Arial"/>
        </w:rPr>
        <w:t xml:space="preserve"> kontroly</w:t>
      </w:r>
      <w:r w:rsidR="009055FC" w:rsidRPr="00C46A4B">
        <w:rPr>
          <w:rFonts w:cs="Arial"/>
        </w:rPr>
        <w:t>:</w:t>
      </w:r>
    </w:p>
    <w:p w14:paraId="02868F1D" w14:textId="4CB63781" w:rsidR="008C3FD4" w:rsidRPr="00C46A4B" w:rsidRDefault="008C3FD4" w:rsidP="00DC4B5A">
      <w:pPr>
        <w:numPr>
          <w:ilvl w:val="0"/>
          <w:numId w:val="13"/>
        </w:numPr>
        <w:rPr>
          <w:rFonts w:cs="Arial"/>
        </w:rPr>
      </w:pPr>
      <w:r w:rsidRPr="00C46A4B">
        <w:rPr>
          <w:rFonts w:cs="Arial"/>
        </w:rPr>
        <w:lastRenderedPageBreak/>
        <w:t xml:space="preserve">Zpracování </w:t>
      </w:r>
      <w:r w:rsidR="009A0B3F" w:rsidRPr="00C46A4B">
        <w:rPr>
          <w:rFonts w:cs="Arial"/>
        </w:rPr>
        <w:t>technologických postupů</w:t>
      </w:r>
      <w:r w:rsidR="0093173B" w:rsidRPr="00C46A4B">
        <w:rPr>
          <w:rFonts w:cs="Arial"/>
        </w:rPr>
        <w:t xml:space="preserve"> (dále jen TP)</w:t>
      </w:r>
      <w:r w:rsidRPr="00C46A4B">
        <w:rPr>
          <w:rFonts w:cs="Arial"/>
        </w:rPr>
        <w:t>, školení a seznámení</w:t>
      </w:r>
    </w:p>
    <w:p w14:paraId="681AF9C7" w14:textId="3C296AF8" w:rsidR="003E62A2" w:rsidRPr="00C46A4B" w:rsidRDefault="003E62A2" w:rsidP="00DC4B5A">
      <w:pPr>
        <w:numPr>
          <w:ilvl w:val="0"/>
          <w:numId w:val="13"/>
        </w:numPr>
        <w:rPr>
          <w:rFonts w:cs="Arial"/>
        </w:rPr>
      </w:pPr>
      <w:r w:rsidRPr="00C46A4B">
        <w:rPr>
          <w:rFonts w:cs="Arial"/>
        </w:rPr>
        <w:t xml:space="preserve">Převzetí pracoviště pro </w:t>
      </w:r>
      <w:r w:rsidR="00CC7006" w:rsidRPr="00C46A4B">
        <w:rPr>
          <w:rFonts w:cs="Arial"/>
        </w:rPr>
        <w:t>staveb</w:t>
      </w:r>
      <w:r w:rsidR="008A3047" w:rsidRPr="00C46A4B">
        <w:rPr>
          <w:rFonts w:cs="Arial"/>
        </w:rPr>
        <w:t>ní</w:t>
      </w:r>
      <w:r w:rsidRPr="00C46A4B">
        <w:rPr>
          <w:rFonts w:cs="Arial"/>
        </w:rPr>
        <w:t xml:space="preserve"> práce</w:t>
      </w:r>
    </w:p>
    <w:p w14:paraId="1F0EBBF6" w14:textId="6747D891" w:rsidR="009055FC" w:rsidRPr="00C46A4B" w:rsidRDefault="00F66309" w:rsidP="00DC4B5A">
      <w:pPr>
        <w:numPr>
          <w:ilvl w:val="0"/>
          <w:numId w:val="13"/>
        </w:numPr>
        <w:rPr>
          <w:rFonts w:cs="Arial"/>
        </w:rPr>
      </w:pPr>
      <w:r w:rsidRPr="00C46A4B">
        <w:rPr>
          <w:rFonts w:cs="Arial"/>
        </w:rPr>
        <w:t xml:space="preserve">Kontrola vytyčení dle </w:t>
      </w:r>
      <w:r w:rsidR="004B08E5" w:rsidRPr="00C46A4B">
        <w:rPr>
          <w:rFonts w:cs="Arial"/>
        </w:rPr>
        <w:t>projektové dokumentace</w:t>
      </w:r>
      <w:r w:rsidR="0093173B" w:rsidRPr="00C46A4B">
        <w:rPr>
          <w:rFonts w:cs="Arial"/>
        </w:rPr>
        <w:t xml:space="preserve"> (dále jen PD)</w:t>
      </w:r>
      <w:r w:rsidR="004B08E5" w:rsidRPr="00C46A4B">
        <w:rPr>
          <w:rFonts w:cs="Arial"/>
        </w:rPr>
        <w:t xml:space="preserve"> </w:t>
      </w:r>
    </w:p>
    <w:p w14:paraId="7CB9670F" w14:textId="04219A39" w:rsidR="00CC42D9" w:rsidRPr="00C46A4B" w:rsidRDefault="00CC42D9" w:rsidP="00DC4B5A">
      <w:pPr>
        <w:numPr>
          <w:ilvl w:val="0"/>
          <w:numId w:val="13"/>
        </w:numPr>
        <w:rPr>
          <w:rFonts w:cs="Arial"/>
        </w:rPr>
      </w:pPr>
      <w:r w:rsidRPr="00C46A4B">
        <w:rPr>
          <w:rFonts w:cs="Arial"/>
        </w:rPr>
        <w:t>Kontrola nosných konstrukcí</w:t>
      </w:r>
    </w:p>
    <w:p w14:paraId="70343BA0" w14:textId="29BAFAEE" w:rsidR="00324D18" w:rsidRPr="00C46A4B" w:rsidRDefault="00EC1382" w:rsidP="00DC4B5A">
      <w:pPr>
        <w:numPr>
          <w:ilvl w:val="0"/>
          <w:numId w:val="13"/>
        </w:numPr>
        <w:rPr>
          <w:rFonts w:cs="Arial"/>
        </w:rPr>
      </w:pPr>
      <w:r w:rsidRPr="00C46A4B">
        <w:rPr>
          <w:rFonts w:cs="Arial"/>
        </w:rPr>
        <w:t xml:space="preserve">Stavební zkoušky, </w:t>
      </w:r>
      <w:r w:rsidR="00843BC1" w:rsidRPr="00C46A4B">
        <w:rPr>
          <w:rFonts w:cs="Arial"/>
        </w:rPr>
        <w:t>Z</w:t>
      </w:r>
      <w:r w:rsidR="00324D18" w:rsidRPr="00C46A4B">
        <w:rPr>
          <w:rFonts w:cs="Arial"/>
        </w:rPr>
        <w:t>koušky</w:t>
      </w:r>
      <w:r w:rsidR="00843BC1" w:rsidRPr="00C46A4B">
        <w:rPr>
          <w:rFonts w:cs="Arial"/>
        </w:rPr>
        <w:t xml:space="preserve"> těsnosti</w:t>
      </w:r>
      <w:r w:rsidR="00EA5902">
        <w:rPr>
          <w:rFonts w:cs="Arial"/>
        </w:rPr>
        <w:t xml:space="preserve">, Tlakové zkoušky </w:t>
      </w:r>
      <w:r w:rsidR="00501DBB">
        <w:rPr>
          <w:rFonts w:cs="Arial"/>
        </w:rPr>
        <w:t>dle kategorie v souladu s ČSN EN 13480-5</w:t>
      </w:r>
    </w:p>
    <w:p w14:paraId="049964C6" w14:textId="7382D80A" w:rsidR="0059612D" w:rsidRPr="00C46A4B" w:rsidRDefault="0059612D" w:rsidP="00DC4B5A">
      <w:pPr>
        <w:numPr>
          <w:ilvl w:val="0"/>
          <w:numId w:val="13"/>
        </w:numPr>
        <w:rPr>
          <w:rFonts w:cs="Arial"/>
        </w:rPr>
      </w:pPr>
      <w:r w:rsidRPr="00C46A4B">
        <w:rPr>
          <w:rFonts w:cs="Arial"/>
        </w:rPr>
        <w:t>Zajištění o</w:t>
      </w:r>
      <w:r w:rsidR="00AC2BFF" w:rsidRPr="00C46A4B">
        <w:rPr>
          <w:rFonts w:cs="Arial"/>
        </w:rPr>
        <w:t>chranného pásma</w:t>
      </w:r>
    </w:p>
    <w:p w14:paraId="189F078C" w14:textId="0D6736BD" w:rsidR="09CEADBA" w:rsidRPr="00C46A4B" w:rsidRDefault="09CEADBA" w:rsidP="00DC4B5A">
      <w:pPr>
        <w:numPr>
          <w:ilvl w:val="0"/>
          <w:numId w:val="13"/>
        </w:numPr>
        <w:rPr>
          <w:rFonts w:cs="Arial"/>
        </w:rPr>
      </w:pPr>
      <w:r w:rsidRPr="00C46A4B">
        <w:rPr>
          <w:rFonts w:cs="Arial"/>
        </w:rPr>
        <w:t xml:space="preserve">Kontrola kvalifikace </w:t>
      </w:r>
      <w:r w:rsidR="4FBFAF35" w:rsidRPr="00C46A4B">
        <w:rPr>
          <w:rFonts w:cs="Arial"/>
        </w:rPr>
        <w:t>pro svářečské práce a řezání</w:t>
      </w:r>
    </w:p>
    <w:p w14:paraId="28420FAC" w14:textId="638507BE" w:rsidR="00F66309" w:rsidRPr="00C46A4B" w:rsidRDefault="00DC6C05" w:rsidP="00DC4B5A">
      <w:pPr>
        <w:numPr>
          <w:ilvl w:val="0"/>
          <w:numId w:val="13"/>
        </w:numPr>
        <w:rPr>
          <w:rFonts w:cs="Arial"/>
        </w:rPr>
      </w:pPr>
      <w:r w:rsidRPr="00C46A4B">
        <w:rPr>
          <w:rFonts w:cs="Arial"/>
        </w:rPr>
        <w:t xml:space="preserve">Kontrola </w:t>
      </w:r>
      <w:r w:rsidR="0059612D" w:rsidRPr="00C46A4B">
        <w:rPr>
          <w:rFonts w:cs="Arial"/>
        </w:rPr>
        <w:t xml:space="preserve">provádění </w:t>
      </w:r>
      <w:r w:rsidR="008A3047" w:rsidRPr="00C46A4B">
        <w:rPr>
          <w:rFonts w:cs="Arial"/>
        </w:rPr>
        <w:t>stavebních</w:t>
      </w:r>
      <w:r w:rsidRPr="00C46A4B">
        <w:rPr>
          <w:rFonts w:cs="Arial"/>
        </w:rPr>
        <w:t xml:space="preserve"> </w:t>
      </w:r>
      <w:r w:rsidR="00501DBB">
        <w:rPr>
          <w:rFonts w:cs="Arial"/>
        </w:rPr>
        <w:t xml:space="preserve">a montážních </w:t>
      </w:r>
      <w:r w:rsidRPr="00C46A4B">
        <w:rPr>
          <w:rFonts w:cs="Arial"/>
        </w:rPr>
        <w:t xml:space="preserve">prací – dle </w:t>
      </w:r>
      <w:r w:rsidR="00501DBB">
        <w:rPr>
          <w:rFonts w:cs="Arial"/>
        </w:rPr>
        <w:t>schválených</w:t>
      </w:r>
      <w:r w:rsidR="00E11717">
        <w:rPr>
          <w:rFonts w:cs="Arial"/>
        </w:rPr>
        <w:t xml:space="preserve"> </w:t>
      </w:r>
      <w:r w:rsidRPr="00C46A4B">
        <w:rPr>
          <w:rFonts w:cs="Arial"/>
        </w:rPr>
        <w:t>T</w:t>
      </w:r>
      <w:r w:rsidR="00501DBB">
        <w:rPr>
          <w:rFonts w:cs="Arial"/>
        </w:rPr>
        <w:t>echnologických postupů</w:t>
      </w:r>
    </w:p>
    <w:p w14:paraId="7B02C613" w14:textId="0186E56F" w:rsidR="23C2AA73" w:rsidRPr="00C46A4B" w:rsidRDefault="23C2AA73" w:rsidP="00DC4B5A">
      <w:pPr>
        <w:numPr>
          <w:ilvl w:val="0"/>
          <w:numId w:val="13"/>
        </w:numPr>
        <w:rPr>
          <w:rFonts w:cs="Arial"/>
        </w:rPr>
      </w:pPr>
      <w:r w:rsidRPr="00C46A4B">
        <w:rPr>
          <w:rFonts w:cs="Arial"/>
        </w:rPr>
        <w:t xml:space="preserve">Kontrola provádění sv. </w:t>
      </w:r>
      <w:r w:rsidR="0093173B" w:rsidRPr="00C46A4B">
        <w:rPr>
          <w:rFonts w:cs="Arial"/>
        </w:rPr>
        <w:t xml:space="preserve">prací </w:t>
      </w:r>
      <w:r w:rsidRPr="00C46A4B">
        <w:rPr>
          <w:rFonts w:cs="Arial"/>
        </w:rPr>
        <w:t xml:space="preserve">a řezání dle WPS, WPQR, </w:t>
      </w:r>
      <w:r w:rsidR="00501DBB" w:rsidRPr="00C46A4B">
        <w:rPr>
          <w:rFonts w:cs="Arial"/>
        </w:rPr>
        <w:t xml:space="preserve">dle </w:t>
      </w:r>
      <w:r w:rsidR="00501DBB">
        <w:rPr>
          <w:rFonts w:cs="Arial"/>
        </w:rPr>
        <w:t>schválených</w:t>
      </w:r>
      <w:r w:rsidR="00E11717">
        <w:rPr>
          <w:rFonts w:cs="Arial"/>
        </w:rPr>
        <w:t xml:space="preserve"> </w:t>
      </w:r>
      <w:r w:rsidR="00501DBB" w:rsidRPr="00C46A4B">
        <w:rPr>
          <w:rFonts w:cs="Arial"/>
        </w:rPr>
        <w:t>T</w:t>
      </w:r>
      <w:r w:rsidR="00501DBB">
        <w:rPr>
          <w:rFonts w:cs="Arial"/>
        </w:rPr>
        <w:t>echnologických postupů</w:t>
      </w:r>
    </w:p>
    <w:p w14:paraId="281457B3" w14:textId="7942F020" w:rsidR="00405955" w:rsidRPr="00C46A4B" w:rsidRDefault="00405955" w:rsidP="00DC4B5A">
      <w:pPr>
        <w:numPr>
          <w:ilvl w:val="0"/>
          <w:numId w:val="13"/>
        </w:numPr>
        <w:rPr>
          <w:rFonts w:cs="Arial"/>
        </w:rPr>
      </w:pPr>
      <w:r w:rsidRPr="00C46A4B">
        <w:rPr>
          <w:rFonts w:cs="Arial"/>
        </w:rPr>
        <w:t>Kontrola likvidace odpadů – dle platné legislativy</w:t>
      </w:r>
    </w:p>
    <w:p w14:paraId="19363B40" w14:textId="6940F62B" w:rsidR="00DC6C05" w:rsidRPr="00C46A4B" w:rsidRDefault="00DC6C05" w:rsidP="00DC4B5A">
      <w:pPr>
        <w:numPr>
          <w:ilvl w:val="0"/>
          <w:numId w:val="13"/>
        </w:numPr>
        <w:rPr>
          <w:rFonts w:cs="Arial"/>
        </w:rPr>
      </w:pPr>
      <w:r w:rsidRPr="00C46A4B">
        <w:rPr>
          <w:rFonts w:cs="Arial"/>
        </w:rPr>
        <w:t xml:space="preserve">Kontrola rozsahu </w:t>
      </w:r>
      <w:r w:rsidR="00FD696E" w:rsidRPr="00C46A4B">
        <w:rPr>
          <w:rFonts w:cs="Arial"/>
        </w:rPr>
        <w:t xml:space="preserve">stavebních prací v ochranném pásmu </w:t>
      </w:r>
    </w:p>
    <w:p w14:paraId="4278CF5C" w14:textId="7B434EFE" w:rsidR="003579CC" w:rsidRPr="00C46A4B" w:rsidRDefault="003579CC" w:rsidP="00DC4B5A">
      <w:pPr>
        <w:numPr>
          <w:ilvl w:val="0"/>
          <w:numId w:val="13"/>
        </w:numPr>
        <w:rPr>
          <w:rFonts w:cs="Arial"/>
        </w:rPr>
      </w:pPr>
      <w:r w:rsidRPr="00C46A4B">
        <w:rPr>
          <w:rFonts w:cs="Arial"/>
        </w:rPr>
        <w:t xml:space="preserve">Kontrola </w:t>
      </w:r>
      <w:r w:rsidR="00502808" w:rsidRPr="00C46A4B">
        <w:rPr>
          <w:rFonts w:cs="Arial"/>
        </w:rPr>
        <w:t xml:space="preserve">rozsahu </w:t>
      </w:r>
      <w:r w:rsidR="00B56A9A" w:rsidRPr="00C46A4B">
        <w:rPr>
          <w:rFonts w:cs="Arial"/>
        </w:rPr>
        <w:t>ochranného pásma</w:t>
      </w:r>
      <w:r w:rsidR="00DB1AF5" w:rsidRPr="00C46A4B" w:rsidDel="00DB1AF5">
        <w:rPr>
          <w:rFonts w:cs="Arial"/>
        </w:rPr>
        <w:t xml:space="preserve"> </w:t>
      </w:r>
      <w:r w:rsidR="00502808" w:rsidRPr="00C46A4B">
        <w:rPr>
          <w:rFonts w:cs="Arial"/>
        </w:rPr>
        <w:t>po ukončení prací</w:t>
      </w:r>
    </w:p>
    <w:p w14:paraId="34D8A41E" w14:textId="2F1C8BE5" w:rsidR="00CC604B" w:rsidRPr="00C46A4B" w:rsidRDefault="00CC604B" w:rsidP="00DC4B5A">
      <w:pPr>
        <w:numPr>
          <w:ilvl w:val="0"/>
          <w:numId w:val="13"/>
        </w:numPr>
        <w:rPr>
          <w:rFonts w:cs="Arial"/>
        </w:rPr>
      </w:pPr>
      <w:r w:rsidRPr="00C46A4B">
        <w:rPr>
          <w:rFonts w:cs="Arial"/>
        </w:rPr>
        <w:t xml:space="preserve">Finální kontrola </w:t>
      </w:r>
      <w:r w:rsidR="000E5B17" w:rsidRPr="00C46A4B">
        <w:rPr>
          <w:rFonts w:cs="Arial"/>
        </w:rPr>
        <w:t>stavebních</w:t>
      </w:r>
      <w:r w:rsidRPr="00C46A4B">
        <w:rPr>
          <w:rFonts w:cs="Arial"/>
        </w:rPr>
        <w:t xml:space="preserve"> prací – Dle </w:t>
      </w:r>
      <w:r w:rsidR="00501DBB">
        <w:rPr>
          <w:rFonts w:cs="Arial"/>
        </w:rPr>
        <w:t>ověřené schválení Projektové dokumentace pro provádě</w:t>
      </w:r>
      <w:r w:rsidR="00E11717">
        <w:rPr>
          <w:rFonts w:cs="Arial"/>
        </w:rPr>
        <w:t>n</w:t>
      </w:r>
      <w:r w:rsidR="00501DBB">
        <w:rPr>
          <w:rFonts w:cs="Arial"/>
        </w:rPr>
        <w:t xml:space="preserve">í stavby a </w:t>
      </w:r>
      <w:r w:rsidR="00501DBB" w:rsidRPr="00C46A4B">
        <w:rPr>
          <w:rFonts w:cs="Arial"/>
        </w:rPr>
        <w:t xml:space="preserve">dle </w:t>
      </w:r>
      <w:r w:rsidR="00501DBB">
        <w:rPr>
          <w:rFonts w:cs="Arial"/>
        </w:rPr>
        <w:t>schválených</w:t>
      </w:r>
      <w:r w:rsidR="00E11717">
        <w:rPr>
          <w:rFonts w:cs="Arial"/>
        </w:rPr>
        <w:t xml:space="preserve"> </w:t>
      </w:r>
      <w:r w:rsidR="00501DBB" w:rsidRPr="00C46A4B">
        <w:rPr>
          <w:rFonts w:cs="Arial"/>
        </w:rPr>
        <w:t>T</w:t>
      </w:r>
      <w:r w:rsidR="00501DBB">
        <w:rPr>
          <w:rFonts w:cs="Arial"/>
        </w:rPr>
        <w:t>echnologických postupů</w:t>
      </w:r>
    </w:p>
    <w:p w14:paraId="71775F82" w14:textId="5A09C848" w:rsidR="42F3E05E" w:rsidRPr="00867BEE" w:rsidRDefault="16AECB2D" w:rsidP="00867BEE">
      <w:pPr>
        <w:numPr>
          <w:ilvl w:val="0"/>
          <w:numId w:val="13"/>
        </w:numPr>
        <w:rPr>
          <w:rFonts w:cs="Arial"/>
        </w:rPr>
      </w:pPr>
      <w:r w:rsidRPr="00C46A4B">
        <w:rPr>
          <w:rFonts w:cs="Arial"/>
        </w:rPr>
        <w:t>Individ</w:t>
      </w:r>
      <w:r w:rsidR="000041AA" w:rsidRPr="00C46A4B">
        <w:rPr>
          <w:rFonts w:cs="Arial"/>
        </w:rPr>
        <w:t>u</w:t>
      </w:r>
      <w:r w:rsidRPr="00C46A4B">
        <w:rPr>
          <w:rFonts w:cs="Arial"/>
        </w:rPr>
        <w:t>ální zkoušky</w:t>
      </w:r>
    </w:p>
    <w:p w14:paraId="578A9D70" w14:textId="57C2E9F5" w:rsidR="1328FF46" w:rsidRDefault="00206757" w:rsidP="00DC4B5A">
      <w:pPr>
        <w:numPr>
          <w:ilvl w:val="0"/>
          <w:numId w:val="13"/>
        </w:numPr>
        <w:rPr>
          <w:rFonts w:cs="Arial"/>
        </w:rPr>
      </w:pPr>
      <w:r>
        <w:rPr>
          <w:rFonts w:cs="Arial"/>
        </w:rPr>
        <w:t>Konzervace – je-li aplikovatelné</w:t>
      </w:r>
    </w:p>
    <w:p w14:paraId="400CBB51" w14:textId="01483D6C" w:rsidR="00EA5902" w:rsidRDefault="00EA5902" w:rsidP="00DC4B5A">
      <w:pPr>
        <w:numPr>
          <w:ilvl w:val="0"/>
          <w:numId w:val="13"/>
        </w:numPr>
        <w:rPr>
          <w:rFonts w:cs="Arial"/>
        </w:rPr>
      </w:pPr>
      <w:r w:rsidRPr="00C46A4B">
        <w:rPr>
          <w:rFonts w:cs="Arial"/>
        </w:rPr>
        <w:t>P</w:t>
      </w:r>
      <w:r w:rsidR="00206757">
        <w:rPr>
          <w:rFonts w:cs="Arial"/>
        </w:rPr>
        <w:t>ředběžné p</w:t>
      </w:r>
      <w:r w:rsidRPr="00C46A4B">
        <w:rPr>
          <w:rFonts w:cs="Arial"/>
        </w:rPr>
        <w:t>řevzetí Díla – PAC</w:t>
      </w:r>
    </w:p>
    <w:p w14:paraId="258B704F" w14:textId="6DE45A06" w:rsidR="002E6869" w:rsidRPr="004E0785" w:rsidRDefault="002E6869" w:rsidP="002E6869">
      <w:pPr>
        <w:numPr>
          <w:ilvl w:val="1"/>
          <w:numId w:val="1"/>
        </w:numPr>
        <w:rPr>
          <w:rFonts w:cs="Arial"/>
          <w:b/>
          <w:bCs/>
        </w:rPr>
      </w:pPr>
      <w:bookmarkStart w:id="50" w:name="_Toc145411256"/>
      <w:r w:rsidRPr="004E0785">
        <w:rPr>
          <w:rFonts w:cs="Arial"/>
          <w:b/>
          <w:bCs/>
        </w:rPr>
        <w:t>Všeobecn</w:t>
      </w:r>
      <w:bookmarkEnd w:id="50"/>
      <w:r w:rsidR="009750BE">
        <w:rPr>
          <w:rFonts w:cs="Arial"/>
          <w:b/>
          <w:bCs/>
        </w:rPr>
        <w:t>é požadavky</w:t>
      </w:r>
    </w:p>
    <w:p w14:paraId="71603AA9" w14:textId="40D0AE15" w:rsidR="002E6869" w:rsidRPr="004E0785" w:rsidRDefault="002203CE" w:rsidP="002E6869">
      <w:pPr>
        <w:rPr>
          <w:rFonts w:cs="Arial"/>
        </w:rPr>
      </w:pPr>
      <w:r>
        <w:rPr>
          <w:rFonts w:cs="Arial"/>
        </w:rPr>
        <w:t>Zhotovitel</w:t>
      </w:r>
      <w:r w:rsidR="002E6869" w:rsidRPr="004E0785">
        <w:rPr>
          <w:rFonts w:cs="Arial"/>
        </w:rPr>
        <w:t xml:space="preserve"> ověří a prokáže požadovanou výkonnost a jakost díla kontrolami a zkouškami, které budou prováděny u </w:t>
      </w:r>
      <w:r>
        <w:rPr>
          <w:rFonts w:cs="Arial"/>
        </w:rPr>
        <w:t>zhotovitel</w:t>
      </w:r>
      <w:r w:rsidR="002E6869" w:rsidRPr="004E0785">
        <w:rPr>
          <w:rFonts w:cs="Arial"/>
        </w:rPr>
        <w:t xml:space="preserve">e, jeho poddodavatelů, v závodech výrobců nebo na staveništi. </w:t>
      </w:r>
    </w:p>
    <w:p w14:paraId="13B7512F" w14:textId="77777777" w:rsidR="002E6869" w:rsidRPr="004E0785" w:rsidRDefault="002E6869" w:rsidP="002E6869">
      <w:pPr>
        <w:rPr>
          <w:rFonts w:cs="Arial"/>
        </w:rPr>
      </w:pPr>
      <w:r w:rsidRPr="004E0785">
        <w:rPr>
          <w:rFonts w:cs="Arial"/>
        </w:rPr>
        <w:t xml:space="preserve">Tyto kontroly a zkoušky budou zahrnovat zejména: </w:t>
      </w:r>
    </w:p>
    <w:p w14:paraId="7AB2239B" w14:textId="77777777" w:rsidR="002E6869" w:rsidRPr="004E0785" w:rsidRDefault="002E6869" w:rsidP="002E6869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Kontroly a zkoušky při přejímce materiálu a subdodávek hromadně vyráběných zařízení.</w:t>
      </w:r>
    </w:p>
    <w:p w14:paraId="1F0CDF9B" w14:textId="77777777" w:rsidR="002E6869" w:rsidRPr="004E0785" w:rsidRDefault="002E6869" w:rsidP="002E6869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Kontroly a zkoušky při výrobě individuálně vyráběných zařízení.</w:t>
      </w:r>
    </w:p>
    <w:p w14:paraId="4BEAFF2C" w14:textId="37DC516F" w:rsidR="002E6869" w:rsidRPr="004E0785" w:rsidRDefault="002E6869" w:rsidP="002E6869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Kontroly a zkoušky hotových výrobků.</w:t>
      </w:r>
    </w:p>
    <w:p w14:paraId="114C07DD" w14:textId="77777777" w:rsidR="002E6869" w:rsidRPr="004E0785" w:rsidRDefault="002E6869" w:rsidP="002E6869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Kontroly a zkoušky stavební části.</w:t>
      </w:r>
    </w:p>
    <w:p w14:paraId="2CD66AB3" w14:textId="77777777" w:rsidR="002E6869" w:rsidRDefault="002E6869" w:rsidP="002E6869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Kontroly a zkoušky při přejímce pro montáž.</w:t>
      </w:r>
    </w:p>
    <w:p w14:paraId="08106485" w14:textId="03855867" w:rsidR="002D0191" w:rsidRPr="004E0785" w:rsidRDefault="002D0191" w:rsidP="002E6869">
      <w:pPr>
        <w:numPr>
          <w:ilvl w:val="0"/>
          <w:numId w:val="7"/>
        </w:numPr>
        <w:rPr>
          <w:rFonts w:cs="Arial"/>
        </w:rPr>
      </w:pPr>
      <w:r>
        <w:rPr>
          <w:rFonts w:cs="Arial"/>
        </w:rPr>
        <w:t>Kontroly a zkoušky zakrývacích prací</w:t>
      </w:r>
    </w:p>
    <w:p w14:paraId="38C81E75" w14:textId="77777777" w:rsidR="002E6869" w:rsidRDefault="002E6869" w:rsidP="002E6869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Individuální zkoušky (IZ) v rámci ukončení montáže.</w:t>
      </w:r>
    </w:p>
    <w:p w14:paraId="6567AA69" w14:textId="77777777" w:rsidR="00720739" w:rsidRPr="00C46A4B" w:rsidRDefault="00720739" w:rsidP="00720739">
      <w:pPr>
        <w:pStyle w:val="Odstavecseseznamem"/>
        <w:numPr>
          <w:ilvl w:val="0"/>
          <w:numId w:val="7"/>
        </w:numPr>
        <w:tabs>
          <w:tab w:val="clear" w:pos="1701"/>
        </w:tabs>
        <w:rPr>
          <w:rFonts w:cs="Arial"/>
        </w:rPr>
      </w:pPr>
      <w:r w:rsidRPr="00C46A4B">
        <w:rPr>
          <w:rFonts w:cs="Arial"/>
        </w:rPr>
        <w:t>· Kontroly a zkoušky při uvádění do provozu</w:t>
      </w:r>
      <w:r>
        <w:rPr>
          <w:rFonts w:cs="Arial"/>
        </w:rPr>
        <w:t xml:space="preserve"> navazujícího projektu Výstavba paroplynového cyklu</w:t>
      </w:r>
    </w:p>
    <w:p w14:paraId="550170DC" w14:textId="77777777" w:rsidR="00720739" w:rsidRPr="00C46A4B" w:rsidRDefault="00720739" w:rsidP="00720739">
      <w:pPr>
        <w:tabs>
          <w:tab w:val="clear" w:pos="1701"/>
        </w:tabs>
        <w:rPr>
          <w:rFonts w:cs="Arial"/>
        </w:rPr>
      </w:pPr>
      <w:r w:rsidRPr="00C46A4B">
        <w:rPr>
          <w:rFonts w:cs="Arial"/>
        </w:rPr>
        <w:t xml:space="preserve">Tento soupis není úplný, </w:t>
      </w:r>
      <w:r>
        <w:rPr>
          <w:rFonts w:cs="Arial"/>
        </w:rPr>
        <w:t>ZHOTOVITEL</w:t>
      </w:r>
      <w:r w:rsidRPr="00C46A4B">
        <w:rPr>
          <w:rFonts w:cs="Arial"/>
        </w:rPr>
        <w:t xml:space="preserve"> musí dbát na to, aby jím prováděné kontroly byly v souladu s </w:t>
      </w:r>
      <w:r w:rsidRPr="00C46A4B">
        <w:rPr>
          <w:rFonts w:cs="Arial"/>
        </w:rPr>
        <w:lastRenderedPageBreak/>
        <w:t>platnou legislativou ČR a technickými normami (ČSN, EN) v aktuálním znění.</w:t>
      </w:r>
    </w:p>
    <w:p w14:paraId="1CAE2811" w14:textId="27A68530" w:rsidR="002E6869" w:rsidRPr="004E0785" w:rsidRDefault="002E6869" w:rsidP="002E6869">
      <w:pPr>
        <w:rPr>
          <w:rFonts w:cs="Arial"/>
        </w:rPr>
      </w:pPr>
      <w:r w:rsidRPr="004E0785">
        <w:rPr>
          <w:rFonts w:cs="Arial"/>
        </w:rPr>
        <w:t xml:space="preserve">Veškeré kontroly, zkoušky a testy prováděné v souvislosti s přípravou a realizací díla budou probíhat dle Plánu kontrol a zkoušek a další navazující dokumentace </w:t>
      </w:r>
      <w:r w:rsidR="002D2CB2">
        <w:rPr>
          <w:rFonts w:cs="Arial"/>
        </w:rPr>
        <w:t>kvality</w:t>
      </w:r>
      <w:r w:rsidRPr="004E0785">
        <w:rPr>
          <w:rFonts w:cs="Arial"/>
        </w:rPr>
        <w:t xml:space="preserve">, kterou zpracuje </w:t>
      </w:r>
      <w:r w:rsidR="002203CE">
        <w:rPr>
          <w:rFonts w:cs="Arial"/>
        </w:rPr>
        <w:t>zhotovitel</w:t>
      </w:r>
      <w:r w:rsidRPr="004E0785">
        <w:rPr>
          <w:rFonts w:cs="Arial"/>
        </w:rPr>
        <w:t xml:space="preserve"> v souladu se smlouvou.</w:t>
      </w:r>
    </w:p>
    <w:p w14:paraId="6043E805" w14:textId="77777777" w:rsidR="002E6869" w:rsidRPr="004E0785" w:rsidRDefault="002E6869" w:rsidP="002E6869">
      <w:pPr>
        <w:rPr>
          <w:rFonts w:cs="Arial"/>
        </w:rPr>
      </w:pPr>
      <w:r w:rsidRPr="004E0785">
        <w:rPr>
          <w:rFonts w:cs="Arial"/>
        </w:rPr>
        <w:t xml:space="preserve">Rozsah, provedení a kvalita zkoušek bude odpovídat nejméně požadavkům uvedeným v příslušné normě pro dané zařízení. Číslo příslušné a platné normy bude uvedeno v průvodní dokumentaci příslušného zkoušeného zařízení. </w:t>
      </w:r>
    </w:p>
    <w:p w14:paraId="2828EB79" w14:textId="1AFCCE36" w:rsidR="002E6869" w:rsidRPr="004E0785" w:rsidRDefault="002E6869" w:rsidP="002E6869">
      <w:pPr>
        <w:rPr>
          <w:rFonts w:cs="Arial"/>
        </w:rPr>
      </w:pPr>
      <w:r w:rsidRPr="004E0785">
        <w:rPr>
          <w:rFonts w:cs="Arial"/>
        </w:rPr>
        <w:t xml:space="preserve">Pokud zařízení bude zkoušeno podle jiných norem než ČSN, budou tyto normy předloženy </w:t>
      </w:r>
      <w:r w:rsidR="002203CE">
        <w:rPr>
          <w:rFonts w:cs="Arial"/>
        </w:rPr>
        <w:t>zhotovitel</w:t>
      </w:r>
      <w:r w:rsidRPr="004E0785">
        <w:rPr>
          <w:rFonts w:cs="Arial"/>
        </w:rPr>
        <w:t xml:space="preserve">em před zahájením zkoušek. </w:t>
      </w:r>
    </w:p>
    <w:p w14:paraId="44DE4AC3" w14:textId="18441687" w:rsidR="002E6869" w:rsidRPr="004E0785" w:rsidRDefault="002E6869" w:rsidP="002E6869">
      <w:pPr>
        <w:numPr>
          <w:ilvl w:val="1"/>
          <w:numId w:val="1"/>
        </w:numPr>
        <w:rPr>
          <w:rFonts w:cs="Arial"/>
          <w:b/>
          <w:bCs/>
        </w:rPr>
      </w:pPr>
      <w:bookmarkStart w:id="51" w:name="_Toc304188491"/>
      <w:bookmarkStart w:id="52" w:name="_Toc305674574"/>
      <w:bookmarkStart w:id="53" w:name="_Toc306197271"/>
      <w:bookmarkStart w:id="54" w:name="_Toc310427926"/>
      <w:bookmarkStart w:id="55" w:name="_Toc119416413"/>
      <w:bookmarkStart w:id="56" w:name="_Toc145411257"/>
      <w:r w:rsidRPr="004E0785">
        <w:rPr>
          <w:rFonts w:cs="Arial"/>
          <w:b/>
          <w:bCs/>
        </w:rPr>
        <w:t xml:space="preserve">Kontroly a zkoušky při přejímce materiálu a dodávek </w:t>
      </w:r>
      <w:bookmarkEnd w:id="51"/>
      <w:bookmarkEnd w:id="52"/>
      <w:bookmarkEnd w:id="53"/>
      <w:bookmarkEnd w:id="54"/>
      <w:bookmarkEnd w:id="55"/>
      <w:bookmarkEnd w:id="56"/>
    </w:p>
    <w:p w14:paraId="1EE6F176" w14:textId="115F03ED" w:rsidR="002E6869" w:rsidRPr="004E0785" w:rsidRDefault="002E6869" w:rsidP="002E6869">
      <w:pPr>
        <w:rPr>
          <w:rFonts w:cs="Arial"/>
        </w:rPr>
      </w:pPr>
      <w:r w:rsidRPr="004E0785">
        <w:rPr>
          <w:rFonts w:cs="Arial"/>
        </w:rPr>
        <w:t xml:space="preserve">Jedná se o kontroly a zkoušky při přejímce materiálu a </w:t>
      </w:r>
      <w:r w:rsidR="008F0E1F">
        <w:rPr>
          <w:rFonts w:cs="Arial"/>
        </w:rPr>
        <w:t>dodávek</w:t>
      </w:r>
      <w:r w:rsidRPr="004E0785">
        <w:rPr>
          <w:rFonts w:cs="Arial"/>
        </w:rPr>
        <w:t xml:space="preserve">, které provádí vstupní kontrola </w:t>
      </w:r>
      <w:r w:rsidR="002203CE">
        <w:rPr>
          <w:rFonts w:cs="Arial"/>
        </w:rPr>
        <w:t>zhotovitel</w:t>
      </w:r>
      <w:r w:rsidRPr="004E0785">
        <w:rPr>
          <w:rFonts w:cs="Arial"/>
        </w:rPr>
        <w:t>e podle schválených procedur, uvedených v Plánu kontrol a zkoušek při přejímce materiálu a subdodávek, technických podmínek, případně dalších.</w:t>
      </w:r>
    </w:p>
    <w:p w14:paraId="1CC9EE72" w14:textId="51A2845C" w:rsidR="002E6869" w:rsidRPr="004E0785" w:rsidRDefault="002E6869" w:rsidP="002E6869">
      <w:pPr>
        <w:rPr>
          <w:rFonts w:cs="Arial"/>
        </w:rPr>
      </w:pPr>
      <w:r w:rsidRPr="004E0785">
        <w:rPr>
          <w:rFonts w:cs="Arial"/>
        </w:rPr>
        <w:t xml:space="preserve">Součástí přejímky je i ověření materiálových listů a atestů nakoupeného materiálu </w:t>
      </w:r>
      <w:r w:rsidR="008F0E1F">
        <w:rPr>
          <w:rFonts w:cs="Arial"/>
        </w:rPr>
        <w:t xml:space="preserve">a dodávek </w:t>
      </w:r>
      <w:r w:rsidRPr="004E0785">
        <w:rPr>
          <w:rFonts w:cs="Arial"/>
        </w:rPr>
        <w:t xml:space="preserve">prokazujících soulad těchto materiálů se specifikacemi, normami a předpisy, dále kvalita a způsob balení a skladování jednotlivých částí </w:t>
      </w:r>
      <w:r w:rsidR="008F0E1F">
        <w:rPr>
          <w:rFonts w:cs="Arial"/>
        </w:rPr>
        <w:t>dodávek.</w:t>
      </w:r>
      <w:r w:rsidR="00881245">
        <w:rPr>
          <w:rFonts w:cs="Arial"/>
        </w:rPr>
        <w:t xml:space="preserve"> Ze vstupních kontrol tvoří Zhotovitel záznamy.</w:t>
      </w:r>
    </w:p>
    <w:p w14:paraId="25707A48" w14:textId="23D69128" w:rsidR="002E6869" w:rsidRPr="004E0785" w:rsidRDefault="002E6869" w:rsidP="002E6869">
      <w:pPr>
        <w:numPr>
          <w:ilvl w:val="1"/>
          <w:numId w:val="1"/>
        </w:numPr>
        <w:rPr>
          <w:rFonts w:cs="Arial"/>
          <w:b/>
          <w:bCs/>
        </w:rPr>
      </w:pPr>
      <w:bookmarkStart w:id="57" w:name="_Toc304188492"/>
      <w:bookmarkStart w:id="58" w:name="_Toc305674575"/>
      <w:bookmarkStart w:id="59" w:name="_Toc306197272"/>
      <w:bookmarkStart w:id="60" w:name="_Toc310427927"/>
      <w:bookmarkStart w:id="61" w:name="_Toc119416414"/>
      <w:bookmarkStart w:id="62" w:name="_Toc145411258"/>
      <w:r w:rsidRPr="004E0785">
        <w:rPr>
          <w:rFonts w:cs="Arial"/>
          <w:b/>
          <w:bCs/>
        </w:rPr>
        <w:t xml:space="preserve">Kontroly a zkoušky při výrobě </w:t>
      </w:r>
      <w:bookmarkEnd w:id="57"/>
      <w:bookmarkEnd w:id="58"/>
      <w:bookmarkEnd w:id="59"/>
      <w:bookmarkEnd w:id="60"/>
      <w:bookmarkEnd w:id="61"/>
      <w:bookmarkEnd w:id="62"/>
    </w:p>
    <w:p w14:paraId="6DBC7324" w14:textId="1A2A55AF" w:rsidR="00881245" w:rsidRDefault="002E6869" w:rsidP="00881245">
      <w:pPr>
        <w:rPr>
          <w:rFonts w:cs="Arial"/>
        </w:rPr>
      </w:pPr>
      <w:r w:rsidRPr="004E0785">
        <w:rPr>
          <w:rFonts w:cs="Arial"/>
        </w:rPr>
        <w:t xml:space="preserve">Jedná se o dílenské zkoušky a kontroly, které provádí </w:t>
      </w:r>
      <w:r w:rsidR="002203CE">
        <w:rPr>
          <w:rFonts w:cs="Arial"/>
        </w:rPr>
        <w:t>zhotovitel</w:t>
      </w:r>
      <w:r w:rsidRPr="004E0785">
        <w:rPr>
          <w:rFonts w:cs="Arial"/>
        </w:rPr>
        <w:t xml:space="preserve">, jeho </w:t>
      </w:r>
      <w:r w:rsidR="005B2FE6" w:rsidRPr="004E0785">
        <w:rPr>
          <w:rFonts w:cs="Arial"/>
        </w:rPr>
        <w:t>poddodavatel,</w:t>
      </w:r>
      <w:r w:rsidRPr="004E0785">
        <w:rPr>
          <w:rFonts w:cs="Arial"/>
        </w:rPr>
        <w:t xml:space="preserve"> popř. výrobce v jednotlivých fázích výroby podle Plánu kontrol a zkoušek pro výrobu příslušných </w:t>
      </w:r>
      <w:r w:rsidR="00881245">
        <w:rPr>
          <w:rFonts w:cs="Arial"/>
        </w:rPr>
        <w:t>dodávek</w:t>
      </w:r>
    </w:p>
    <w:p w14:paraId="67F3051D" w14:textId="70AE6743" w:rsidR="002E6869" w:rsidRPr="004E0785" w:rsidRDefault="002E6869" w:rsidP="00881245">
      <w:pPr>
        <w:rPr>
          <w:rFonts w:cs="Arial"/>
        </w:rPr>
      </w:pPr>
      <w:r w:rsidRPr="004E0785">
        <w:rPr>
          <w:rFonts w:cs="Arial"/>
        </w:rPr>
        <w:t>Kontroly a zkoušky při výrobě zahrnují zejména:</w:t>
      </w:r>
    </w:p>
    <w:p w14:paraId="71180698" w14:textId="77777777" w:rsidR="002E6869" w:rsidRPr="004E0785" w:rsidRDefault="002E6869" w:rsidP="002E6869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Materiálové zkoušky včetně materiálových atestů.</w:t>
      </w:r>
    </w:p>
    <w:p w14:paraId="41C1E5FC" w14:textId="77777777" w:rsidR="002E6869" w:rsidRPr="004E0785" w:rsidRDefault="002E6869" w:rsidP="002E6869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Atesty polotovarů.</w:t>
      </w:r>
    </w:p>
    <w:p w14:paraId="46A0DC9F" w14:textId="77777777" w:rsidR="002E6869" w:rsidRPr="004E0785" w:rsidRDefault="002E6869" w:rsidP="002E6869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Rozměrové atesty, tolerance.</w:t>
      </w:r>
    </w:p>
    <w:p w14:paraId="243CA511" w14:textId="77777777" w:rsidR="002E6869" w:rsidRPr="004E0785" w:rsidRDefault="002E6869" w:rsidP="002E6869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Mezioperační rozměrové kontroly.</w:t>
      </w:r>
    </w:p>
    <w:p w14:paraId="459546D5" w14:textId="77777777" w:rsidR="002E6869" w:rsidRDefault="002E6869" w:rsidP="002E6869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Funkční zkoušky, kterými se prověřuje funkčnost jednotlivých částí (tam, kde je to možné).</w:t>
      </w:r>
    </w:p>
    <w:p w14:paraId="6EE9197D" w14:textId="7F8AC311" w:rsidR="00D91BE4" w:rsidRPr="004E0785" w:rsidRDefault="00D91BE4" w:rsidP="002E6869">
      <w:pPr>
        <w:numPr>
          <w:ilvl w:val="0"/>
          <w:numId w:val="7"/>
        </w:numPr>
        <w:rPr>
          <w:rFonts w:cs="Arial"/>
        </w:rPr>
      </w:pPr>
      <w:r>
        <w:rPr>
          <w:rFonts w:cs="Arial"/>
        </w:rPr>
        <w:t>Zkoušky rotačních strojů a zařízení</w:t>
      </w:r>
    </w:p>
    <w:p w14:paraId="300D3D43" w14:textId="77777777" w:rsidR="002E6869" w:rsidRPr="004E0785" w:rsidRDefault="002E6869" w:rsidP="002E6869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Předepsané zkoušky těsnosti.</w:t>
      </w:r>
    </w:p>
    <w:p w14:paraId="49CF8379" w14:textId="034425AE" w:rsidR="00580A62" w:rsidRDefault="002E6869" w:rsidP="00580A62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Kontrolu svarů.</w:t>
      </w:r>
    </w:p>
    <w:p w14:paraId="5E7FBB06" w14:textId="6E240465" w:rsidR="0021505B" w:rsidRPr="00580A62" w:rsidRDefault="0021505B" w:rsidP="00580A62">
      <w:pPr>
        <w:numPr>
          <w:ilvl w:val="0"/>
          <w:numId w:val="7"/>
        </w:numPr>
        <w:rPr>
          <w:rFonts w:cs="Arial"/>
        </w:rPr>
      </w:pPr>
      <w:r>
        <w:rPr>
          <w:rFonts w:cs="Arial"/>
        </w:rPr>
        <w:t>Kontrola nátěrů</w:t>
      </w:r>
    </w:p>
    <w:p w14:paraId="59B08625" w14:textId="77777777" w:rsidR="002E6869" w:rsidRPr="000729C2" w:rsidRDefault="002E6869" w:rsidP="002E6869">
      <w:pPr>
        <w:numPr>
          <w:ilvl w:val="1"/>
          <w:numId w:val="1"/>
        </w:numPr>
        <w:rPr>
          <w:rFonts w:cs="Arial"/>
          <w:b/>
          <w:bCs/>
        </w:rPr>
      </w:pPr>
      <w:bookmarkStart w:id="63" w:name="_Toc304188493"/>
      <w:bookmarkStart w:id="64" w:name="_Toc305674576"/>
      <w:bookmarkStart w:id="65" w:name="_Toc306197273"/>
      <w:bookmarkStart w:id="66" w:name="_Toc310427928"/>
      <w:bookmarkStart w:id="67" w:name="_Toc119416415"/>
      <w:bookmarkStart w:id="68" w:name="_Toc145411259"/>
      <w:r w:rsidRPr="000729C2">
        <w:rPr>
          <w:rFonts w:cs="Arial"/>
          <w:b/>
          <w:bCs/>
        </w:rPr>
        <w:t>Kontroly a zkoušky hotových výrobků, FAT</w:t>
      </w:r>
      <w:bookmarkEnd w:id="63"/>
      <w:bookmarkEnd w:id="64"/>
      <w:bookmarkEnd w:id="65"/>
      <w:bookmarkEnd w:id="66"/>
      <w:bookmarkEnd w:id="67"/>
      <w:bookmarkEnd w:id="68"/>
    </w:p>
    <w:p w14:paraId="64170F3C" w14:textId="06DE194C" w:rsidR="002E6869" w:rsidRPr="000729C2" w:rsidRDefault="002E6869" w:rsidP="002E6869">
      <w:pPr>
        <w:rPr>
          <w:rFonts w:cs="Arial"/>
        </w:rPr>
      </w:pPr>
      <w:r w:rsidRPr="000729C2">
        <w:rPr>
          <w:rFonts w:cs="Arial"/>
        </w:rPr>
        <w:t>Kontroly a zkoušky hotových výrobků jsou dílenské zkoušky, které se provádějí u výrobce po ukončení výroby a sestavení zařízení před jeho expedicí v souladu s Plánem kontrol a zkoušek pro kontroly hotových výrobků a FAT</w:t>
      </w:r>
      <w:r w:rsidR="00AA35D2" w:rsidRPr="000729C2">
        <w:rPr>
          <w:rFonts w:cs="Arial"/>
        </w:rPr>
        <w:t>.</w:t>
      </w:r>
    </w:p>
    <w:p w14:paraId="63B049CF" w14:textId="2C2C647D" w:rsidR="002E6869" w:rsidRPr="000729C2" w:rsidRDefault="002E6869" w:rsidP="002E6869">
      <w:pPr>
        <w:rPr>
          <w:rFonts w:cs="Arial"/>
        </w:rPr>
      </w:pPr>
      <w:r w:rsidRPr="000729C2">
        <w:rPr>
          <w:rFonts w:cs="Arial"/>
        </w:rPr>
        <w:t xml:space="preserve">Na závěr těchto zkoušek, před dodáním zařízení na staveniště, provede </w:t>
      </w:r>
      <w:r w:rsidR="002203CE" w:rsidRPr="000729C2">
        <w:rPr>
          <w:rFonts w:cs="Arial"/>
        </w:rPr>
        <w:t>zhotovitel</w:t>
      </w:r>
      <w:r w:rsidRPr="000729C2">
        <w:rPr>
          <w:rFonts w:cs="Arial"/>
        </w:rPr>
        <w:t xml:space="preserve"> FAT (</w:t>
      </w:r>
      <w:proofErr w:type="spellStart"/>
      <w:r w:rsidRPr="000729C2">
        <w:rPr>
          <w:rFonts w:cs="Arial"/>
        </w:rPr>
        <w:t>Factory</w:t>
      </w:r>
      <w:proofErr w:type="spellEnd"/>
      <w:r w:rsidRPr="000729C2">
        <w:rPr>
          <w:rFonts w:cs="Arial"/>
        </w:rPr>
        <w:t xml:space="preserve"> </w:t>
      </w:r>
      <w:proofErr w:type="spellStart"/>
      <w:r w:rsidRPr="000729C2">
        <w:rPr>
          <w:rFonts w:cs="Arial"/>
        </w:rPr>
        <w:t>Acceptance</w:t>
      </w:r>
      <w:proofErr w:type="spellEnd"/>
      <w:r w:rsidRPr="000729C2">
        <w:rPr>
          <w:rFonts w:cs="Arial"/>
        </w:rPr>
        <w:t xml:space="preserve"> Test), kterým se prokáže funkčnost zařízení (tam, kde je to možné) a jeho soulad se standardy a specifikacemi. </w:t>
      </w:r>
    </w:p>
    <w:p w14:paraId="7D0C824E" w14:textId="77777777" w:rsidR="002E6869" w:rsidRPr="000729C2" w:rsidRDefault="002E6869" w:rsidP="002E6869">
      <w:pPr>
        <w:rPr>
          <w:rFonts w:cs="Arial"/>
        </w:rPr>
      </w:pPr>
      <w:r w:rsidRPr="000729C2">
        <w:rPr>
          <w:rFonts w:cs="Arial"/>
        </w:rPr>
        <w:t xml:space="preserve">Před započetím FAT bude zařízení výrobcem úplně přezkoušeno a veškeré chyby součástek i zařízení </w:t>
      </w:r>
      <w:r w:rsidRPr="000729C2">
        <w:rPr>
          <w:rFonts w:cs="Arial"/>
        </w:rPr>
        <w:lastRenderedPageBreak/>
        <w:t xml:space="preserve">budou odstraněny. </w:t>
      </w:r>
    </w:p>
    <w:p w14:paraId="63EFF10E" w14:textId="77777777" w:rsidR="002E6869" w:rsidRPr="000729C2" w:rsidRDefault="002E6869" w:rsidP="002E6869">
      <w:pPr>
        <w:numPr>
          <w:ilvl w:val="0"/>
          <w:numId w:val="16"/>
        </w:numPr>
        <w:rPr>
          <w:rFonts w:cs="Arial"/>
        </w:rPr>
      </w:pPr>
      <w:r w:rsidRPr="000729C2">
        <w:rPr>
          <w:rFonts w:cs="Arial"/>
        </w:rPr>
        <w:t>V rámci FAT budou provedeny všechny kontroly, zkoušky a průkazy potřebné pro ověření kvality hotových výrobků, a to zejména:</w:t>
      </w:r>
    </w:p>
    <w:p w14:paraId="06FF96B5" w14:textId="77777777" w:rsidR="002E6869" w:rsidRPr="000729C2" w:rsidRDefault="002E6869" w:rsidP="002E6869">
      <w:pPr>
        <w:numPr>
          <w:ilvl w:val="0"/>
          <w:numId w:val="7"/>
        </w:numPr>
        <w:tabs>
          <w:tab w:val="num" w:pos="0"/>
        </w:tabs>
        <w:rPr>
          <w:rFonts w:cs="Arial"/>
        </w:rPr>
      </w:pPr>
      <w:r w:rsidRPr="000729C2">
        <w:rPr>
          <w:rFonts w:cs="Arial"/>
        </w:rPr>
        <w:t>Kompletní inspekce zařízení podle schválené výkresové dokumentace.</w:t>
      </w:r>
    </w:p>
    <w:p w14:paraId="16455175" w14:textId="77777777" w:rsidR="002E6869" w:rsidRPr="000729C2" w:rsidRDefault="002E6869" w:rsidP="002E6869">
      <w:pPr>
        <w:numPr>
          <w:ilvl w:val="0"/>
          <w:numId w:val="7"/>
        </w:numPr>
        <w:tabs>
          <w:tab w:val="num" w:pos="0"/>
        </w:tabs>
        <w:rPr>
          <w:rFonts w:cs="Arial"/>
        </w:rPr>
      </w:pPr>
      <w:r w:rsidRPr="000729C2">
        <w:rPr>
          <w:rFonts w:cs="Arial"/>
        </w:rPr>
        <w:t>Kontrola protokolů o zajištění kvality.</w:t>
      </w:r>
    </w:p>
    <w:p w14:paraId="7C52B5B7" w14:textId="77777777" w:rsidR="002E6869" w:rsidRPr="000729C2" w:rsidRDefault="002E6869" w:rsidP="002E6869">
      <w:pPr>
        <w:numPr>
          <w:ilvl w:val="0"/>
          <w:numId w:val="7"/>
        </w:numPr>
        <w:tabs>
          <w:tab w:val="num" w:pos="0"/>
        </w:tabs>
        <w:rPr>
          <w:rFonts w:cs="Arial"/>
        </w:rPr>
      </w:pPr>
      <w:r w:rsidRPr="000729C2">
        <w:rPr>
          <w:rFonts w:cs="Arial"/>
        </w:rPr>
        <w:t>Tlakové zkoušky u výrobce.</w:t>
      </w:r>
    </w:p>
    <w:p w14:paraId="0C1220E0" w14:textId="77777777" w:rsidR="002E6869" w:rsidRPr="000729C2" w:rsidRDefault="002E6869" w:rsidP="002E6869">
      <w:pPr>
        <w:numPr>
          <w:ilvl w:val="0"/>
          <w:numId w:val="7"/>
        </w:numPr>
        <w:tabs>
          <w:tab w:val="num" w:pos="0"/>
        </w:tabs>
        <w:rPr>
          <w:rFonts w:cs="Arial"/>
        </w:rPr>
      </w:pPr>
      <w:r w:rsidRPr="000729C2">
        <w:rPr>
          <w:rFonts w:cs="Arial"/>
        </w:rPr>
        <w:t>Kontrola provedení materiálových zkoušek včetně materiálových atestů.</w:t>
      </w:r>
    </w:p>
    <w:p w14:paraId="2E83DA5D" w14:textId="77777777" w:rsidR="002E6869" w:rsidRPr="000729C2" w:rsidRDefault="002E6869" w:rsidP="002E6869">
      <w:pPr>
        <w:numPr>
          <w:ilvl w:val="0"/>
          <w:numId w:val="7"/>
        </w:numPr>
        <w:tabs>
          <w:tab w:val="num" w:pos="0"/>
        </w:tabs>
        <w:rPr>
          <w:rFonts w:cs="Arial"/>
        </w:rPr>
      </w:pPr>
      <w:r w:rsidRPr="000729C2">
        <w:rPr>
          <w:rFonts w:cs="Arial"/>
        </w:rPr>
        <w:t>Kontrola rozměrů.</w:t>
      </w:r>
    </w:p>
    <w:p w14:paraId="6D7C4558" w14:textId="77777777" w:rsidR="002E6869" w:rsidRPr="000729C2" w:rsidRDefault="002E6869" w:rsidP="002E6869">
      <w:pPr>
        <w:numPr>
          <w:ilvl w:val="0"/>
          <w:numId w:val="7"/>
        </w:numPr>
        <w:tabs>
          <w:tab w:val="num" w:pos="0"/>
        </w:tabs>
        <w:rPr>
          <w:rFonts w:cs="Arial"/>
        </w:rPr>
      </w:pPr>
      <w:r w:rsidRPr="000729C2">
        <w:rPr>
          <w:rFonts w:cs="Arial"/>
        </w:rPr>
        <w:t>Funkční zkoušky kompletního zařízení (tam, kde je to možné). U modulárních zařízení a zařízení obsahujících SW se jedná o integrační zkoušky kompletních sestav vč. SW.</w:t>
      </w:r>
    </w:p>
    <w:p w14:paraId="537D2778" w14:textId="77777777" w:rsidR="002E6869" w:rsidRPr="000729C2" w:rsidRDefault="002E6869" w:rsidP="002E6869">
      <w:pPr>
        <w:numPr>
          <w:ilvl w:val="0"/>
          <w:numId w:val="7"/>
        </w:numPr>
        <w:tabs>
          <w:tab w:val="num" w:pos="0"/>
        </w:tabs>
        <w:rPr>
          <w:rFonts w:cs="Arial"/>
        </w:rPr>
      </w:pPr>
      <w:r w:rsidRPr="000729C2">
        <w:rPr>
          <w:rFonts w:cs="Arial"/>
        </w:rPr>
        <w:t>Kontrola provedení nátěrů.</w:t>
      </w:r>
    </w:p>
    <w:p w14:paraId="03601305" w14:textId="35C694A6" w:rsidR="002E6869" w:rsidRPr="000729C2" w:rsidRDefault="002E6869" w:rsidP="002E6869">
      <w:pPr>
        <w:numPr>
          <w:ilvl w:val="0"/>
          <w:numId w:val="7"/>
        </w:numPr>
        <w:tabs>
          <w:tab w:val="num" w:pos="0"/>
        </w:tabs>
        <w:rPr>
          <w:rFonts w:cs="Arial"/>
        </w:rPr>
      </w:pPr>
      <w:r w:rsidRPr="000729C2">
        <w:rPr>
          <w:rFonts w:cs="Arial"/>
        </w:rPr>
        <w:t xml:space="preserve">Další potřebné zkoušky a průkazy, kterými </w:t>
      </w:r>
      <w:r w:rsidR="002203CE" w:rsidRPr="000729C2">
        <w:rPr>
          <w:rFonts w:cs="Arial"/>
        </w:rPr>
        <w:t>zhotovitel</w:t>
      </w:r>
      <w:r w:rsidRPr="000729C2">
        <w:rPr>
          <w:rFonts w:cs="Arial"/>
        </w:rPr>
        <w:t xml:space="preserve"> prokáže soulad zařízení se standardy a s projektovými kritérii uvedenými ve smlouvě.</w:t>
      </w:r>
    </w:p>
    <w:p w14:paraId="17C653ED" w14:textId="77777777" w:rsidR="002E6869" w:rsidRPr="004E0785" w:rsidRDefault="002E6869" w:rsidP="002E6869">
      <w:pPr>
        <w:numPr>
          <w:ilvl w:val="1"/>
          <w:numId w:val="1"/>
        </w:numPr>
        <w:rPr>
          <w:rFonts w:cs="Arial"/>
          <w:b/>
          <w:bCs/>
        </w:rPr>
      </w:pPr>
      <w:bookmarkStart w:id="69" w:name="_Toc304188494"/>
      <w:bookmarkStart w:id="70" w:name="_Toc305674577"/>
      <w:bookmarkStart w:id="71" w:name="_Toc306197274"/>
      <w:bookmarkStart w:id="72" w:name="_Toc310427929"/>
      <w:bookmarkStart w:id="73" w:name="_Toc119416416"/>
      <w:bookmarkStart w:id="74" w:name="_Toc145411260"/>
      <w:r w:rsidRPr="004E0785">
        <w:rPr>
          <w:rFonts w:cs="Arial"/>
          <w:b/>
          <w:bCs/>
        </w:rPr>
        <w:t>Kontroly a zkoušky stavební části</w:t>
      </w:r>
      <w:bookmarkEnd w:id="69"/>
      <w:bookmarkEnd w:id="70"/>
      <w:bookmarkEnd w:id="71"/>
      <w:bookmarkEnd w:id="72"/>
      <w:bookmarkEnd w:id="73"/>
      <w:bookmarkEnd w:id="74"/>
    </w:p>
    <w:p w14:paraId="2E8E6BE9" w14:textId="105F514E" w:rsidR="002E6869" w:rsidRPr="004E0785" w:rsidRDefault="002E6869" w:rsidP="002E6869">
      <w:pPr>
        <w:rPr>
          <w:rFonts w:cs="Arial"/>
        </w:rPr>
      </w:pPr>
      <w:r w:rsidRPr="004E0785">
        <w:rPr>
          <w:rFonts w:cs="Arial"/>
        </w:rPr>
        <w:t xml:space="preserve">U stavebních částí budou </w:t>
      </w:r>
      <w:r w:rsidR="002203CE">
        <w:rPr>
          <w:rFonts w:cs="Arial"/>
        </w:rPr>
        <w:t>zhotovitel</w:t>
      </w:r>
      <w:r w:rsidRPr="004E0785">
        <w:rPr>
          <w:rFonts w:cs="Arial"/>
        </w:rPr>
        <w:t xml:space="preserve">em provedeny kontroly a zkoušky, kterými bude prověřena stavební připravenost pro další návazné stavební činnosti nebo pro instalace částí nebo celků technologického zařízení a technického vybavení. Kontrolami a zkouškami prováděnými podle PKZ pro stavební část bude </w:t>
      </w:r>
      <w:r w:rsidR="002203CE">
        <w:rPr>
          <w:rFonts w:cs="Arial"/>
        </w:rPr>
        <w:t>zhotovitel</w:t>
      </w:r>
      <w:r w:rsidRPr="004E0785">
        <w:rPr>
          <w:rFonts w:cs="Arial"/>
        </w:rPr>
        <w:t>em ověřena zejména:</w:t>
      </w:r>
    </w:p>
    <w:p w14:paraId="28CEA80E" w14:textId="77777777" w:rsidR="002E6869" w:rsidRPr="004E0785" w:rsidRDefault="002E6869" w:rsidP="002E6869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Tvarová správnost;</w:t>
      </w:r>
    </w:p>
    <w:p w14:paraId="1B11F5D5" w14:textId="77777777" w:rsidR="002E6869" w:rsidRPr="004E0785" w:rsidRDefault="002E6869" w:rsidP="002E6869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Úplnost a kvalita provedení;</w:t>
      </w:r>
    </w:p>
    <w:p w14:paraId="1B10B091" w14:textId="77777777" w:rsidR="002E6869" w:rsidRPr="004E0785" w:rsidRDefault="002E6869" w:rsidP="002E6869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 xml:space="preserve">Odpovídající pevnostní charakteristiky;  </w:t>
      </w:r>
    </w:p>
    <w:p w14:paraId="796D9C2B" w14:textId="77777777" w:rsidR="00217463" w:rsidRDefault="002E6869" w:rsidP="002E6869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Soulad s projektem.</w:t>
      </w:r>
    </w:p>
    <w:p w14:paraId="76A1FC70" w14:textId="6316B6BF" w:rsidR="002E6869" w:rsidRPr="00217463" w:rsidRDefault="002E6869" w:rsidP="002E6869">
      <w:pPr>
        <w:numPr>
          <w:ilvl w:val="0"/>
          <w:numId w:val="7"/>
        </w:numPr>
        <w:rPr>
          <w:rFonts w:cs="Arial"/>
        </w:rPr>
      </w:pPr>
      <w:r w:rsidRPr="00217463">
        <w:rPr>
          <w:rFonts w:cs="Arial"/>
        </w:rPr>
        <w:t>Kontrolní a zkušební plán</w:t>
      </w:r>
    </w:p>
    <w:p w14:paraId="203388DB" w14:textId="0DAA1A19" w:rsidR="002E6869" w:rsidRPr="004E0785" w:rsidRDefault="002203CE" w:rsidP="000C23D4">
      <w:pPr>
        <w:rPr>
          <w:rFonts w:cs="Arial"/>
        </w:rPr>
      </w:pPr>
      <w:r>
        <w:rPr>
          <w:rFonts w:cs="Arial"/>
        </w:rPr>
        <w:t>Zhotovitel</w:t>
      </w:r>
      <w:r w:rsidR="002E6869" w:rsidRPr="004E0785">
        <w:rPr>
          <w:rFonts w:cs="Arial"/>
        </w:rPr>
        <w:t>em budou zajištěny zkoušky zejména těchto konstrukcí a technologických etap:</w:t>
      </w:r>
    </w:p>
    <w:p w14:paraId="7415EEC1" w14:textId="77777777" w:rsidR="002E6869" w:rsidRPr="004E0785" w:rsidRDefault="002E6869" w:rsidP="002E6869">
      <w:pPr>
        <w:numPr>
          <w:ilvl w:val="0"/>
          <w:numId w:val="7"/>
        </w:numPr>
        <w:tabs>
          <w:tab w:val="num" w:pos="0"/>
        </w:tabs>
        <w:rPr>
          <w:rFonts w:cs="Arial"/>
        </w:rPr>
      </w:pPr>
      <w:r w:rsidRPr="004E0785">
        <w:rPr>
          <w:rFonts w:cs="Arial"/>
        </w:rPr>
        <w:t>Ocelové konstrukce;</w:t>
      </w:r>
    </w:p>
    <w:p w14:paraId="087560F8" w14:textId="77777777" w:rsidR="002E6869" w:rsidRPr="004E0785" w:rsidRDefault="002E6869" w:rsidP="002E6869">
      <w:pPr>
        <w:numPr>
          <w:ilvl w:val="0"/>
          <w:numId w:val="7"/>
        </w:numPr>
        <w:tabs>
          <w:tab w:val="num" w:pos="0"/>
        </w:tabs>
        <w:rPr>
          <w:rFonts w:cs="Arial"/>
        </w:rPr>
      </w:pPr>
      <w:r w:rsidRPr="004E0785">
        <w:rPr>
          <w:rFonts w:cs="Arial"/>
        </w:rPr>
        <w:t>Kontroly provedení dokončovacích prací;</w:t>
      </w:r>
    </w:p>
    <w:p w14:paraId="1A15D181" w14:textId="77777777" w:rsidR="002E6869" w:rsidRPr="004E0785" w:rsidRDefault="002E6869" w:rsidP="002E6869">
      <w:pPr>
        <w:numPr>
          <w:ilvl w:val="0"/>
          <w:numId w:val="7"/>
        </w:numPr>
        <w:tabs>
          <w:tab w:val="num" w:pos="0"/>
        </w:tabs>
        <w:rPr>
          <w:rFonts w:cs="Arial"/>
        </w:rPr>
      </w:pPr>
      <w:r w:rsidRPr="004E0785">
        <w:rPr>
          <w:rFonts w:cs="Arial"/>
        </w:rPr>
        <w:t>Dodávky komponent budou vybaveny certifikáty o shodě.</w:t>
      </w:r>
    </w:p>
    <w:p w14:paraId="5212F94F" w14:textId="18CA9C79" w:rsidR="002E6869" w:rsidRDefault="002E6869" w:rsidP="002E6869">
      <w:pPr>
        <w:numPr>
          <w:ilvl w:val="0"/>
          <w:numId w:val="16"/>
        </w:numPr>
        <w:rPr>
          <w:rFonts w:cs="Arial"/>
        </w:rPr>
      </w:pPr>
      <w:r w:rsidRPr="004E0785">
        <w:rPr>
          <w:rFonts w:cs="Arial"/>
        </w:rPr>
        <w:t xml:space="preserve">Tento soupis není úplný, </w:t>
      </w:r>
      <w:r w:rsidR="002203CE">
        <w:rPr>
          <w:rFonts w:cs="Arial"/>
        </w:rPr>
        <w:t>zhotovitel</w:t>
      </w:r>
      <w:r w:rsidRPr="004E0785">
        <w:rPr>
          <w:rFonts w:cs="Arial"/>
        </w:rPr>
        <w:t xml:space="preserve"> musí dbát na to, aby jím prováděné kontroly byly v souladu s platnou legislativou ČR a technickými normami (ČSN, EN) v aktuálním znění.</w:t>
      </w:r>
    </w:p>
    <w:p w14:paraId="3CF3356C" w14:textId="77777777" w:rsidR="002E6869" w:rsidRPr="004E0785" w:rsidRDefault="002E6869" w:rsidP="002E6869">
      <w:pPr>
        <w:numPr>
          <w:ilvl w:val="1"/>
          <w:numId w:val="1"/>
        </w:numPr>
        <w:rPr>
          <w:rFonts w:cs="Arial"/>
          <w:b/>
          <w:bCs/>
        </w:rPr>
      </w:pPr>
      <w:bookmarkStart w:id="75" w:name="_Toc304188495"/>
      <w:bookmarkStart w:id="76" w:name="_Toc305674578"/>
      <w:bookmarkStart w:id="77" w:name="_Toc306197275"/>
      <w:bookmarkStart w:id="78" w:name="_Toc310427930"/>
      <w:bookmarkStart w:id="79" w:name="_Toc119416417"/>
      <w:bookmarkStart w:id="80" w:name="_Toc145411261"/>
      <w:r w:rsidRPr="004E0785">
        <w:rPr>
          <w:rFonts w:cs="Arial"/>
          <w:b/>
          <w:bCs/>
        </w:rPr>
        <w:t>Kontroly a zkoušky při přejímce pro montáž</w:t>
      </w:r>
      <w:bookmarkEnd w:id="75"/>
      <w:bookmarkEnd w:id="76"/>
      <w:bookmarkEnd w:id="77"/>
      <w:bookmarkEnd w:id="78"/>
      <w:bookmarkEnd w:id="79"/>
      <w:bookmarkEnd w:id="80"/>
    </w:p>
    <w:p w14:paraId="39B9990C" w14:textId="2D47B5A1" w:rsidR="002E6869" w:rsidRPr="004E0785" w:rsidRDefault="002E6869" w:rsidP="002E6869">
      <w:pPr>
        <w:rPr>
          <w:rFonts w:cs="Arial"/>
        </w:rPr>
      </w:pPr>
      <w:r w:rsidRPr="004E0785">
        <w:rPr>
          <w:rFonts w:cs="Arial"/>
        </w:rPr>
        <w:t>Kontroly a zkoušky při přejímce pro montáž jsou zkoušky nebo kontroly, kterými se ověří správnost, kompletnost a technický stav strojů a zařízení předávaných k montáži a jejich průvodní technická dokumentace a zda zařízení neutrpělo během dopravy na stavbu defekty, které by bránily jeho správné a spolehlivé funkci. Tyto zkoušky budou provedeny podle Plánu kontrol a zkoušek pro přejímku pro montá</w:t>
      </w:r>
      <w:r w:rsidR="001969CE">
        <w:rPr>
          <w:rFonts w:cs="Arial"/>
        </w:rPr>
        <w:t>ž</w:t>
      </w:r>
      <w:r w:rsidRPr="004E0785">
        <w:rPr>
          <w:rFonts w:cs="Arial"/>
        </w:rPr>
        <w:t>.</w:t>
      </w:r>
    </w:p>
    <w:p w14:paraId="20313249" w14:textId="77777777" w:rsidR="002E6869" w:rsidRPr="004E0785" w:rsidRDefault="002E6869" w:rsidP="00BA77FC">
      <w:pPr>
        <w:pStyle w:val="Nadpis2"/>
      </w:pPr>
      <w:bookmarkStart w:id="81" w:name="_Toc145411263"/>
      <w:bookmarkStart w:id="82" w:name="_Toc192232415"/>
      <w:bookmarkStart w:id="83" w:name="_Toc304188496"/>
      <w:bookmarkStart w:id="84" w:name="_Toc305674579"/>
      <w:bookmarkStart w:id="85" w:name="_Toc306197276"/>
      <w:bookmarkStart w:id="86" w:name="_Toc310427931"/>
      <w:bookmarkStart w:id="87" w:name="_Toc119416418"/>
      <w:r w:rsidRPr="004E0785">
        <w:lastRenderedPageBreak/>
        <w:t>Tlakové zkoušky</w:t>
      </w:r>
      <w:bookmarkEnd w:id="81"/>
      <w:bookmarkEnd w:id="82"/>
    </w:p>
    <w:p w14:paraId="1A62D497" w14:textId="14E9ECB0" w:rsidR="002E6869" w:rsidRPr="004E0785" w:rsidRDefault="002E6869" w:rsidP="002E6869">
      <w:pPr>
        <w:rPr>
          <w:rFonts w:cs="Arial"/>
        </w:rPr>
      </w:pPr>
      <w:r w:rsidRPr="004E0785">
        <w:rPr>
          <w:rFonts w:cs="Arial"/>
        </w:rPr>
        <w:t xml:space="preserve">Všechny položky vystavené v provozu vnitřnímu tlaku nebo vakuu, pokud není dohodnuto jinak, musí být podrobeny tlakové zkoušce. Takové testování se musí provést před jakýmkoli vnitřním nebo vnějším nátěrem. </w:t>
      </w:r>
    </w:p>
    <w:p w14:paraId="5C8275ED" w14:textId="77777777" w:rsidR="002E6869" w:rsidRPr="004E0785" w:rsidRDefault="002E6869" w:rsidP="002E6869">
      <w:pPr>
        <w:rPr>
          <w:rFonts w:cs="Arial"/>
        </w:rPr>
      </w:pPr>
      <w:r w:rsidRPr="004E0785">
        <w:rPr>
          <w:rFonts w:cs="Arial"/>
        </w:rPr>
        <w:t>Zkušební postupy musí být na vyžádání předloženy objednateli. Není-li dohodnuto jinak, musí se použít zkoušky hydrostatickým tlakem.</w:t>
      </w:r>
    </w:p>
    <w:p w14:paraId="13F2F378" w14:textId="77777777" w:rsidR="002E6869" w:rsidRPr="004E0785" w:rsidRDefault="002E6869" w:rsidP="002E6869">
      <w:pPr>
        <w:numPr>
          <w:ilvl w:val="2"/>
          <w:numId w:val="1"/>
        </w:numPr>
        <w:rPr>
          <w:rFonts w:cs="Arial"/>
          <w:u w:val="single"/>
        </w:rPr>
      </w:pPr>
      <w:bookmarkStart w:id="88" w:name="_Toc145411264"/>
      <w:r w:rsidRPr="004E0785">
        <w:rPr>
          <w:rFonts w:cs="Arial"/>
          <w:u w:val="single"/>
        </w:rPr>
        <w:t>Hydrostatické zkoušky</w:t>
      </w:r>
      <w:bookmarkEnd w:id="88"/>
    </w:p>
    <w:p w14:paraId="6A730B6C" w14:textId="1BD6AA52" w:rsidR="002E6869" w:rsidRPr="004E0785" w:rsidRDefault="002E6869" w:rsidP="002E6869">
      <w:pPr>
        <w:rPr>
          <w:rFonts w:cs="Arial"/>
        </w:rPr>
      </w:pPr>
      <w:r w:rsidRPr="004E0785">
        <w:rPr>
          <w:rFonts w:cs="Arial"/>
        </w:rPr>
        <w:t xml:space="preserve">Jako zkušební médium musí být použita voda, pokud není dohodnuto jinak, a zkušební tlaky musí být v souladu s </w:t>
      </w:r>
      <w:r w:rsidR="00AE32A0">
        <w:rPr>
          <w:rFonts w:cs="Arial"/>
        </w:rPr>
        <w:t>PŘEDPISY</w:t>
      </w:r>
      <w:r w:rsidRPr="004E0785">
        <w:rPr>
          <w:rFonts w:cs="Arial"/>
        </w:rPr>
        <w:t>, pokud není specifikován</w:t>
      </w:r>
      <w:r w:rsidR="00AE32A0">
        <w:rPr>
          <w:rFonts w:cs="Arial"/>
        </w:rPr>
        <w:t>o jinak</w:t>
      </w:r>
      <w:r w:rsidRPr="004E0785">
        <w:rPr>
          <w:rFonts w:cs="Arial"/>
        </w:rPr>
        <w:t xml:space="preserve">, musí být zkušební tlak </w:t>
      </w:r>
      <w:r w:rsidR="005B2FE6" w:rsidRPr="004E0785">
        <w:rPr>
          <w:rFonts w:cs="Arial"/>
        </w:rPr>
        <w:t>1,5násobkem</w:t>
      </w:r>
      <w:r w:rsidRPr="004E0785">
        <w:rPr>
          <w:rFonts w:cs="Arial"/>
        </w:rPr>
        <w:t xml:space="preserve"> projektovaného tlaku, ale ne méně než 3,5 bar g.</w:t>
      </w:r>
    </w:p>
    <w:p w14:paraId="5A8A1D5A" w14:textId="386CD25B" w:rsidR="002E6869" w:rsidRPr="004E0785" w:rsidRDefault="002E6869" w:rsidP="002E6869">
      <w:pPr>
        <w:rPr>
          <w:rFonts w:cs="Arial"/>
        </w:rPr>
      </w:pPr>
      <w:r w:rsidRPr="004E0785">
        <w:rPr>
          <w:rFonts w:cs="Arial"/>
        </w:rPr>
        <w:t>Zkušební tlak musí být udržován po dostatečně dlouhou dobu, aby umožnil kompletní vizuální kontrolu všech povrchů a spojů, a v žádném případě nesmí být nižší, než je uvedeno v příslušné normě</w:t>
      </w:r>
      <w:r w:rsidR="00BA77FC">
        <w:rPr>
          <w:rFonts w:cs="Arial"/>
        </w:rPr>
        <w:t xml:space="preserve"> a projektové dokumentaci pro provádění </w:t>
      </w:r>
      <w:r w:rsidR="00B46DC0">
        <w:rPr>
          <w:rFonts w:cs="Arial"/>
        </w:rPr>
        <w:t>stavby</w:t>
      </w:r>
      <w:r w:rsidR="00BA77FC">
        <w:rPr>
          <w:rFonts w:cs="Arial"/>
        </w:rPr>
        <w:t>.</w:t>
      </w:r>
    </w:p>
    <w:p w14:paraId="7F94EDD8" w14:textId="77777777" w:rsidR="002E6869" w:rsidRPr="004E0785" w:rsidRDefault="002E6869" w:rsidP="002E6869">
      <w:pPr>
        <w:rPr>
          <w:rFonts w:cs="Arial"/>
        </w:rPr>
      </w:pPr>
      <w:r w:rsidRPr="004E0785">
        <w:rPr>
          <w:rFonts w:cs="Arial"/>
        </w:rPr>
        <w:t>Musí být zavedeny odpovídající postupy sušení, čištění a konzervace, aby se zabránilo poškození všech součástí po testování. Tyto postupy budou na žádost předloženy objednateli k přezkoumání a vyjádření.</w:t>
      </w:r>
    </w:p>
    <w:p w14:paraId="0F7563BE" w14:textId="77777777" w:rsidR="002E6869" w:rsidRPr="004E0785" w:rsidRDefault="002E6869" w:rsidP="002E6869">
      <w:pPr>
        <w:numPr>
          <w:ilvl w:val="2"/>
          <w:numId w:val="1"/>
        </w:numPr>
        <w:rPr>
          <w:rFonts w:cs="Arial"/>
          <w:u w:val="single"/>
        </w:rPr>
      </w:pPr>
      <w:bookmarkStart w:id="89" w:name="_Toc145411265"/>
      <w:r w:rsidRPr="004E0785">
        <w:rPr>
          <w:rFonts w:cs="Arial"/>
          <w:u w:val="single"/>
        </w:rPr>
        <w:t>Pneumatické zkoušky</w:t>
      </w:r>
      <w:bookmarkEnd w:id="89"/>
    </w:p>
    <w:p w14:paraId="258035A2" w14:textId="7D8D7EAF" w:rsidR="002E6869" w:rsidRPr="004E0785" w:rsidRDefault="002203CE" w:rsidP="002E6869">
      <w:pPr>
        <w:rPr>
          <w:rFonts w:cs="Arial"/>
        </w:rPr>
      </w:pPr>
      <w:r>
        <w:rPr>
          <w:rFonts w:cs="Arial"/>
        </w:rPr>
        <w:t>zhotovitel</w:t>
      </w:r>
      <w:r w:rsidR="002E6869" w:rsidRPr="004E0785">
        <w:rPr>
          <w:rFonts w:cs="Arial"/>
        </w:rPr>
        <w:t xml:space="preserve"> navrhne pneumatické zkoušky v případech, kdy je hydrostatická zkouška nepraktická nebo nežádoucí. Bezpečnostní opatření, zkušební tlaky/doba trvání a stupeň předchozího nedestruktivního zkoumání předmětných položek musí být předloženy ke kontrole a komentáři objednateli.</w:t>
      </w:r>
    </w:p>
    <w:p w14:paraId="429657E0" w14:textId="77777777" w:rsidR="002E6869" w:rsidRPr="004E0785" w:rsidRDefault="002E6869" w:rsidP="002E6869">
      <w:pPr>
        <w:rPr>
          <w:rFonts w:cs="Arial"/>
        </w:rPr>
      </w:pPr>
      <w:r w:rsidRPr="004E0785">
        <w:rPr>
          <w:rFonts w:cs="Arial"/>
        </w:rPr>
        <w:t>Pneumatické nebo plynové zkoušky těsnosti doplňující hydraulické zkoušky se použijí ve vhodných případech, kdy to stanoví platná norma.</w:t>
      </w:r>
    </w:p>
    <w:p w14:paraId="1CB605EB" w14:textId="77777777" w:rsidR="002E6869" w:rsidRPr="004E0785" w:rsidRDefault="002E6869" w:rsidP="002E6869">
      <w:pPr>
        <w:numPr>
          <w:ilvl w:val="2"/>
          <w:numId w:val="1"/>
        </w:numPr>
        <w:rPr>
          <w:rFonts w:cs="Arial"/>
          <w:u w:val="single"/>
        </w:rPr>
      </w:pPr>
      <w:bookmarkStart w:id="90" w:name="_Toc145411266"/>
      <w:r w:rsidRPr="004E0785">
        <w:rPr>
          <w:rFonts w:cs="Arial"/>
          <w:u w:val="single"/>
        </w:rPr>
        <w:t>Těsnostní zkoušky</w:t>
      </w:r>
      <w:bookmarkEnd w:id="90"/>
    </w:p>
    <w:p w14:paraId="0E0DBE2C" w14:textId="5135F97D" w:rsidR="002E6869" w:rsidRPr="004E0785" w:rsidRDefault="002E6869" w:rsidP="002E6869">
      <w:pPr>
        <w:rPr>
          <w:rFonts w:cs="Arial"/>
        </w:rPr>
      </w:pPr>
      <w:r w:rsidRPr="004E0785">
        <w:rPr>
          <w:rFonts w:cs="Arial"/>
        </w:rPr>
        <w:t xml:space="preserve">Pro všechny </w:t>
      </w:r>
      <w:r w:rsidR="00167D98">
        <w:rPr>
          <w:rFonts w:cs="Arial"/>
        </w:rPr>
        <w:t>potrubní systémy s</w:t>
      </w:r>
      <w:r w:rsidRPr="004E0785">
        <w:rPr>
          <w:rFonts w:cs="Arial"/>
        </w:rPr>
        <w:t xml:space="preserve"> přetlakem budou provedeny těsnostní zkoušky. Tyto zkoušky budou provedeny podle Plánu kontrol a zkoušek připraveného </w:t>
      </w:r>
      <w:r w:rsidR="002203CE">
        <w:rPr>
          <w:rFonts w:cs="Arial"/>
        </w:rPr>
        <w:t>zhotovitel</w:t>
      </w:r>
      <w:r w:rsidRPr="004E0785">
        <w:rPr>
          <w:rFonts w:cs="Arial"/>
        </w:rPr>
        <w:t>em.</w:t>
      </w:r>
    </w:p>
    <w:p w14:paraId="4045617F" w14:textId="77777777" w:rsidR="002E6869" w:rsidRPr="004E0785" w:rsidRDefault="002E6869" w:rsidP="00FD2E10">
      <w:pPr>
        <w:pStyle w:val="Nadpis2"/>
      </w:pPr>
      <w:bookmarkStart w:id="91" w:name="_Toc145411267"/>
      <w:bookmarkStart w:id="92" w:name="_Toc192232416"/>
      <w:r w:rsidRPr="004E0785">
        <w:t>Zkoušky správné funkčnosti rotačních zařízení</w:t>
      </w:r>
      <w:bookmarkEnd w:id="91"/>
      <w:bookmarkEnd w:id="92"/>
    </w:p>
    <w:p w14:paraId="40BA11DD" w14:textId="1EB120BB" w:rsidR="002E6869" w:rsidRPr="004E0785" w:rsidRDefault="002E6869" w:rsidP="002E6869">
      <w:pPr>
        <w:rPr>
          <w:rFonts w:cs="Arial"/>
        </w:rPr>
      </w:pPr>
      <w:r w:rsidRPr="004E0785">
        <w:rPr>
          <w:rFonts w:cs="Arial"/>
        </w:rPr>
        <w:t>Pro případ, kdy jsou dodány rotační zařízení zvlášť (např. čerpadlo</w:t>
      </w:r>
      <w:r w:rsidR="000F1D28">
        <w:rPr>
          <w:rFonts w:cs="Arial"/>
        </w:rPr>
        <w:t>)</w:t>
      </w:r>
      <w:r w:rsidR="005B2FE6">
        <w:rPr>
          <w:rFonts w:cs="Arial"/>
        </w:rPr>
        <w:t xml:space="preserve"> </w:t>
      </w:r>
      <w:r w:rsidRPr="004E0785">
        <w:rPr>
          <w:rFonts w:cs="Arial"/>
        </w:rPr>
        <w:t xml:space="preserve">a je montováno na stavbě, musí být </w:t>
      </w:r>
      <w:r w:rsidR="002203CE">
        <w:rPr>
          <w:rFonts w:cs="Arial"/>
        </w:rPr>
        <w:t>zhotovitel</w:t>
      </w:r>
      <w:r w:rsidRPr="004E0785">
        <w:rPr>
          <w:rFonts w:cs="Arial"/>
        </w:rPr>
        <w:t xml:space="preserve">em demonstrována jeho správná montáž, aby byly splněny veškeré požadavky na toto zařízení. Seznam zkoušek provede </w:t>
      </w:r>
      <w:r w:rsidR="002203CE">
        <w:rPr>
          <w:rFonts w:cs="Arial"/>
        </w:rPr>
        <w:t>zhotovitel</w:t>
      </w:r>
      <w:r w:rsidRPr="004E0785">
        <w:rPr>
          <w:rFonts w:cs="Arial"/>
        </w:rPr>
        <w:t xml:space="preserve">em a předloží je ke schválení a kontrole objednateli. </w:t>
      </w:r>
    </w:p>
    <w:p w14:paraId="3D4C2520" w14:textId="77777777" w:rsidR="002E6869" w:rsidRPr="004E0785" w:rsidRDefault="002E6869" w:rsidP="00FD2E10">
      <w:pPr>
        <w:pStyle w:val="Nadpis2"/>
      </w:pPr>
      <w:bookmarkStart w:id="93" w:name="_Toc145411268"/>
      <w:bookmarkStart w:id="94" w:name="_Toc192232417"/>
      <w:r w:rsidRPr="004E0785">
        <w:t>Individuální zkoušky (IZ) v rámci ukončení montáže</w:t>
      </w:r>
      <w:bookmarkEnd w:id="83"/>
      <w:bookmarkEnd w:id="84"/>
      <w:bookmarkEnd w:id="85"/>
      <w:bookmarkEnd w:id="86"/>
      <w:bookmarkEnd w:id="87"/>
      <w:bookmarkEnd w:id="93"/>
      <w:bookmarkEnd w:id="94"/>
    </w:p>
    <w:p w14:paraId="2D390E4C" w14:textId="77777777" w:rsidR="002E6869" w:rsidRPr="004E0785" w:rsidRDefault="002E6869" w:rsidP="002E6869">
      <w:pPr>
        <w:rPr>
          <w:rFonts w:cs="Arial"/>
        </w:rPr>
      </w:pPr>
      <w:r w:rsidRPr="004E0785">
        <w:rPr>
          <w:rFonts w:cs="Arial"/>
        </w:rPr>
        <w:t xml:space="preserve">V rámci ukončení montáže budou provedeny, v souladu s Plánem kontrol a zkoušek pro ukončené montáže a podle navazujících programů zkoušek, individuální zkoušky, kterými se prokáže kvalita dokončení montáže a připravenost zařízení k postupnému uvádění do provozu. </w:t>
      </w:r>
    </w:p>
    <w:p w14:paraId="00E65301" w14:textId="2FBF6210" w:rsidR="002E6869" w:rsidRPr="004E0785" w:rsidRDefault="002E6869" w:rsidP="002E6869">
      <w:pPr>
        <w:rPr>
          <w:rFonts w:cs="Arial"/>
        </w:rPr>
      </w:pPr>
      <w:r w:rsidRPr="004E0785">
        <w:rPr>
          <w:rFonts w:cs="Arial"/>
        </w:rPr>
        <w:t xml:space="preserve">Tyto zkoušky budou provedeny na jednotlivých strojích nebo zařízeních samostatně a bez zatížení. Bude prověřena nepoškozenost a úplnost dodaných strojů a zařízení po montáži, prokázána kvalita dokončení montáže a spolehlivá funkce jednotlivých zařízení, provedeny tlakové a těsností zkoušky </w:t>
      </w:r>
      <w:r w:rsidR="00930C0A">
        <w:rPr>
          <w:rFonts w:cs="Arial"/>
        </w:rPr>
        <w:t>V souladu s PŘEDPISY a plánem kontrol a zkoušek.</w:t>
      </w:r>
    </w:p>
    <w:p w14:paraId="1F0AF53A" w14:textId="7E414E86" w:rsidR="002E6869" w:rsidRPr="004E0785" w:rsidRDefault="002E6869" w:rsidP="002E6869">
      <w:pPr>
        <w:rPr>
          <w:rFonts w:cs="Arial"/>
        </w:rPr>
      </w:pPr>
      <w:r w:rsidRPr="004E0785">
        <w:rPr>
          <w:rFonts w:cs="Arial"/>
        </w:rPr>
        <w:t xml:space="preserve">Před zahájením individuálních zkoušek musí být vypracována výchozí revizní zpráva vyhrazených technických zařízení </w:t>
      </w:r>
      <w:r w:rsidR="00930C0A">
        <w:rPr>
          <w:rFonts w:cs="Arial"/>
        </w:rPr>
        <w:t xml:space="preserve">je-li aplikovatelné </w:t>
      </w:r>
      <w:r w:rsidRPr="004E0785">
        <w:rPr>
          <w:rFonts w:cs="Arial"/>
        </w:rPr>
        <w:t>dle příslušných platných norem a předpisů. Příslušná projednání a spolupráci s ITI (Institut Technické Inspekce) a OIP (oblastní inspektorát práce).</w:t>
      </w:r>
    </w:p>
    <w:p w14:paraId="026E7DD4" w14:textId="77777777" w:rsidR="002E6869" w:rsidRPr="004E0785" w:rsidRDefault="002E6869" w:rsidP="002E6869">
      <w:pPr>
        <w:numPr>
          <w:ilvl w:val="0"/>
          <w:numId w:val="16"/>
        </w:numPr>
        <w:rPr>
          <w:rFonts w:cs="Arial"/>
        </w:rPr>
      </w:pPr>
      <w:r w:rsidRPr="004E0785">
        <w:rPr>
          <w:rFonts w:cs="Arial"/>
        </w:rPr>
        <w:t>Tyto zkoušky budou zahrnovat zejména:</w:t>
      </w:r>
    </w:p>
    <w:p w14:paraId="63DDDF21" w14:textId="48A02172" w:rsidR="002E6869" w:rsidRPr="004E0785" w:rsidRDefault="002E6869" w:rsidP="002E6869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lastRenderedPageBreak/>
        <w:t xml:space="preserve">Ověření, že </w:t>
      </w:r>
      <w:r w:rsidR="002203CE">
        <w:rPr>
          <w:rFonts w:cs="Arial"/>
        </w:rPr>
        <w:t>zhotovitel</w:t>
      </w:r>
      <w:r w:rsidRPr="004E0785">
        <w:rPr>
          <w:rFonts w:cs="Arial"/>
        </w:rPr>
        <w:t xml:space="preserve"> zajistil věci, služby, doklady a certifikáty v souladu se smlouvou, nutné pro řádný provoz zařízení.</w:t>
      </w:r>
    </w:p>
    <w:p w14:paraId="51C5E485" w14:textId="43C0D318" w:rsidR="002E6869" w:rsidRPr="004E0785" w:rsidRDefault="002E6869" w:rsidP="002E6869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 xml:space="preserve">Fyzickou prohlídku dokládající, že zařízení odpovídá konečné verzi </w:t>
      </w:r>
      <w:r w:rsidR="00D61597">
        <w:rPr>
          <w:rFonts w:cs="Arial"/>
        </w:rPr>
        <w:t>dokumentace pro</w:t>
      </w:r>
      <w:r w:rsidR="00441B2E">
        <w:rPr>
          <w:rFonts w:cs="Arial"/>
        </w:rPr>
        <w:t xml:space="preserve"> provádění stavby</w:t>
      </w:r>
      <w:r w:rsidRPr="004E0785">
        <w:rPr>
          <w:rFonts w:cs="Arial"/>
        </w:rPr>
        <w:t>, specifikaci a nejnovějším aplikovatelným normám a předpisům.</w:t>
      </w:r>
    </w:p>
    <w:p w14:paraId="2FDCAE37" w14:textId="1C0DA007" w:rsidR="002E6869" w:rsidRPr="004E0785" w:rsidRDefault="002E6869" w:rsidP="002E6869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Kontrolu označení zařízení</w:t>
      </w:r>
      <w:r w:rsidR="00FB00D9">
        <w:rPr>
          <w:rFonts w:cs="Arial"/>
        </w:rPr>
        <w:t xml:space="preserve"> a potrubí</w:t>
      </w:r>
    </w:p>
    <w:p w14:paraId="40143D09" w14:textId="455EB613" w:rsidR="002E6869" w:rsidRPr="004E0785" w:rsidRDefault="002E6869" w:rsidP="002E6869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 xml:space="preserve">Ověření, že všechny potrubní součásti, uvnitř hranic dodávek </w:t>
      </w:r>
      <w:r w:rsidR="002203CE">
        <w:rPr>
          <w:rFonts w:cs="Arial"/>
        </w:rPr>
        <w:t>zhotovitel</w:t>
      </w:r>
      <w:r w:rsidRPr="004E0785">
        <w:rPr>
          <w:rFonts w:cs="Arial"/>
        </w:rPr>
        <w:t>e, jsou vyčištěny a propláchnuty tak, aby dovolily provoz bez zanášení nebo poškození zařízení.</w:t>
      </w:r>
    </w:p>
    <w:p w14:paraId="63765FEE" w14:textId="742A5A43" w:rsidR="002E6869" w:rsidRPr="004E0785" w:rsidRDefault="002E6869" w:rsidP="002E6869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 xml:space="preserve">Mechanické a hydraulické odzkoušení všech potrubních součástí uvnitř hranic dodávek </w:t>
      </w:r>
      <w:r w:rsidR="002203CE">
        <w:rPr>
          <w:rFonts w:cs="Arial"/>
        </w:rPr>
        <w:t>zhotovitel</w:t>
      </w:r>
      <w:r w:rsidRPr="004E0785">
        <w:rPr>
          <w:rFonts w:cs="Arial"/>
        </w:rPr>
        <w:t>e tak, aby byla prokázána jejich těsnost a průchodnost</w:t>
      </w:r>
      <w:r w:rsidR="00BD37CA">
        <w:rPr>
          <w:rFonts w:cs="Arial"/>
        </w:rPr>
        <w:t xml:space="preserve"> a čistota</w:t>
      </w:r>
      <w:r w:rsidRPr="004E0785">
        <w:rPr>
          <w:rFonts w:cs="Arial"/>
        </w:rPr>
        <w:t>.</w:t>
      </w:r>
    </w:p>
    <w:p w14:paraId="0CAEA349" w14:textId="17D5C11E" w:rsidR="002E6869" w:rsidRPr="004E0785" w:rsidRDefault="002E6869" w:rsidP="002E6869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Vyzkoušení všech jednotlivých strojních zařízení</w:t>
      </w:r>
      <w:r w:rsidR="00BD37CA">
        <w:rPr>
          <w:rFonts w:cs="Arial"/>
        </w:rPr>
        <w:t xml:space="preserve"> případně</w:t>
      </w:r>
      <w:r w:rsidRPr="004E0785">
        <w:rPr>
          <w:rFonts w:cs="Arial"/>
        </w:rPr>
        <w:t xml:space="preserve"> pomocných zařízení tak, aby byly ošetřeny, nastaveny, kalibrovány a připraveny k normálnímu provozu.</w:t>
      </w:r>
    </w:p>
    <w:p w14:paraId="22BAE27D" w14:textId="77777777" w:rsidR="002E6869" w:rsidRPr="004E0785" w:rsidRDefault="002E6869" w:rsidP="002E6869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Vyzkoušení všech odstavných, pojistných a havarijních systémů pro řádné působení při nastavených hodnotách.</w:t>
      </w:r>
    </w:p>
    <w:p w14:paraId="768FAD5F" w14:textId="4BEA45E9" w:rsidR="002E6869" w:rsidRPr="004E0785" w:rsidRDefault="002E6869" w:rsidP="002E6869">
      <w:pPr>
        <w:numPr>
          <w:ilvl w:val="0"/>
          <w:numId w:val="16"/>
        </w:numPr>
        <w:rPr>
          <w:rFonts w:cs="Arial"/>
        </w:rPr>
      </w:pPr>
      <w:r w:rsidRPr="004E0785">
        <w:rPr>
          <w:rFonts w:cs="Arial"/>
        </w:rPr>
        <w:t xml:space="preserve">Veškerou koordinační činnost mezi ostatními subjekty, zúčastňujících se zkoušek, zajišťuje </w:t>
      </w:r>
      <w:r w:rsidR="002203CE">
        <w:rPr>
          <w:rFonts w:cs="Arial"/>
        </w:rPr>
        <w:t>zhotovitel</w:t>
      </w:r>
      <w:r w:rsidRPr="004E0785">
        <w:rPr>
          <w:rFonts w:cs="Arial"/>
        </w:rPr>
        <w:t>.</w:t>
      </w:r>
    </w:p>
    <w:p w14:paraId="77AEC227" w14:textId="77777777" w:rsidR="002E6869" w:rsidRPr="004E0785" w:rsidRDefault="002E6869" w:rsidP="00BD3CC4">
      <w:pPr>
        <w:pStyle w:val="Nadpis2"/>
      </w:pPr>
      <w:bookmarkStart w:id="95" w:name="_Toc304188498"/>
      <w:bookmarkStart w:id="96" w:name="_Toc305674581"/>
      <w:bookmarkStart w:id="97" w:name="_Toc306197278"/>
      <w:bookmarkStart w:id="98" w:name="_Toc310427933"/>
      <w:bookmarkStart w:id="99" w:name="_Toc119416420"/>
      <w:bookmarkStart w:id="100" w:name="_Toc145411270"/>
      <w:bookmarkStart w:id="101" w:name="_Toc192232418"/>
      <w:r w:rsidRPr="004E0785">
        <w:t>Komplexní zkouš</w:t>
      </w:r>
      <w:bookmarkEnd w:id="95"/>
      <w:bookmarkEnd w:id="96"/>
      <w:bookmarkEnd w:id="97"/>
      <w:bookmarkEnd w:id="98"/>
      <w:bookmarkEnd w:id="99"/>
      <w:r w:rsidRPr="004E0785">
        <w:t>ky</w:t>
      </w:r>
      <w:bookmarkEnd w:id="100"/>
      <w:bookmarkEnd w:id="101"/>
    </w:p>
    <w:p w14:paraId="065B4C4E" w14:textId="77777777" w:rsidR="002E6869" w:rsidRPr="004E0785" w:rsidRDefault="002E6869" w:rsidP="002E6869">
      <w:pPr>
        <w:rPr>
          <w:rFonts w:cs="Arial"/>
        </w:rPr>
      </w:pPr>
      <w:r w:rsidRPr="004E0785">
        <w:rPr>
          <w:rFonts w:cs="Arial"/>
        </w:rPr>
        <w:t xml:space="preserve">komplexními zkouškami se rozumí kontroly a zkoušky, které se provádí s cílem zprovoznit postupně zařízení jednotlivých funkčních celků, provozních souborů až po celé dílo. </w:t>
      </w:r>
    </w:p>
    <w:p w14:paraId="778B02CE" w14:textId="77777777" w:rsidR="002E6869" w:rsidRPr="004E0785" w:rsidRDefault="002E6869" w:rsidP="002E6869">
      <w:pPr>
        <w:rPr>
          <w:rFonts w:cs="Arial"/>
        </w:rPr>
      </w:pPr>
      <w:r w:rsidRPr="004E0785">
        <w:rPr>
          <w:rFonts w:cs="Arial"/>
        </w:rPr>
        <w:t>V rámci těchto kontrol a zkoušek se provádí ověření funkce celého souboru zařízení dodávaných v rámci díla vč. sladění funkce těchto zařízení navzájem a sladění s navazujícími zařízeními a sítěmi.</w:t>
      </w:r>
    </w:p>
    <w:p w14:paraId="2AF79B10" w14:textId="663D8128" w:rsidR="002E6869" w:rsidRPr="004E0785" w:rsidRDefault="002E6869" w:rsidP="002E6869">
      <w:pPr>
        <w:rPr>
          <w:rFonts w:cs="Arial"/>
        </w:rPr>
      </w:pPr>
      <w:r w:rsidRPr="005CA578">
        <w:rPr>
          <w:rFonts w:cs="Arial"/>
        </w:rPr>
        <w:t>Rozsah aktivace technologického procesu při těchto zkouškách závisí na charakteru konkrétní zkoušky a bude popsán v podmínkách zkoušky</w:t>
      </w:r>
      <w:r w:rsidR="00720739" w:rsidRPr="005CA578">
        <w:rPr>
          <w:rFonts w:cs="Arial"/>
        </w:rPr>
        <w:t>.</w:t>
      </w:r>
    </w:p>
    <w:p w14:paraId="780482F6" w14:textId="77777777" w:rsidR="002E6869" w:rsidRPr="004E0785" w:rsidRDefault="002E6869" w:rsidP="002E6869">
      <w:pPr>
        <w:numPr>
          <w:ilvl w:val="0"/>
          <w:numId w:val="16"/>
        </w:numPr>
        <w:rPr>
          <w:rFonts w:cs="Arial"/>
        </w:rPr>
      </w:pPr>
      <w:r w:rsidRPr="004E0785">
        <w:rPr>
          <w:rFonts w:cs="Arial"/>
        </w:rPr>
        <w:t>Tyto zkoušky zahrnují zejména:</w:t>
      </w:r>
    </w:p>
    <w:p w14:paraId="145B8C69" w14:textId="575018CF" w:rsidR="002E6869" w:rsidRPr="004E0785" w:rsidRDefault="002E6869" w:rsidP="000E0FC8">
      <w:pPr>
        <w:rPr>
          <w:rFonts w:cs="Arial"/>
        </w:rPr>
      </w:pPr>
      <w:r w:rsidRPr="004E0785">
        <w:rPr>
          <w:rFonts w:cs="Arial"/>
        </w:rPr>
        <w:t xml:space="preserve">Vyzkoušení funkcí strojních zařízení </w:t>
      </w:r>
      <w:r w:rsidR="000E0FC8">
        <w:rPr>
          <w:rFonts w:cs="Arial"/>
        </w:rPr>
        <w:t xml:space="preserve">případných </w:t>
      </w:r>
      <w:r w:rsidRPr="004E0785">
        <w:rPr>
          <w:rFonts w:cs="Arial"/>
        </w:rPr>
        <w:t xml:space="preserve">pomocných zařízení tak, aby byla zaručena kompletní funkčnost díla jako celku a jeho připravenost ke </w:t>
      </w:r>
      <w:r w:rsidR="000E0FC8">
        <w:rPr>
          <w:rFonts w:cs="Arial"/>
        </w:rPr>
        <w:t>komplexnímu vyzkoušení.</w:t>
      </w:r>
    </w:p>
    <w:p w14:paraId="5804A1A7" w14:textId="77777777" w:rsidR="002E6869" w:rsidRPr="00C46A4B" w:rsidRDefault="002E6869" w:rsidP="002E6869">
      <w:pPr>
        <w:rPr>
          <w:rFonts w:cs="Arial"/>
        </w:rPr>
      </w:pPr>
    </w:p>
    <w:p w14:paraId="5ABD35E6" w14:textId="58901AAE" w:rsidR="00B725FC" w:rsidRPr="00C46A4B" w:rsidRDefault="00B725FC" w:rsidP="00F85BE9">
      <w:pPr>
        <w:pStyle w:val="Nadpis1"/>
        <w:spacing w:before="100" w:after="100"/>
      </w:pPr>
      <w:bookmarkStart w:id="102" w:name="_Toc153974128"/>
      <w:bookmarkStart w:id="103" w:name="_Toc192232419"/>
      <w:r w:rsidRPr="00C46A4B">
        <w:t xml:space="preserve">Plán organizace </w:t>
      </w:r>
      <w:bookmarkEnd w:id="102"/>
      <w:r w:rsidR="006556F1" w:rsidRPr="00C46A4B">
        <w:t>výstavby</w:t>
      </w:r>
      <w:bookmarkEnd w:id="103"/>
    </w:p>
    <w:p w14:paraId="0ADE66C4" w14:textId="4243DDAD" w:rsidR="007D2578" w:rsidRPr="00C46A4B" w:rsidRDefault="002203CE" w:rsidP="00431523">
      <w:pPr>
        <w:pStyle w:val="paragraph"/>
        <w:rPr>
          <w:rStyle w:val="normaltextrun"/>
          <w:rFonts w:cs="Arial"/>
          <w:szCs w:val="20"/>
        </w:rPr>
      </w:pPr>
      <w:r>
        <w:rPr>
          <w:rStyle w:val="normaltextrun"/>
          <w:rFonts w:cs="Arial"/>
          <w:szCs w:val="20"/>
        </w:rPr>
        <w:t>Zhotovitel</w:t>
      </w:r>
      <w:r w:rsidR="007D2578" w:rsidRPr="00C46A4B">
        <w:rPr>
          <w:rStyle w:val="normaltextrun"/>
          <w:rFonts w:cs="Arial"/>
          <w:szCs w:val="20"/>
        </w:rPr>
        <w:t xml:space="preserve"> zpracuje a předá před započetím prací </w:t>
      </w:r>
      <w:r w:rsidR="00F12A4A" w:rsidRPr="00C46A4B">
        <w:rPr>
          <w:rStyle w:val="normaltextrun"/>
          <w:rFonts w:cs="Arial"/>
          <w:szCs w:val="20"/>
        </w:rPr>
        <w:t xml:space="preserve">plán </w:t>
      </w:r>
      <w:r w:rsidR="007D2578" w:rsidRPr="00C46A4B">
        <w:rPr>
          <w:rStyle w:val="normaltextrun"/>
          <w:rFonts w:cs="Arial"/>
          <w:szCs w:val="20"/>
        </w:rPr>
        <w:t xml:space="preserve">organizace prací </w:t>
      </w:r>
      <w:r w:rsidR="00787ABA" w:rsidRPr="00C46A4B">
        <w:rPr>
          <w:rStyle w:val="normaltextrun"/>
          <w:rFonts w:cs="Arial"/>
          <w:szCs w:val="20"/>
        </w:rPr>
        <w:t>O</w:t>
      </w:r>
      <w:r w:rsidR="007D2578" w:rsidRPr="00C46A4B">
        <w:rPr>
          <w:rStyle w:val="normaltextrun"/>
          <w:rFonts w:cs="Arial"/>
          <w:szCs w:val="20"/>
        </w:rPr>
        <w:t>bjednateli ke schválení.</w:t>
      </w:r>
    </w:p>
    <w:p w14:paraId="6D4547ED" w14:textId="409C0366" w:rsidR="007D2578" w:rsidRPr="00C46A4B" w:rsidRDefault="002203CE" w:rsidP="00431523">
      <w:pPr>
        <w:pStyle w:val="paragraph"/>
        <w:rPr>
          <w:rStyle w:val="normaltextrun"/>
          <w:rFonts w:cs="Arial"/>
        </w:rPr>
      </w:pPr>
      <w:r>
        <w:rPr>
          <w:rFonts w:cs="Arial"/>
        </w:rPr>
        <w:t>Zhotovitel</w:t>
      </w:r>
      <w:r w:rsidR="007D2578" w:rsidRPr="00C46A4B">
        <w:rPr>
          <w:rFonts w:cs="Arial"/>
        </w:rPr>
        <w:t xml:space="preserve"> zajistí předání plánu v takovém termínu, aby nebyl ohrožen </w:t>
      </w:r>
      <w:r w:rsidR="6542063C" w:rsidRPr="00C46A4B">
        <w:rPr>
          <w:rFonts w:cs="Arial"/>
        </w:rPr>
        <w:t>č</w:t>
      </w:r>
      <w:r w:rsidR="007D2578" w:rsidRPr="00C46A4B">
        <w:rPr>
          <w:rFonts w:cs="Arial"/>
        </w:rPr>
        <w:t xml:space="preserve">asový plán provádění </w:t>
      </w:r>
      <w:r w:rsidR="00812905" w:rsidRPr="00C46A4B">
        <w:rPr>
          <w:rFonts w:cs="Arial"/>
        </w:rPr>
        <w:t>D</w:t>
      </w:r>
      <w:r w:rsidR="007D2578" w:rsidRPr="00C46A4B">
        <w:rPr>
          <w:rFonts w:cs="Arial"/>
        </w:rPr>
        <w:t>íla s ohledem na termíny schválení dokumentace</w:t>
      </w:r>
      <w:r w:rsidR="007D2578" w:rsidRPr="00C46A4B">
        <w:rPr>
          <w:rStyle w:val="normaltextrun"/>
          <w:rFonts w:cs="Arial"/>
        </w:rPr>
        <w:t>.</w:t>
      </w:r>
    </w:p>
    <w:p w14:paraId="2F0EBBE5" w14:textId="3902F4DF" w:rsidR="00B62139" w:rsidRPr="00C46A4B" w:rsidRDefault="007D2578" w:rsidP="00431523">
      <w:pPr>
        <w:pStyle w:val="paragraph"/>
        <w:rPr>
          <w:rStyle w:val="normaltextrun"/>
          <w:rFonts w:cs="Arial"/>
        </w:rPr>
      </w:pPr>
      <w:r w:rsidRPr="00C46A4B">
        <w:rPr>
          <w:rStyle w:val="normaltextrun"/>
          <w:rFonts w:cs="Arial"/>
        </w:rPr>
        <w:t xml:space="preserve">Bez schválené dokumentace </w:t>
      </w:r>
      <w:r w:rsidR="00812905" w:rsidRPr="00C46A4B">
        <w:rPr>
          <w:rStyle w:val="normaltextrun"/>
          <w:rFonts w:cs="Arial"/>
        </w:rPr>
        <w:t>D</w:t>
      </w:r>
      <w:r w:rsidR="45F7A1CF" w:rsidRPr="00C46A4B">
        <w:rPr>
          <w:rStyle w:val="normaltextrun"/>
          <w:rFonts w:cs="Arial"/>
        </w:rPr>
        <w:t>íla</w:t>
      </w:r>
      <w:r w:rsidRPr="00C46A4B">
        <w:rPr>
          <w:rStyle w:val="normaltextrun"/>
          <w:rFonts w:cs="Arial"/>
        </w:rPr>
        <w:t xml:space="preserve"> </w:t>
      </w:r>
      <w:r w:rsidR="002203CE">
        <w:rPr>
          <w:rStyle w:val="normaltextrun"/>
          <w:rFonts w:cs="Arial"/>
        </w:rPr>
        <w:t>Zhotovitel</w:t>
      </w:r>
      <w:r w:rsidR="00F12A4A" w:rsidRPr="00C46A4B">
        <w:rPr>
          <w:rStyle w:val="normaltextrun"/>
          <w:rFonts w:cs="Arial"/>
        </w:rPr>
        <w:t xml:space="preserve"> </w:t>
      </w:r>
      <w:r w:rsidRPr="00C46A4B">
        <w:rPr>
          <w:rStyle w:val="normaltextrun"/>
          <w:rFonts w:cs="Arial"/>
        </w:rPr>
        <w:t xml:space="preserve">NESMÍ započít práce. Veškeré </w:t>
      </w:r>
      <w:r w:rsidR="00B62139" w:rsidRPr="00C46A4B">
        <w:rPr>
          <w:rStyle w:val="normaltextrun"/>
          <w:rFonts w:cs="Arial"/>
        </w:rPr>
        <w:t>dopady do</w:t>
      </w:r>
      <w:r w:rsidR="7D09CF4C" w:rsidRPr="00C46A4B">
        <w:rPr>
          <w:rStyle w:val="normaltextrun"/>
          <w:rFonts w:cs="Arial"/>
        </w:rPr>
        <w:t xml:space="preserve"> č</w:t>
      </w:r>
      <w:r w:rsidR="00B62139" w:rsidRPr="00C46A4B">
        <w:rPr>
          <w:rStyle w:val="normaltextrun"/>
          <w:rFonts w:cs="Arial"/>
        </w:rPr>
        <w:t xml:space="preserve">asového plánu, ceny a rozsahu </w:t>
      </w:r>
      <w:r w:rsidR="00F12A4A" w:rsidRPr="00C46A4B">
        <w:rPr>
          <w:rStyle w:val="normaltextrun"/>
          <w:rFonts w:cs="Arial"/>
        </w:rPr>
        <w:t xml:space="preserve">jsou </w:t>
      </w:r>
      <w:r w:rsidR="00B62139" w:rsidRPr="00C46A4B">
        <w:rPr>
          <w:rStyle w:val="normaltextrun"/>
          <w:rFonts w:cs="Arial"/>
        </w:rPr>
        <w:t xml:space="preserve">v kompetenci </w:t>
      </w:r>
      <w:r w:rsidR="002203CE">
        <w:rPr>
          <w:rStyle w:val="normaltextrun"/>
          <w:rFonts w:cs="Arial"/>
        </w:rPr>
        <w:t>Zhotovitel</w:t>
      </w:r>
      <w:r w:rsidR="00B62139" w:rsidRPr="00C46A4B">
        <w:rPr>
          <w:rStyle w:val="normaltextrun"/>
          <w:rFonts w:cs="Arial"/>
        </w:rPr>
        <w:t xml:space="preserve">e a ten nemá v takovém případě právo na </w:t>
      </w:r>
      <w:r w:rsidR="49884AF7" w:rsidRPr="00C46A4B">
        <w:rPr>
          <w:rStyle w:val="normaltextrun"/>
          <w:rFonts w:cs="Arial"/>
        </w:rPr>
        <w:t>z</w:t>
      </w:r>
      <w:r w:rsidR="00B62139" w:rsidRPr="00C46A4B">
        <w:rPr>
          <w:rStyle w:val="normaltextrun"/>
          <w:rFonts w:cs="Arial"/>
        </w:rPr>
        <w:t xml:space="preserve">měny v rámci </w:t>
      </w:r>
      <w:r w:rsidR="00812905" w:rsidRPr="00C46A4B">
        <w:rPr>
          <w:rStyle w:val="normaltextrun"/>
          <w:rFonts w:cs="Arial"/>
        </w:rPr>
        <w:t>D</w:t>
      </w:r>
      <w:r w:rsidR="6E8ACF14" w:rsidRPr="00C46A4B">
        <w:rPr>
          <w:rStyle w:val="normaltextrun"/>
          <w:rFonts w:cs="Arial"/>
        </w:rPr>
        <w:t>íla.</w:t>
      </w:r>
    </w:p>
    <w:p w14:paraId="772DBBAA" w14:textId="28D146A8" w:rsidR="00E34AC1" w:rsidRPr="00C46A4B" w:rsidRDefault="00E34AC1" w:rsidP="00431523">
      <w:pPr>
        <w:pStyle w:val="paragraph"/>
        <w:rPr>
          <w:rFonts w:cs="Arial"/>
          <w:sz w:val="18"/>
          <w:szCs w:val="18"/>
        </w:rPr>
      </w:pPr>
      <w:r w:rsidRPr="00C46A4B">
        <w:rPr>
          <w:rStyle w:val="normaltextrun"/>
          <w:rFonts w:cs="Arial"/>
          <w:szCs w:val="20"/>
        </w:rPr>
        <w:t xml:space="preserve">Základní obsah plánu organizace </w:t>
      </w:r>
      <w:r w:rsidR="006B748E" w:rsidRPr="00C46A4B">
        <w:rPr>
          <w:rStyle w:val="normaltextrun"/>
          <w:rFonts w:cs="Arial"/>
          <w:szCs w:val="20"/>
        </w:rPr>
        <w:t>stavebních</w:t>
      </w:r>
      <w:r w:rsidRPr="00C46A4B">
        <w:rPr>
          <w:rStyle w:val="normaltextrun"/>
          <w:rFonts w:cs="Arial"/>
          <w:szCs w:val="20"/>
        </w:rPr>
        <w:t xml:space="preserve"> prací:</w:t>
      </w:r>
      <w:r w:rsidRPr="00C46A4B">
        <w:rPr>
          <w:rStyle w:val="eop"/>
          <w:rFonts w:cs="Arial"/>
          <w:szCs w:val="20"/>
        </w:rPr>
        <w:t> </w:t>
      </w:r>
    </w:p>
    <w:p w14:paraId="30856EF5" w14:textId="77777777" w:rsidR="00E34AC1" w:rsidRPr="00C46A4B" w:rsidRDefault="00E34AC1" w:rsidP="00DC4B5A">
      <w:pPr>
        <w:pStyle w:val="paragraph"/>
        <w:numPr>
          <w:ilvl w:val="0"/>
          <w:numId w:val="11"/>
        </w:numPr>
        <w:spacing w:after="0" w:afterAutospacing="0"/>
        <w:rPr>
          <w:rFonts w:cs="Arial"/>
        </w:rPr>
      </w:pPr>
      <w:r w:rsidRPr="00C46A4B">
        <w:rPr>
          <w:rStyle w:val="normaltextrun"/>
          <w:rFonts w:cs="Arial"/>
          <w:szCs w:val="20"/>
        </w:rPr>
        <w:t>Organizační schéma a realizační tým,</w:t>
      </w:r>
      <w:r w:rsidRPr="00C46A4B">
        <w:rPr>
          <w:rStyle w:val="eop"/>
          <w:rFonts w:cs="Arial"/>
          <w:szCs w:val="20"/>
        </w:rPr>
        <w:t> </w:t>
      </w:r>
    </w:p>
    <w:p w14:paraId="09FE6CC6" w14:textId="36E52943" w:rsidR="00E34AC1" w:rsidRPr="00C46A4B" w:rsidRDefault="00E34AC1" w:rsidP="00DC4B5A">
      <w:pPr>
        <w:pStyle w:val="paragraph"/>
        <w:numPr>
          <w:ilvl w:val="0"/>
          <w:numId w:val="11"/>
        </w:numPr>
        <w:spacing w:after="0" w:afterAutospacing="0"/>
        <w:rPr>
          <w:rFonts w:cs="Arial"/>
        </w:rPr>
      </w:pPr>
      <w:r w:rsidRPr="00C46A4B">
        <w:rPr>
          <w:rStyle w:val="normaltextrun"/>
          <w:rFonts w:cs="Arial"/>
        </w:rPr>
        <w:t xml:space="preserve">Detailní vymezení </w:t>
      </w:r>
      <w:r w:rsidR="01D46C4A" w:rsidRPr="00C46A4B">
        <w:rPr>
          <w:rStyle w:val="normaltextrun"/>
          <w:rFonts w:cs="Arial"/>
        </w:rPr>
        <w:t>staveniště</w:t>
      </w:r>
      <w:r w:rsidRPr="00C46A4B">
        <w:rPr>
          <w:rStyle w:val="normaltextrun"/>
          <w:rFonts w:cs="Arial"/>
        </w:rPr>
        <w:t>,</w:t>
      </w:r>
      <w:r w:rsidRPr="00C46A4B">
        <w:rPr>
          <w:rStyle w:val="eop"/>
          <w:rFonts w:cs="Arial"/>
        </w:rPr>
        <w:t> </w:t>
      </w:r>
    </w:p>
    <w:p w14:paraId="009F8B26" w14:textId="2E8AA436" w:rsidR="00E34AC1" w:rsidRPr="00C46A4B" w:rsidRDefault="6E801A58" w:rsidP="00DC4B5A">
      <w:pPr>
        <w:pStyle w:val="paragraph"/>
        <w:numPr>
          <w:ilvl w:val="0"/>
          <w:numId w:val="11"/>
        </w:numPr>
        <w:spacing w:after="0" w:afterAutospacing="0"/>
        <w:rPr>
          <w:rFonts w:cs="Arial"/>
        </w:rPr>
      </w:pPr>
      <w:r w:rsidRPr="00C46A4B">
        <w:rPr>
          <w:rStyle w:val="normaltextrun"/>
          <w:rFonts w:cs="Arial"/>
        </w:rPr>
        <w:t>Koordinace</w:t>
      </w:r>
      <w:r w:rsidR="00E34AC1" w:rsidRPr="00C46A4B">
        <w:rPr>
          <w:rStyle w:val="normaltextrun"/>
          <w:rFonts w:cs="Arial"/>
        </w:rPr>
        <w:t xml:space="preserve"> činností na </w:t>
      </w:r>
      <w:r w:rsidR="00F12A4A" w:rsidRPr="00C46A4B">
        <w:rPr>
          <w:rStyle w:val="normaltextrun"/>
          <w:rFonts w:cs="Arial"/>
        </w:rPr>
        <w:t>s</w:t>
      </w:r>
      <w:r w:rsidR="447788E8" w:rsidRPr="00C46A4B">
        <w:rPr>
          <w:rStyle w:val="normaltextrun"/>
          <w:rFonts w:cs="Arial"/>
        </w:rPr>
        <w:t>taveništi</w:t>
      </w:r>
      <w:r w:rsidR="00E34AC1" w:rsidRPr="00C46A4B">
        <w:rPr>
          <w:rStyle w:val="normaltextrun"/>
          <w:rFonts w:cs="Arial"/>
        </w:rPr>
        <w:t>,</w:t>
      </w:r>
      <w:r w:rsidR="00E34AC1" w:rsidRPr="00C46A4B">
        <w:rPr>
          <w:rStyle w:val="eop"/>
          <w:rFonts w:cs="Arial"/>
        </w:rPr>
        <w:t> </w:t>
      </w:r>
    </w:p>
    <w:p w14:paraId="03A9F285" w14:textId="2C31AEDA" w:rsidR="00E34AC1" w:rsidRPr="00C46A4B" w:rsidRDefault="00E34AC1" w:rsidP="00DC4B5A">
      <w:pPr>
        <w:pStyle w:val="paragraph"/>
        <w:numPr>
          <w:ilvl w:val="0"/>
          <w:numId w:val="11"/>
        </w:numPr>
        <w:spacing w:after="0" w:afterAutospacing="0"/>
        <w:rPr>
          <w:rFonts w:cs="Arial"/>
        </w:rPr>
      </w:pPr>
      <w:r w:rsidRPr="00C46A4B">
        <w:rPr>
          <w:rStyle w:val="normaltextrun"/>
          <w:rFonts w:cs="Arial"/>
        </w:rPr>
        <w:lastRenderedPageBreak/>
        <w:t xml:space="preserve">Způsob zpracování a termíny aktualizace </w:t>
      </w:r>
      <w:r w:rsidR="70D63E1E" w:rsidRPr="00C46A4B">
        <w:rPr>
          <w:rStyle w:val="normaltextrun"/>
          <w:rFonts w:cs="Arial"/>
        </w:rPr>
        <w:t>časového plánu</w:t>
      </w:r>
      <w:r w:rsidRPr="00C46A4B">
        <w:rPr>
          <w:rStyle w:val="normaltextrun"/>
          <w:rFonts w:cs="Arial"/>
        </w:rPr>
        <w:t>,</w:t>
      </w:r>
      <w:r w:rsidRPr="00C46A4B">
        <w:rPr>
          <w:rStyle w:val="eop"/>
          <w:rFonts w:cs="Arial"/>
        </w:rPr>
        <w:t> </w:t>
      </w:r>
      <w:r w:rsidR="00070053" w:rsidRPr="00C46A4B">
        <w:rPr>
          <w:rStyle w:val="eop"/>
          <w:rFonts w:cs="Arial"/>
        </w:rPr>
        <w:t xml:space="preserve">Progres </w:t>
      </w:r>
      <w:proofErr w:type="gramStart"/>
      <w:r w:rsidR="00070053" w:rsidRPr="00C46A4B">
        <w:rPr>
          <w:rStyle w:val="eop"/>
          <w:rFonts w:cs="Arial"/>
        </w:rPr>
        <w:t>prací - prostavěnost</w:t>
      </w:r>
      <w:proofErr w:type="gramEnd"/>
    </w:p>
    <w:p w14:paraId="29C99742" w14:textId="5DDBD2E9" w:rsidR="00E34AC1" w:rsidRPr="00C46A4B" w:rsidRDefault="00E34AC1" w:rsidP="00DC4B5A">
      <w:pPr>
        <w:pStyle w:val="paragraph"/>
        <w:numPr>
          <w:ilvl w:val="0"/>
          <w:numId w:val="11"/>
        </w:numPr>
        <w:spacing w:after="0" w:afterAutospacing="0"/>
        <w:rPr>
          <w:rFonts w:cs="Arial"/>
        </w:rPr>
      </w:pPr>
      <w:r w:rsidRPr="00C46A4B">
        <w:rPr>
          <w:rStyle w:val="normaltextrun"/>
          <w:rFonts w:cs="Arial"/>
        </w:rPr>
        <w:t xml:space="preserve">Plán nasazení pracovníků a přítomnosti </w:t>
      </w:r>
      <w:r w:rsidR="1D7F459D" w:rsidRPr="00C46A4B">
        <w:rPr>
          <w:rStyle w:val="normaltextrun"/>
          <w:rFonts w:cs="Arial"/>
        </w:rPr>
        <w:t>poddodavatelů</w:t>
      </w:r>
      <w:r w:rsidRPr="00C46A4B">
        <w:rPr>
          <w:rStyle w:val="normaltextrun"/>
          <w:rFonts w:cs="Arial"/>
        </w:rPr>
        <w:t xml:space="preserve"> na </w:t>
      </w:r>
      <w:r w:rsidR="00B3383D" w:rsidRPr="00C46A4B">
        <w:rPr>
          <w:rStyle w:val="normaltextrun"/>
          <w:rFonts w:cs="Arial"/>
        </w:rPr>
        <w:t>staveništi</w:t>
      </w:r>
      <w:r w:rsidRPr="00C46A4B">
        <w:rPr>
          <w:rStyle w:val="normaltextrun"/>
          <w:rFonts w:cs="Arial"/>
        </w:rPr>
        <w:t xml:space="preserve"> v souladu s </w:t>
      </w:r>
      <w:r w:rsidR="3F618A36" w:rsidRPr="00C46A4B">
        <w:rPr>
          <w:rStyle w:val="normaltextrun"/>
          <w:rFonts w:cs="Arial"/>
        </w:rPr>
        <w:t>časovým plánem</w:t>
      </w:r>
      <w:r w:rsidRPr="00C46A4B">
        <w:rPr>
          <w:rStyle w:val="normaltextrun"/>
          <w:rFonts w:cs="Arial"/>
        </w:rPr>
        <w:t>,</w:t>
      </w:r>
      <w:r w:rsidRPr="00C46A4B">
        <w:rPr>
          <w:rStyle w:val="eop"/>
          <w:rFonts w:cs="Arial"/>
        </w:rPr>
        <w:t> </w:t>
      </w:r>
    </w:p>
    <w:p w14:paraId="35BC9421" w14:textId="5C918A01" w:rsidR="00E34AC1" w:rsidRPr="00C46A4B" w:rsidRDefault="00E34AC1" w:rsidP="00DC4B5A">
      <w:pPr>
        <w:pStyle w:val="paragraph"/>
        <w:numPr>
          <w:ilvl w:val="0"/>
          <w:numId w:val="11"/>
        </w:numPr>
        <w:spacing w:after="0" w:afterAutospacing="0"/>
        <w:rPr>
          <w:rFonts w:cs="Arial"/>
        </w:rPr>
      </w:pPr>
      <w:r w:rsidRPr="00C46A4B">
        <w:rPr>
          <w:rStyle w:val="normaltextrun"/>
          <w:rFonts w:cs="Arial"/>
          <w:szCs w:val="20"/>
        </w:rPr>
        <w:t xml:space="preserve">Popis procesu </w:t>
      </w:r>
      <w:r w:rsidR="000F0443" w:rsidRPr="00C46A4B">
        <w:rPr>
          <w:rStyle w:val="normaltextrun"/>
          <w:rFonts w:cs="Arial"/>
          <w:szCs w:val="20"/>
        </w:rPr>
        <w:t>stavebních</w:t>
      </w:r>
      <w:r w:rsidR="004566A7" w:rsidRPr="00C46A4B">
        <w:rPr>
          <w:rStyle w:val="normaltextrun"/>
          <w:rFonts w:cs="Arial"/>
          <w:szCs w:val="20"/>
        </w:rPr>
        <w:t xml:space="preserve"> prací</w:t>
      </w:r>
      <w:r w:rsidRPr="00C46A4B">
        <w:rPr>
          <w:rStyle w:val="normaltextrun"/>
          <w:rFonts w:cs="Arial"/>
          <w:szCs w:val="20"/>
        </w:rPr>
        <w:t xml:space="preserve"> a používání hlavního montážního zařízení (jeřábů, </w:t>
      </w:r>
      <w:r w:rsidR="00D06622" w:rsidRPr="00C46A4B">
        <w:rPr>
          <w:rStyle w:val="normaltextrun"/>
          <w:rFonts w:cs="Arial"/>
          <w:szCs w:val="20"/>
        </w:rPr>
        <w:t>stavebních</w:t>
      </w:r>
      <w:r w:rsidRPr="00C46A4B">
        <w:rPr>
          <w:rStyle w:val="normaltextrun"/>
          <w:rFonts w:cs="Arial"/>
          <w:szCs w:val="20"/>
        </w:rPr>
        <w:t xml:space="preserve"> strojů atd.),</w:t>
      </w:r>
      <w:r w:rsidRPr="00C46A4B">
        <w:rPr>
          <w:rStyle w:val="eop"/>
          <w:rFonts w:cs="Arial"/>
          <w:szCs w:val="20"/>
        </w:rPr>
        <w:t> </w:t>
      </w:r>
    </w:p>
    <w:p w14:paraId="1E8B85AD" w14:textId="3E4464EC" w:rsidR="00E34AC1" w:rsidRPr="00C46A4B" w:rsidRDefault="00E34AC1" w:rsidP="00DC4B5A">
      <w:pPr>
        <w:pStyle w:val="paragraph"/>
        <w:numPr>
          <w:ilvl w:val="0"/>
          <w:numId w:val="11"/>
        </w:numPr>
        <w:spacing w:after="0" w:afterAutospacing="0"/>
        <w:rPr>
          <w:rFonts w:cs="Arial"/>
        </w:rPr>
      </w:pPr>
      <w:r w:rsidRPr="00C46A4B">
        <w:rPr>
          <w:rStyle w:val="normaltextrun"/>
          <w:rFonts w:cs="Arial"/>
        </w:rPr>
        <w:t xml:space="preserve">Způsob a povolování vstupu a pohybu osob a </w:t>
      </w:r>
      <w:r w:rsidR="006B7418" w:rsidRPr="00C46A4B">
        <w:rPr>
          <w:rStyle w:val="normaltextrun"/>
          <w:rFonts w:cs="Arial"/>
        </w:rPr>
        <w:t>zařízení</w:t>
      </w:r>
      <w:r w:rsidRPr="00C46A4B">
        <w:rPr>
          <w:rStyle w:val="normaltextrun"/>
          <w:rFonts w:cs="Arial"/>
        </w:rPr>
        <w:t xml:space="preserve"> na, po a ze </w:t>
      </w:r>
      <w:r w:rsidR="6BAF13A8" w:rsidRPr="00C46A4B">
        <w:rPr>
          <w:rStyle w:val="normaltextrun"/>
          <w:rFonts w:cs="Arial"/>
        </w:rPr>
        <w:t>s</w:t>
      </w:r>
      <w:r w:rsidR="006B7418" w:rsidRPr="00C46A4B">
        <w:rPr>
          <w:rStyle w:val="normaltextrun"/>
          <w:rFonts w:cs="Arial"/>
        </w:rPr>
        <w:t>taveništ</w:t>
      </w:r>
      <w:r w:rsidR="00556BF1" w:rsidRPr="00C46A4B">
        <w:rPr>
          <w:rStyle w:val="normaltextrun"/>
          <w:rFonts w:cs="Arial"/>
        </w:rPr>
        <w:t>ě</w:t>
      </w:r>
      <w:r w:rsidRPr="00C46A4B">
        <w:rPr>
          <w:rStyle w:val="normaltextrun"/>
          <w:rFonts w:cs="Arial"/>
        </w:rPr>
        <w:t>,</w:t>
      </w:r>
      <w:r w:rsidRPr="00C46A4B">
        <w:rPr>
          <w:rStyle w:val="eop"/>
          <w:rFonts w:cs="Arial"/>
        </w:rPr>
        <w:t> </w:t>
      </w:r>
    </w:p>
    <w:p w14:paraId="69940B2C" w14:textId="4C5BA6AF" w:rsidR="00E34AC1" w:rsidRPr="00C46A4B" w:rsidRDefault="00E34AC1" w:rsidP="00DC4B5A">
      <w:pPr>
        <w:pStyle w:val="paragraph"/>
        <w:numPr>
          <w:ilvl w:val="0"/>
          <w:numId w:val="11"/>
        </w:numPr>
        <w:spacing w:after="0" w:afterAutospacing="0"/>
        <w:rPr>
          <w:rFonts w:cs="Arial"/>
        </w:rPr>
      </w:pPr>
      <w:r w:rsidRPr="00C46A4B">
        <w:rPr>
          <w:rStyle w:val="normaltextrun"/>
          <w:rFonts w:cs="Arial"/>
          <w:szCs w:val="20"/>
        </w:rPr>
        <w:t>Způsob evidence osob a</w:t>
      </w:r>
      <w:r w:rsidR="000929B8" w:rsidRPr="00C46A4B">
        <w:rPr>
          <w:rStyle w:val="normaltextrun"/>
          <w:rFonts w:cs="Arial"/>
          <w:szCs w:val="20"/>
        </w:rPr>
        <w:t xml:space="preserve"> evidence odpadů</w:t>
      </w:r>
      <w:r w:rsidRPr="00C46A4B">
        <w:rPr>
          <w:rStyle w:val="normaltextrun"/>
          <w:rFonts w:cs="Arial"/>
          <w:szCs w:val="20"/>
        </w:rPr>
        <w:t>,</w:t>
      </w:r>
      <w:r w:rsidRPr="00C46A4B">
        <w:rPr>
          <w:rStyle w:val="eop"/>
          <w:rFonts w:cs="Arial"/>
          <w:szCs w:val="20"/>
        </w:rPr>
        <w:t> </w:t>
      </w:r>
    </w:p>
    <w:p w14:paraId="6F7D8234" w14:textId="54F4771A" w:rsidR="00E34AC1" w:rsidRPr="00C46A4B" w:rsidRDefault="00E34AC1" w:rsidP="00DC4B5A">
      <w:pPr>
        <w:pStyle w:val="paragraph"/>
        <w:numPr>
          <w:ilvl w:val="0"/>
          <w:numId w:val="11"/>
        </w:numPr>
        <w:spacing w:after="0" w:afterAutospacing="0"/>
        <w:rPr>
          <w:rFonts w:cs="Arial"/>
        </w:rPr>
      </w:pPr>
      <w:r w:rsidRPr="00C46A4B">
        <w:rPr>
          <w:rStyle w:val="normaltextrun"/>
          <w:rFonts w:cs="Arial"/>
          <w:szCs w:val="20"/>
        </w:rPr>
        <w:t xml:space="preserve">Seznam vnitřních směrnic a předpisů </w:t>
      </w:r>
      <w:r w:rsidR="00787ABA" w:rsidRPr="00C46A4B">
        <w:rPr>
          <w:rStyle w:val="normaltextrun"/>
          <w:rFonts w:cs="Arial"/>
          <w:szCs w:val="20"/>
        </w:rPr>
        <w:t>O</w:t>
      </w:r>
      <w:r w:rsidR="006668A1" w:rsidRPr="00C46A4B">
        <w:rPr>
          <w:rStyle w:val="normaltextrun"/>
          <w:rFonts w:cs="Arial"/>
          <w:szCs w:val="20"/>
        </w:rPr>
        <w:t>bjednatele</w:t>
      </w:r>
      <w:r w:rsidRPr="00C46A4B">
        <w:rPr>
          <w:rStyle w:val="normaltextrun"/>
          <w:rFonts w:cs="Arial"/>
          <w:szCs w:val="20"/>
        </w:rPr>
        <w:t xml:space="preserve">, které musí </w:t>
      </w:r>
      <w:r w:rsidR="002203CE">
        <w:rPr>
          <w:rStyle w:val="normaltextrun"/>
          <w:rFonts w:cs="Arial"/>
          <w:szCs w:val="20"/>
        </w:rPr>
        <w:t>Zhotovitel</w:t>
      </w:r>
      <w:r w:rsidR="006668A1" w:rsidRPr="00C46A4B">
        <w:rPr>
          <w:rStyle w:val="normaltextrun"/>
          <w:rFonts w:cs="Arial"/>
          <w:szCs w:val="20"/>
        </w:rPr>
        <w:t xml:space="preserve"> </w:t>
      </w:r>
      <w:r w:rsidRPr="00C46A4B">
        <w:rPr>
          <w:rStyle w:val="normaltextrun"/>
          <w:rFonts w:cs="Arial"/>
          <w:szCs w:val="20"/>
        </w:rPr>
        <w:t xml:space="preserve">dodržovat při činnostech na </w:t>
      </w:r>
      <w:r w:rsidR="00A7458E" w:rsidRPr="00C46A4B">
        <w:rPr>
          <w:rStyle w:val="normaltextrun"/>
          <w:rFonts w:cs="Arial"/>
          <w:szCs w:val="20"/>
        </w:rPr>
        <w:t xml:space="preserve">staveništi </w:t>
      </w:r>
      <w:r w:rsidRPr="00C46A4B">
        <w:rPr>
          <w:rStyle w:val="normaltextrun"/>
          <w:rFonts w:cs="Arial"/>
          <w:szCs w:val="20"/>
        </w:rPr>
        <w:t xml:space="preserve">a v areálu </w:t>
      </w:r>
      <w:r w:rsidR="00787ABA" w:rsidRPr="00C46A4B">
        <w:rPr>
          <w:rStyle w:val="normaltextrun"/>
          <w:rFonts w:cs="Arial"/>
          <w:szCs w:val="20"/>
        </w:rPr>
        <w:t>O</w:t>
      </w:r>
      <w:r w:rsidR="00A7458E" w:rsidRPr="00C46A4B">
        <w:rPr>
          <w:rStyle w:val="normaltextrun"/>
          <w:rFonts w:cs="Arial"/>
          <w:szCs w:val="20"/>
        </w:rPr>
        <w:t>bjednatele</w:t>
      </w:r>
      <w:r w:rsidRPr="00C46A4B">
        <w:rPr>
          <w:rStyle w:val="normaltextrun"/>
          <w:rFonts w:cs="Arial"/>
          <w:szCs w:val="20"/>
        </w:rPr>
        <w:t>,</w:t>
      </w:r>
      <w:r w:rsidRPr="00C46A4B">
        <w:rPr>
          <w:rStyle w:val="eop"/>
          <w:rFonts w:cs="Arial"/>
          <w:szCs w:val="20"/>
        </w:rPr>
        <w:t> </w:t>
      </w:r>
    </w:p>
    <w:p w14:paraId="3CF90252" w14:textId="074E4EC7" w:rsidR="00E34AC1" w:rsidRPr="00C46A4B" w:rsidRDefault="00E34AC1" w:rsidP="00DC4B5A">
      <w:pPr>
        <w:pStyle w:val="paragraph"/>
        <w:numPr>
          <w:ilvl w:val="0"/>
          <w:numId w:val="11"/>
        </w:numPr>
        <w:spacing w:after="0" w:afterAutospacing="0"/>
        <w:rPr>
          <w:rStyle w:val="eop"/>
          <w:rFonts w:cs="Arial"/>
          <w:color w:val="auto"/>
          <w:szCs w:val="20"/>
        </w:rPr>
      </w:pPr>
      <w:r w:rsidRPr="00C46A4B">
        <w:rPr>
          <w:rStyle w:val="normaltextrun"/>
          <w:rFonts w:cs="Arial"/>
          <w:szCs w:val="20"/>
        </w:rPr>
        <w:t xml:space="preserve">Způsob povolování prací na </w:t>
      </w:r>
      <w:r w:rsidR="00A7458E" w:rsidRPr="00C46A4B">
        <w:rPr>
          <w:rStyle w:val="normaltextrun"/>
          <w:rFonts w:cs="Arial"/>
          <w:szCs w:val="20"/>
        </w:rPr>
        <w:t>staveništi</w:t>
      </w:r>
      <w:r w:rsidRPr="00C46A4B">
        <w:rPr>
          <w:rStyle w:val="normaltextrun"/>
          <w:rFonts w:cs="Arial"/>
          <w:szCs w:val="20"/>
        </w:rPr>
        <w:t>,</w:t>
      </w:r>
      <w:r w:rsidRPr="00C46A4B">
        <w:rPr>
          <w:rStyle w:val="eop"/>
          <w:rFonts w:cs="Arial"/>
          <w:szCs w:val="20"/>
        </w:rPr>
        <w:t> </w:t>
      </w:r>
    </w:p>
    <w:p w14:paraId="3FD16C95" w14:textId="30DC8802" w:rsidR="000929B8" w:rsidRPr="00C46A4B" w:rsidRDefault="000929B8" w:rsidP="00DC4B5A">
      <w:pPr>
        <w:pStyle w:val="paragraph"/>
        <w:numPr>
          <w:ilvl w:val="0"/>
          <w:numId w:val="11"/>
        </w:numPr>
        <w:spacing w:after="0" w:afterAutospacing="0"/>
        <w:rPr>
          <w:rFonts w:cs="Arial"/>
        </w:rPr>
      </w:pPr>
      <w:r w:rsidRPr="00C46A4B">
        <w:rPr>
          <w:rStyle w:val="eop"/>
          <w:rFonts w:cs="Arial"/>
          <w:szCs w:val="20"/>
        </w:rPr>
        <w:t>Způsob zajištění omezení prašnosti</w:t>
      </w:r>
      <w:r w:rsidR="00A1323E" w:rsidRPr="00C46A4B">
        <w:rPr>
          <w:rStyle w:val="eop"/>
          <w:rFonts w:cs="Arial"/>
          <w:szCs w:val="20"/>
        </w:rPr>
        <w:t>,</w:t>
      </w:r>
    </w:p>
    <w:p w14:paraId="37DAE054" w14:textId="77777777" w:rsidR="00E34AC1" w:rsidRPr="00C46A4B" w:rsidRDefault="00E34AC1" w:rsidP="00DC4B5A">
      <w:pPr>
        <w:pStyle w:val="paragraph"/>
        <w:numPr>
          <w:ilvl w:val="0"/>
          <w:numId w:val="11"/>
        </w:numPr>
        <w:spacing w:after="0" w:afterAutospacing="0"/>
        <w:rPr>
          <w:rFonts w:cs="Arial"/>
        </w:rPr>
      </w:pPr>
      <w:r w:rsidRPr="00C46A4B">
        <w:rPr>
          <w:rStyle w:val="normaltextrun"/>
          <w:rFonts w:cs="Arial"/>
          <w:szCs w:val="20"/>
        </w:rPr>
        <w:t>Způsob zajištění požární ochrany,</w:t>
      </w:r>
      <w:r w:rsidRPr="00C46A4B">
        <w:rPr>
          <w:rStyle w:val="eop"/>
          <w:rFonts w:cs="Arial"/>
          <w:szCs w:val="20"/>
        </w:rPr>
        <w:t> </w:t>
      </w:r>
    </w:p>
    <w:p w14:paraId="62DCB681" w14:textId="09C4AB36" w:rsidR="00E34AC1" w:rsidRPr="00C46A4B" w:rsidRDefault="00E34AC1" w:rsidP="00DC4B5A">
      <w:pPr>
        <w:pStyle w:val="paragraph"/>
        <w:numPr>
          <w:ilvl w:val="0"/>
          <w:numId w:val="11"/>
        </w:numPr>
        <w:spacing w:after="0" w:afterAutospacing="0"/>
        <w:rPr>
          <w:rFonts w:cs="Arial"/>
        </w:rPr>
      </w:pPr>
      <w:r w:rsidRPr="00C46A4B">
        <w:rPr>
          <w:rStyle w:val="normaltextrun"/>
          <w:rFonts w:cs="Arial"/>
        </w:rPr>
        <w:t xml:space="preserve">Úklid </w:t>
      </w:r>
      <w:r w:rsidR="00556BF1" w:rsidRPr="00C46A4B">
        <w:rPr>
          <w:rStyle w:val="normaltextrun"/>
          <w:rFonts w:cs="Arial"/>
        </w:rPr>
        <w:t>staveniště</w:t>
      </w:r>
      <w:r w:rsidRPr="00C46A4B">
        <w:rPr>
          <w:rStyle w:val="normaltextrun"/>
          <w:rFonts w:cs="Arial"/>
        </w:rPr>
        <w:t>,</w:t>
      </w:r>
      <w:r w:rsidRPr="00C46A4B">
        <w:rPr>
          <w:rStyle w:val="eop"/>
          <w:rFonts w:cs="Arial"/>
        </w:rPr>
        <w:t> </w:t>
      </w:r>
    </w:p>
    <w:p w14:paraId="19079F0C" w14:textId="292E4CFC" w:rsidR="00E34AC1" w:rsidRPr="00C46A4B" w:rsidRDefault="00E34AC1" w:rsidP="00DC4B5A">
      <w:pPr>
        <w:pStyle w:val="paragraph"/>
        <w:numPr>
          <w:ilvl w:val="0"/>
          <w:numId w:val="11"/>
        </w:numPr>
        <w:spacing w:after="0" w:afterAutospacing="0"/>
        <w:rPr>
          <w:rFonts w:cs="Arial"/>
        </w:rPr>
      </w:pPr>
      <w:r w:rsidRPr="00C46A4B">
        <w:rPr>
          <w:rStyle w:val="normaltextrun"/>
          <w:rFonts w:cs="Arial"/>
          <w:szCs w:val="20"/>
        </w:rPr>
        <w:t>Způsob zajištění ostrahy</w:t>
      </w:r>
      <w:r w:rsidR="004F2BB6" w:rsidRPr="00C46A4B">
        <w:rPr>
          <w:rStyle w:val="normaltextrun"/>
          <w:rFonts w:cs="Arial"/>
          <w:szCs w:val="20"/>
        </w:rPr>
        <w:t xml:space="preserve"> – je-li aplikovatelné</w:t>
      </w:r>
    </w:p>
    <w:p w14:paraId="546D4F6C" w14:textId="58E8FEB2" w:rsidR="00E34AC1" w:rsidRPr="00C46A4B" w:rsidRDefault="00E34AC1" w:rsidP="00DC4B5A">
      <w:pPr>
        <w:pStyle w:val="paragraph"/>
        <w:numPr>
          <w:ilvl w:val="0"/>
          <w:numId w:val="11"/>
        </w:numPr>
        <w:spacing w:after="0" w:afterAutospacing="0"/>
        <w:rPr>
          <w:rFonts w:cs="Arial"/>
        </w:rPr>
      </w:pPr>
      <w:r w:rsidRPr="00C46A4B">
        <w:rPr>
          <w:rStyle w:val="normaltextrun"/>
          <w:rFonts w:cs="Arial"/>
        </w:rPr>
        <w:t xml:space="preserve">Způsob vedení stavebních a montážních deníků včetně deníků </w:t>
      </w:r>
      <w:r w:rsidR="30E6E22C" w:rsidRPr="00C46A4B">
        <w:rPr>
          <w:rStyle w:val="normaltextrun"/>
          <w:rFonts w:cs="Arial"/>
        </w:rPr>
        <w:t>poddodav</w:t>
      </w:r>
      <w:r w:rsidR="00556BF1" w:rsidRPr="00C46A4B">
        <w:rPr>
          <w:rStyle w:val="normaltextrun"/>
          <w:rFonts w:cs="Arial"/>
        </w:rPr>
        <w:t>a</w:t>
      </w:r>
      <w:r w:rsidR="30E6E22C" w:rsidRPr="00C46A4B">
        <w:rPr>
          <w:rStyle w:val="normaltextrun"/>
          <w:rFonts w:cs="Arial"/>
        </w:rPr>
        <w:t>telů</w:t>
      </w:r>
      <w:r w:rsidRPr="00C46A4B">
        <w:rPr>
          <w:rStyle w:val="normaltextrun"/>
          <w:rFonts w:cs="Arial"/>
        </w:rPr>
        <w:t>,</w:t>
      </w:r>
      <w:r w:rsidRPr="00C46A4B">
        <w:rPr>
          <w:rStyle w:val="eop"/>
          <w:rFonts w:cs="Arial"/>
        </w:rPr>
        <w:t> </w:t>
      </w:r>
    </w:p>
    <w:p w14:paraId="33D58288" w14:textId="7D7FE8D3" w:rsidR="00E34AC1" w:rsidRPr="00C46A4B" w:rsidRDefault="00E34AC1" w:rsidP="00DC4B5A">
      <w:pPr>
        <w:pStyle w:val="paragraph"/>
        <w:numPr>
          <w:ilvl w:val="0"/>
          <w:numId w:val="11"/>
        </w:numPr>
        <w:spacing w:after="0" w:afterAutospacing="0"/>
        <w:rPr>
          <w:rFonts w:cs="Arial"/>
        </w:rPr>
      </w:pPr>
      <w:r w:rsidRPr="00C46A4B">
        <w:rPr>
          <w:rStyle w:val="normaltextrun"/>
          <w:rFonts w:cs="Arial"/>
        </w:rPr>
        <w:t xml:space="preserve">Organizace zajištění bezpečnosti na </w:t>
      </w:r>
      <w:r w:rsidR="302BA860" w:rsidRPr="00C46A4B">
        <w:rPr>
          <w:rStyle w:val="normaltextrun"/>
          <w:rFonts w:cs="Arial"/>
        </w:rPr>
        <w:t>staveništi</w:t>
      </w:r>
      <w:r w:rsidRPr="00C46A4B">
        <w:rPr>
          <w:rStyle w:val="normaltextrun"/>
          <w:rFonts w:cs="Arial"/>
        </w:rPr>
        <w:t>,</w:t>
      </w:r>
      <w:r w:rsidRPr="00C46A4B">
        <w:rPr>
          <w:rStyle w:val="eop"/>
          <w:rFonts w:cs="Arial"/>
        </w:rPr>
        <w:t> </w:t>
      </w:r>
    </w:p>
    <w:p w14:paraId="04916727" w14:textId="01BC83BC" w:rsidR="006029E4" w:rsidRPr="00C46A4B" w:rsidRDefault="006029E4" w:rsidP="006029E4">
      <w:pPr>
        <w:pStyle w:val="Nadpis1"/>
      </w:pPr>
      <w:bookmarkStart w:id="104" w:name="_Toc192232420"/>
      <w:r w:rsidRPr="00C46A4B">
        <w:t>řízení změn.</w:t>
      </w:r>
      <w:bookmarkEnd w:id="104"/>
    </w:p>
    <w:p w14:paraId="592EE509" w14:textId="4189FF74" w:rsidR="006029E4" w:rsidRPr="00C46A4B" w:rsidRDefault="006029E4" w:rsidP="006029E4">
      <w:pPr>
        <w:rPr>
          <w:rFonts w:cs="Arial"/>
        </w:rPr>
      </w:pPr>
      <w:r w:rsidRPr="00C46A4B">
        <w:rPr>
          <w:rFonts w:cs="Arial"/>
        </w:rPr>
        <w:t xml:space="preserve">Soupis dokumentace zpracovávané </w:t>
      </w:r>
      <w:r w:rsidR="002203CE">
        <w:rPr>
          <w:rFonts w:cs="Arial"/>
        </w:rPr>
        <w:t>zhotovitel</w:t>
      </w:r>
      <w:r w:rsidRPr="00C46A4B">
        <w:rPr>
          <w:rFonts w:cs="Arial"/>
        </w:rPr>
        <w:t>em, ze které bude pro každý typ dokumentu zřejmé minimálně:</w:t>
      </w:r>
    </w:p>
    <w:p w14:paraId="77156800" w14:textId="77777777" w:rsidR="006029E4" w:rsidRPr="00C46A4B" w:rsidRDefault="006029E4" w:rsidP="006029E4">
      <w:pPr>
        <w:rPr>
          <w:rFonts w:cs="Arial"/>
        </w:rPr>
      </w:pPr>
      <w:r w:rsidRPr="00C46A4B">
        <w:rPr>
          <w:rFonts w:cs="Arial"/>
        </w:rPr>
        <w:t>rámcový obsah a struktura dokumentu,</w:t>
      </w:r>
    </w:p>
    <w:p w14:paraId="0B43D11F" w14:textId="6619EB44" w:rsidR="006029E4" w:rsidRPr="00C46A4B" w:rsidRDefault="006029E4" w:rsidP="006029E4">
      <w:pPr>
        <w:rPr>
          <w:rFonts w:cs="Arial"/>
        </w:rPr>
      </w:pPr>
      <w:r w:rsidRPr="00C46A4B">
        <w:rPr>
          <w:rFonts w:cs="Arial"/>
        </w:rPr>
        <w:t>zpracovatel dokumentu (</w:t>
      </w:r>
      <w:r w:rsidR="002203CE">
        <w:rPr>
          <w:rFonts w:cs="Arial"/>
        </w:rPr>
        <w:t>zhotovitel</w:t>
      </w:r>
      <w:r w:rsidRPr="00C46A4B">
        <w:rPr>
          <w:rFonts w:cs="Arial"/>
        </w:rPr>
        <w:t xml:space="preserve"> nebo jeho poddodavatel), </w:t>
      </w:r>
    </w:p>
    <w:p w14:paraId="43BA5553" w14:textId="77777777" w:rsidR="006029E4" w:rsidRPr="00C46A4B" w:rsidRDefault="006029E4" w:rsidP="006029E4">
      <w:pPr>
        <w:rPr>
          <w:rFonts w:cs="Arial"/>
        </w:rPr>
      </w:pPr>
      <w:r w:rsidRPr="00C46A4B">
        <w:rPr>
          <w:rFonts w:cs="Arial"/>
        </w:rPr>
        <w:t>u databázových dokumentů (seznamů) bude uvedena struktura databáze.</w:t>
      </w:r>
    </w:p>
    <w:p w14:paraId="5E681A6E" w14:textId="77777777" w:rsidR="006029E4" w:rsidRPr="00C46A4B" w:rsidRDefault="006029E4" w:rsidP="006029E4">
      <w:pPr>
        <w:rPr>
          <w:rFonts w:cs="Arial"/>
        </w:rPr>
      </w:pPr>
      <w:r w:rsidRPr="00C46A4B">
        <w:rPr>
          <w:rFonts w:cs="Arial"/>
        </w:rPr>
        <w:t xml:space="preserve">U dokumentů, které budou součástí projektu, bude stanoveno, které informace budou obsaženy ve fázi 1 projektu (Basic Design) a které ve fázi 2 projektu (Dokumentace pro provádění stavby). </w:t>
      </w:r>
    </w:p>
    <w:p w14:paraId="5ACAE086" w14:textId="0B637FA6" w:rsidR="006029E4" w:rsidRPr="00C46A4B" w:rsidRDefault="006029E4" w:rsidP="006029E4">
      <w:pPr>
        <w:rPr>
          <w:rFonts w:cs="Arial"/>
        </w:rPr>
      </w:pPr>
      <w:r w:rsidRPr="00C46A4B">
        <w:rPr>
          <w:rFonts w:cs="Arial"/>
        </w:rPr>
        <w:t xml:space="preserve">Harmonogram schvalování a předávání dokumentace, podle kterého bude v dohodnutých termínech </w:t>
      </w:r>
      <w:r w:rsidR="002203CE">
        <w:rPr>
          <w:rFonts w:cs="Arial"/>
        </w:rPr>
        <w:t>zhotovitel</w:t>
      </w:r>
      <w:r w:rsidRPr="00C46A4B">
        <w:rPr>
          <w:rFonts w:cs="Arial"/>
        </w:rPr>
        <w:t xml:space="preserve"> postupně předkládat objednateli ke schválení jednotlivé části dokumentace včetně:</w:t>
      </w:r>
    </w:p>
    <w:p w14:paraId="34146A78" w14:textId="0324C505" w:rsidR="006029E4" w:rsidRPr="00C46A4B" w:rsidRDefault="006029E4" w:rsidP="006029E4">
      <w:pPr>
        <w:rPr>
          <w:rFonts w:cs="Arial"/>
        </w:rPr>
      </w:pPr>
      <w:r w:rsidRPr="00C46A4B">
        <w:rPr>
          <w:rFonts w:cs="Arial"/>
        </w:rPr>
        <w:t xml:space="preserve">předpokládaných termínů konzultací mezi </w:t>
      </w:r>
      <w:r w:rsidR="002203CE">
        <w:rPr>
          <w:rFonts w:cs="Arial"/>
        </w:rPr>
        <w:t>zhotovitel</w:t>
      </w:r>
      <w:r w:rsidRPr="00C46A4B">
        <w:rPr>
          <w:rFonts w:cs="Arial"/>
        </w:rPr>
        <w:t>em a objednatelem,</w:t>
      </w:r>
    </w:p>
    <w:p w14:paraId="0E4545C1" w14:textId="77777777" w:rsidR="006029E4" w:rsidRPr="00C46A4B" w:rsidRDefault="006029E4" w:rsidP="006029E4">
      <w:pPr>
        <w:rPr>
          <w:rFonts w:cs="Arial"/>
        </w:rPr>
      </w:pPr>
      <w:r w:rsidRPr="00C46A4B">
        <w:rPr>
          <w:rFonts w:cs="Arial"/>
        </w:rPr>
        <w:t>plánovaných termínů připomínkování a odsouhlasování dokumentů objednatelem,</w:t>
      </w:r>
    </w:p>
    <w:p w14:paraId="1291AD85" w14:textId="34A70FC2" w:rsidR="006029E4" w:rsidRPr="00C46A4B" w:rsidRDefault="006029E4" w:rsidP="006029E4">
      <w:pPr>
        <w:rPr>
          <w:rFonts w:cs="Arial"/>
        </w:rPr>
      </w:pPr>
      <w:r w:rsidRPr="00C46A4B">
        <w:rPr>
          <w:rFonts w:cs="Arial"/>
        </w:rPr>
        <w:t xml:space="preserve">popř. další údaje potřebné pro řízení a koordinaci tvorby dokumentace </w:t>
      </w:r>
      <w:r w:rsidR="002203CE">
        <w:rPr>
          <w:rFonts w:cs="Arial"/>
        </w:rPr>
        <w:t>zhotovitel</w:t>
      </w:r>
      <w:r w:rsidRPr="00C46A4B">
        <w:rPr>
          <w:rFonts w:cs="Arial"/>
        </w:rPr>
        <w:t>e jako jsou potřebné vstupy poddodavatelů a jejich termíny.</w:t>
      </w:r>
    </w:p>
    <w:p w14:paraId="79BA87D4" w14:textId="77777777" w:rsidR="006029E4" w:rsidRPr="00C46A4B" w:rsidRDefault="006029E4" w:rsidP="006029E4">
      <w:pPr>
        <w:rPr>
          <w:rFonts w:cs="Arial"/>
        </w:rPr>
      </w:pPr>
      <w:r w:rsidRPr="00C46A4B">
        <w:rPr>
          <w:rFonts w:cs="Arial"/>
        </w:rPr>
        <w:t>Časové údaje budou vycházet z platné verze časového a prováděcího plánu.</w:t>
      </w:r>
    </w:p>
    <w:p w14:paraId="188C2A1A" w14:textId="404EA3E1" w:rsidR="006029E4" w:rsidRPr="006029E4" w:rsidRDefault="006029E4" w:rsidP="006029E4">
      <w:r w:rsidRPr="00C46A4B">
        <w:rPr>
          <w:rFonts w:cs="Arial"/>
        </w:rPr>
        <w:t xml:space="preserve">Aktuální verze programu schvalování a předávání dokumentace bude vždy předkládána jako jeden z podkladů pro týdenní porady </w:t>
      </w:r>
      <w:r w:rsidR="00E22685">
        <w:rPr>
          <w:rFonts w:cs="Arial"/>
        </w:rPr>
        <w:t xml:space="preserve">(KD) </w:t>
      </w:r>
      <w:r w:rsidRPr="00C46A4B">
        <w:rPr>
          <w:rFonts w:cs="Arial"/>
        </w:rPr>
        <w:t>podle smlouvy.</w:t>
      </w:r>
    </w:p>
    <w:p w14:paraId="400A9921" w14:textId="78E68A6B" w:rsidR="000F6403" w:rsidRPr="00C46A4B" w:rsidRDefault="000F6403" w:rsidP="0068576F">
      <w:pPr>
        <w:pStyle w:val="paragraph"/>
        <w:rPr>
          <w:rFonts w:cs="Arial"/>
        </w:rPr>
      </w:pPr>
      <w:r w:rsidRPr="00C46A4B">
        <w:rPr>
          <w:rStyle w:val="normaltextrun"/>
          <w:rFonts w:cs="Arial"/>
        </w:rPr>
        <w:t xml:space="preserve">Postup při změně </w:t>
      </w:r>
      <w:r w:rsidR="00812905" w:rsidRPr="00C46A4B">
        <w:rPr>
          <w:rStyle w:val="normaltextrun"/>
          <w:rFonts w:cs="Arial"/>
        </w:rPr>
        <w:t>D</w:t>
      </w:r>
      <w:r w:rsidR="0E442012" w:rsidRPr="00C46A4B">
        <w:rPr>
          <w:rStyle w:val="normaltextrun"/>
          <w:rFonts w:cs="Arial"/>
        </w:rPr>
        <w:t>íla</w:t>
      </w:r>
      <w:r w:rsidR="008234D9" w:rsidRPr="00C46A4B">
        <w:rPr>
          <w:rStyle w:val="normaltextrun"/>
          <w:rFonts w:cs="Arial"/>
        </w:rPr>
        <w:t xml:space="preserve"> zahrnuje</w:t>
      </w:r>
      <w:r w:rsidRPr="00C46A4B">
        <w:rPr>
          <w:rStyle w:val="normaltextrun"/>
          <w:rFonts w:cs="Arial"/>
        </w:rPr>
        <w:t>:</w:t>
      </w:r>
      <w:r w:rsidRPr="00C46A4B">
        <w:rPr>
          <w:rStyle w:val="eop"/>
          <w:rFonts w:cs="Arial"/>
        </w:rPr>
        <w:t> </w:t>
      </w:r>
    </w:p>
    <w:p w14:paraId="71A150DD" w14:textId="77777777" w:rsidR="000F6403" w:rsidRPr="00C46A4B" w:rsidRDefault="000F6403" w:rsidP="00DC4B5A">
      <w:pPr>
        <w:pStyle w:val="paragraph"/>
        <w:numPr>
          <w:ilvl w:val="0"/>
          <w:numId w:val="10"/>
        </w:numPr>
        <w:spacing w:after="0" w:afterAutospacing="0"/>
        <w:rPr>
          <w:rFonts w:cs="Arial"/>
        </w:rPr>
      </w:pPr>
      <w:r w:rsidRPr="00C46A4B">
        <w:rPr>
          <w:rStyle w:val="normaltextrun"/>
          <w:rFonts w:cs="Arial"/>
          <w:szCs w:val="20"/>
        </w:rPr>
        <w:t>Pravomoci a odpovědnosti procesu řízení změn</w:t>
      </w:r>
      <w:r w:rsidRPr="00C46A4B">
        <w:rPr>
          <w:rStyle w:val="eop"/>
          <w:rFonts w:cs="Arial"/>
          <w:szCs w:val="20"/>
        </w:rPr>
        <w:t> </w:t>
      </w:r>
    </w:p>
    <w:p w14:paraId="54A8323C" w14:textId="57585D55" w:rsidR="000F6403" w:rsidRPr="00C46A4B" w:rsidRDefault="000F6403" w:rsidP="00DC4B5A">
      <w:pPr>
        <w:pStyle w:val="paragraph"/>
        <w:numPr>
          <w:ilvl w:val="0"/>
          <w:numId w:val="10"/>
        </w:numPr>
        <w:spacing w:after="0" w:afterAutospacing="0"/>
        <w:rPr>
          <w:rFonts w:cs="Arial"/>
        </w:rPr>
      </w:pPr>
      <w:r w:rsidRPr="00C46A4B">
        <w:rPr>
          <w:rStyle w:val="normaltextrun"/>
          <w:rFonts w:cs="Arial"/>
        </w:rPr>
        <w:t xml:space="preserve">Stanovení postupu návrhu změny </w:t>
      </w:r>
      <w:r w:rsidR="00812905" w:rsidRPr="00C46A4B">
        <w:rPr>
          <w:rStyle w:val="normaltextrun"/>
          <w:rFonts w:cs="Arial"/>
        </w:rPr>
        <w:t>D</w:t>
      </w:r>
      <w:r w:rsidR="65634E57" w:rsidRPr="00C46A4B">
        <w:rPr>
          <w:rStyle w:val="normaltextrun"/>
          <w:rFonts w:cs="Arial"/>
        </w:rPr>
        <w:t>íla</w:t>
      </w:r>
      <w:r w:rsidRPr="00C46A4B">
        <w:rPr>
          <w:rStyle w:val="normaltextrun"/>
          <w:rFonts w:cs="Arial"/>
        </w:rPr>
        <w:t> </w:t>
      </w:r>
      <w:r w:rsidRPr="00C46A4B">
        <w:rPr>
          <w:rStyle w:val="eop"/>
          <w:rFonts w:cs="Arial"/>
        </w:rPr>
        <w:t> </w:t>
      </w:r>
    </w:p>
    <w:p w14:paraId="539BFCB1" w14:textId="75E12F12" w:rsidR="000F6403" w:rsidRPr="00C46A4B" w:rsidRDefault="000F6403" w:rsidP="00DC4B5A">
      <w:pPr>
        <w:pStyle w:val="paragraph"/>
        <w:numPr>
          <w:ilvl w:val="0"/>
          <w:numId w:val="10"/>
        </w:numPr>
        <w:spacing w:after="0" w:afterAutospacing="0"/>
        <w:rPr>
          <w:rFonts w:cs="Arial"/>
        </w:rPr>
      </w:pPr>
      <w:r w:rsidRPr="00C46A4B">
        <w:rPr>
          <w:rStyle w:val="normaltextrun"/>
          <w:rFonts w:cs="Arial"/>
        </w:rPr>
        <w:t xml:space="preserve">Požadavky na dokumentaci změny </w:t>
      </w:r>
      <w:r w:rsidR="00812905" w:rsidRPr="00C46A4B">
        <w:rPr>
          <w:rStyle w:val="normaltextrun"/>
          <w:rFonts w:cs="Arial"/>
        </w:rPr>
        <w:t>D</w:t>
      </w:r>
      <w:r w:rsidR="39BEF93E" w:rsidRPr="00C46A4B">
        <w:rPr>
          <w:rStyle w:val="normaltextrun"/>
          <w:rFonts w:cs="Arial"/>
        </w:rPr>
        <w:t>íla</w:t>
      </w:r>
      <w:r w:rsidRPr="00C46A4B">
        <w:rPr>
          <w:rStyle w:val="eop"/>
          <w:rFonts w:cs="Arial"/>
        </w:rPr>
        <w:t> </w:t>
      </w:r>
    </w:p>
    <w:p w14:paraId="2239E46D" w14:textId="20FDF077" w:rsidR="000F6403" w:rsidRPr="00C46A4B" w:rsidRDefault="000F6403" w:rsidP="00DC4B5A">
      <w:pPr>
        <w:pStyle w:val="paragraph"/>
        <w:numPr>
          <w:ilvl w:val="0"/>
          <w:numId w:val="10"/>
        </w:numPr>
        <w:spacing w:after="0" w:afterAutospacing="0"/>
        <w:rPr>
          <w:rFonts w:cs="Arial"/>
        </w:rPr>
      </w:pPr>
      <w:r w:rsidRPr="00C46A4B">
        <w:rPr>
          <w:rStyle w:val="normaltextrun"/>
          <w:rFonts w:cs="Arial"/>
        </w:rPr>
        <w:t xml:space="preserve">Stanovení postupu schvalování změny </w:t>
      </w:r>
      <w:r w:rsidR="00812905" w:rsidRPr="00C46A4B">
        <w:rPr>
          <w:rStyle w:val="normaltextrun"/>
          <w:rFonts w:cs="Arial"/>
        </w:rPr>
        <w:t>D</w:t>
      </w:r>
      <w:r w:rsidR="363C3025" w:rsidRPr="00C46A4B">
        <w:rPr>
          <w:rStyle w:val="normaltextrun"/>
          <w:rFonts w:cs="Arial"/>
        </w:rPr>
        <w:t>íla</w:t>
      </w:r>
      <w:r w:rsidRPr="00C46A4B">
        <w:rPr>
          <w:rStyle w:val="eop"/>
          <w:rFonts w:cs="Arial"/>
        </w:rPr>
        <w:t> </w:t>
      </w:r>
    </w:p>
    <w:p w14:paraId="21FCE013" w14:textId="710ED1C2" w:rsidR="000F6403" w:rsidRPr="00C46A4B" w:rsidRDefault="000F6403" w:rsidP="00DC4B5A">
      <w:pPr>
        <w:pStyle w:val="paragraph"/>
        <w:numPr>
          <w:ilvl w:val="0"/>
          <w:numId w:val="10"/>
        </w:numPr>
        <w:spacing w:after="0" w:afterAutospacing="0"/>
        <w:rPr>
          <w:rFonts w:cs="Arial"/>
        </w:rPr>
      </w:pPr>
      <w:r w:rsidRPr="00C46A4B">
        <w:rPr>
          <w:rStyle w:val="normaltextrun"/>
          <w:rFonts w:cs="Arial"/>
        </w:rPr>
        <w:lastRenderedPageBreak/>
        <w:t xml:space="preserve">Způsob a provedení změny </w:t>
      </w:r>
      <w:r w:rsidR="00812905" w:rsidRPr="00C46A4B">
        <w:rPr>
          <w:rStyle w:val="normaltextrun"/>
          <w:rFonts w:cs="Arial"/>
        </w:rPr>
        <w:t>D</w:t>
      </w:r>
      <w:r w:rsidR="57C9D25D" w:rsidRPr="00C46A4B">
        <w:rPr>
          <w:rStyle w:val="normaltextrun"/>
          <w:rFonts w:cs="Arial"/>
        </w:rPr>
        <w:t>íla</w:t>
      </w:r>
      <w:r w:rsidRPr="00C46A4B">
        <w:rPr>
          <w:rStyle w:val="eop"/>
          <w:rFonts w:cs="Arial"/>
        </w:rPr>
        <w:t> </w:t>
      </w:r>
    </w:p>
    <w:p w14:paraId="7D2CEE66" w14:textId="77777777" w:rsidR="000F6403" w:rsidRPr="00C46A4B" w:rsidRDefault="000F6403" w:rsidP="00DC4B5A">
      <w:pPr>
        <w:pStyle w:val="paragraph"/>
        <w:numPr>
          <w:ilvl w:val="0"/>
          <w:numId w:val="10"/>
        </w:numPr>
        <w:spacing w:before="120" w:beforeAutospacing="0" w:after="0" w:afterAutospacing="0"/>
        <w:rPr>
          <w:rStyle w:val="eop"/>
          <w:rFonts w:cs="Arial"/>
          <w:color w:val="auto"/>
          <w:szCs w:val="20"/>
        </w:rPr>
      </w:pPr>
      <w:r w:rsidRPr="00C46A4B">
        <w:rPr>
          <w:rStyle w:val="normaltextrun"/>
          <w:rFonts w:cs="Arial"/>
          <w:szCs w:val="20"/>
        </w:rPr>
        <w:t>Evidence změnových řízení</w:t>
      </w:r>
      <w:r w:rsidRPr="00C46A4B">
        <w:rPr>
          <w:rStyle w:val="eop"/>
          <w:rFonts w:cs="Arial"/>
          <w:szCs w:val="20"/>
        </w:rPr>
        <w:t> </w:t>
      </w:r>
    </w:p>
    <w:p w14:paraId="13C284E7" w14:textId="0D774226" w:rsidR="00505D6E" w:rsidRPr="00C46A4B" w:rsidRDefault="002203CE" w:rsidP="00CF4B27">
      <w:pPr>
        <w:tabs>
          <w:tab w:val="clear" w:pos="1701"/>
        </w:tabs>
        <w:spacing w:before="120" w:beforeAutospacing="0" w:after="0" w:afterAutospacing="0"/>
        <w:textAlignment w:val="baseline"/>
        <w:rPr>
          <w:rStyle w:val="normaltextrun"/>
          <w:rFonts w:cs="Arial"/>
        </w:rPr>
      </w:pPr>
      <w:r>
        <w:rPr>
          <w:rStyle w:val="normaltextrun"/>
          <w:rFonts w:cs="Arial"/>
        </w:rPr>
        <w:t>Zhotovitel</w:t>
      </w:r>
      <w:r w:rsidR="00C21A27" w:rsidRPr="00C46A4B">
        <w:rPr>
          <w:rStyle w:val="normaltextrun"/>
          <w:rFonts w:cs="Arial"/>
        </w:rPr>
        <w:t xml:space="preserve"> je pouze na základě oboustranně odsouhlaseného a podepsaného dodatku ke </w:t>
      </w:r>
      <w:r w:rsidR="41EF393E" w:rsidRPr="00C46A4B">
        <w:rPr>
          <w:rStyle w:val="normaltextrun"/>
          <w:rFonts w:cs="Arial"/>
        </w:rPr>
        <w:t xml:space="preserve">smlouvě </w:t>
      </w:r>
      <w:r w:rsidR="00C21A27" w:rsidRPr="00C46A4B">
        <w:rPr>
          <w:rStyle w:val="normaltextrun"/>
          <w:rFonts w:cs="Arial"/>
        </w:rPr>
        <w:t xml:space="preserve">povinen přistoupit na odpovídající změnu </w:t>
      </w:r>
      <w:r w:rsidR="00812905" w:rsidRPr="00C46A4B">
        <w:rPr>
          <w:rStyle w:val="normaltextrun"/>
          <w:rFonts w:cs="Arial"/>
        </w:rPr>
        <w:t>D</w:t>
      </w:r>
      <w:r w:rsidR="69D97FF7" w:rsidRPr="00C46A4B">
        <w:rPr>
          <w:rStyle w:val="normaltextrun"/>
          <w:rFonts w:cs="Arial"/>
        </w:rPr>
        <w:t>íla</w:t>
      </w:r>
      <w:r w:rsidR="002511F0" w:rsidRPr="00C46A4B">
        <w:rPr>
          <w:rStyle w:val="normaltextrun"/>
          <w:rFonts w:cs="Arial"/>
        </w:rPr>
        <w:t xml:space="preserve">. </w:t>
      </w:r>
      <w:r>
        <w:rPr>
          <w:rStyle w:val="normaltextrun"/>
          <w:rFonts w:cs="Arial"/>
        </w:rPr>
        <w:t>Zhotovitel</w:t>
      </w:r>
      <w:r w:rsidR="00505D6E" w:rsidRPr="00C46A4B">
        <w:rPr>
          <w:rStyle w:val="normaltextrun"/>
          <w:rFonts w:cs="Arial"/>
        </w:rPr>
        <w:t xml:space="preserve"> nesmí zahájit realizaci změn </w:t>
      </w:r>
      <w:r w:rsidR="00812905" w:rsidRPr="00C46A4B">
        <w:rPr>
          <w:rStyle w:val="normaltextrun"/>
          <w:rFonts w:cs="Arial"/>
        </w:rPr>
        <w:t>D</w:t>
      </w:r>
      <w:r w:rsidR="7E2377F3" w:rsidRPr="00C46A4B">
        <w:rPr>
          <w:rStyle w:val="normaltextrun"/>
          <w:rFonts w:cs="Arial"/>
        </w:rPr>
        <w:t>íla</w:t>
      </w:r>
      <w:r w:rsidR="00505D6E" w:rsidRPr="00C46A4B">
        <w:rPr>
          <w:rStyle w:val="normaltextrun"/>
          <w:rFonts w:cs="Arial"/>
        </w:rPr>
        <w:t xml:space="preserve"> před odsouhlasením změny. V případě, že tak učiní, nevzniká mu žádný nárok na zvýšení </w:t>
      </w:r>
      <w:r w:rsidR="599F142C" w:rsidRPr="00C46A4B">
        <w:rPr>
          <w:rStyle w:val="normaltextrun"/>
          <w:rFonts w:cs="Arial"/>
        </w:rPr>
        <w:t>ceny</w:t>
      </w:r>
      <w:r w:rsidR="00505D6E" w:rsidRPr="00C46A4B">
        <w:rPr>
          <w:rStyle w:val="normaltextrun"/>
          <w:rFonts w:cs="Arial"/>
        </w:rPr>
        <w:t xml:space="preserve"> a/nebo změnu </w:t>
      </w:r>
      <w:r w:rsidR="00D944C2" w:rsidRPr="00C46A4B">
        <w:rPr>
          <w:rStyle w:val="normaltextrun"/>
          <w:rFonts w:cs="Arial"/>
        </w:rPr>
        <w:t xml:space="preserve">rozsahu </w:t>
      </w:r>
      <w:r w:rsidR="00812905" w:rsidRPr="00C46A4B">
        <w:rPr>
          <w:rStyle w:val="normaltextrun"/>
          <w:rFonts w:cs="Arial"/>
        </w:rPr>
        <w:t>D</w:t>
      </w:r>
      <w:r w:rsidR="00D944C2" w:rsidRPr="00C46A4B">
        <w:rPr>
          <w:rStyle w:val="normaltextrun"/>
          <w:rFonts w:cs="Arial"/>
        </w:rPr>
        <w:t xml:space="preserve">íla dle </w:t>
      </w:r>
      <w:r w:rsidR="145814FE" w:rsidRPr="00C46A4B">
        <w:rPr>
          <w:rStyle w:val="normaltextrun"/>
          <w:rFonts w:cs="Arial"/>
        </w:rPr>
        <w:t>smlouvy</w:t>
      </w:r>
      <w:r w:rsidR="00505D6E" w:rsidRPr="00C46A4B">
        <w:rPr>
          <w:rStyle w:val="normaltextrun"/>
          <w:rFonts w:cs="Arial"/>
        </w:rPr>
        <w:t>.  </w:t>
      </w:r>
    </w:p>
    <w:p w14:paraId="28714FE3" w14:textId="33CB931D" w:rsidR="00505D6E" w:rsidRPr="00C46A4B" w:rsidRDefault="00505D6E" w:rsidP="0068576F">
      <w:pPr>
        <w:tabs>
          <w:tab w:val="clear" w:pos="1701"/>
        </w:tabs>
        <w:spacing w:before="0" w:beforeAutospacing="0" w:after="0" w:afterAutospacing="0"/>
        <w:textAlignment w:val="baseline"/>
        <w:rPr>
          <w:rStyle w:val="normaltextrun"/>
          <w:rFonts w:cs="Arial"/>
        </w:rPr>
      </w:pPr>
      <w:r w:rsidRPr="00C46A4B">
        <w:rPr>
          <w:rStyle w:val="normaltextrun"/>
          <w:rFonts w:cs="Arial"/>
        </w:rPr>
        <w:t xml:space="preserve">Změny </w:t>
      </w:r>
      <w:r w:rsidR="00812905" w:rsidRPr="00C46A4B">
        <w:rPr>
          <w:rStyle w:val="normaltextrun"/>
          <w:rFonts w:cs="Arial"/>
        </w:rPr>
        <w:t>D</w:t>
      </w:r>
      <w:r w:rsidR="7EEFF963" w:rsidRPr="00C46A4B">
        <w:rPr>
          <w:rStyle w:val="normaltextrun"/>
          <w:rFonts w:cs="Arial"/>
        </w:rPr>
        <w:t>íla</w:t>
      </w:r>
      <w:r w:rsidRPr="00C46A4B">
        <w:rPr>
          <w:rStyle w:val="normaltextrun"/>
          <w:rFonts w:cs="Arial"/>
        </w:rPr>
        <w:t xml:space="preserve"> s dopadem </w:t>
      </w:r>
      <w:r w:rsidR="004E02C8" w:rsidRPr="00C46A4B">
        <w:rPr>
          <w:rStyle w:val="normaltextrun"/>
          <w:rFonts w:cs="Arial"/>
        </w:rPr>
        <w:t>na</w:t>
      </w:r>
      <w:r w:rsidRPr="00C46A4B">
        <w:rPr>
          <w:rStyle w:val="normaltextrun"/>
          <w:rFonts w:cs="Arial"/>
        </w:rPr>
        <w:t xml:space="preserve"> rozsah, ceny a termín</w:t>
      </w:r>
      <w:r w:rsidR="004E02C8" w:rsidRPr="00C46A4B">
        <w:rPr>
          <w:rStyle w:val="normaltextrun"/>
          <w:rFonts w:cs="Arial"/>
        </w:rPr>
        <w:t>y</w:t>
      </w:r>
      <w:r w:rsidRPr="00C46A4B">
        <w:rPr>
          <w:rStyle w:val="normaltextrun"/>
          <w:rFonts w:cs="Arial"/>
        </w:rPr>
        <w:t xml:space="preserve"> budou prováděny formou dodatku ke </w:t>
      </w:r>
      <w:r w:rsidR="7AC405AA" w:rsidRPr="00C46A4B">
        <w:rPr>
          <w:rStyle w:val="normaltextrun"/>
          <w:rFonts w:cs="Arial"/>
        </w:rPr>
        <w:t>smlouvě</w:t>
      </w:r>
      <w:r w:rsidRPr="00C46A4B">
        <w:rPr>
          <w:rStyle w:val="normaltextrun"/>
          <w:rFonts w:cs="Arial"/>
        </w:rPr>
        <w:t xml:space="preserve"> následovně:  </w:t>
      </w:r>
    </w:p>
    <w:p w14:paraId="1E127343" w14:textId="0920F352" w:rsidR="00505D6E" w:rsidRPr="00C46A4B" w:rsidRDefault="002203CE" w:rsidP="0068576F">
      <w:pPr>
        <w:tabs>
          <w:tab w:val="clear" w:pos="1701"/>
        </w:tabs>
        <w:spacing w:before="0" w:beforeAutospacing="0" w:after="0" w:afterAutospacing="0"/>
        <w:textAlignment w:val="baseline"/>
        <w:rPr>
          <w:rStyle w:val="normaltextrun"/>
          <w:rFonts w:cs="Arial"/>
        </w:rPr>
      </w:pPr>
      <w:r>
        <w:rPr>
          <w:rStyle w:val="normaltextrun"/>
          <w:rFonts w:cs="Arial"/>
        </w:rPr>
        <w:t>Zhotovitel</w:t>
      </w:r>
      <w:r w:rsidR="00505D6E" w:rsidRPr="00C46A4B">
        <w:rPr>
          <w:rStyle w:val="normaltextrun"/>
          <w:rFonts w:cs="Arial"/>
        </w:rPr>
        <w:t xml:space="preserve"> připraví podklady pro vypracování návrhu dodatku ke </w:t>
      </w:r>
      <w:r w:rsidR="744B23C9" w:rsidRPr="00C46A4B">
        <w:rPr>
          <w:rStyle w:val="normaltextrun"/>
          <w:rFonts w:cs="Arial"/>
        </w:rPr>
        <w:t>smlouvě</w:t>
      </w:r>
      <w:r w:rsidR="00505D6E" w:rsidRPr="00C46A4B">
        <w:rPr>
          <w:rStyle w:val="normaltextrun"/>
          <w:rFonts w:cs="Arial"/>
        </w:rPr>
        <w:t>. Podklady budou zahrnovat:  </w:t>
      </w:r>
    </w:p>
    <w:p w14:paraId="44DC82DE" w14:textId="7EA67438" w:rsidR="00505D6E" w:rsidRPr="00C46A4B" w:rsidRDefault="00505D6E" w:rsidP="00DC4B5A">
      <w:pPr>
        <w:pStyle w:val="paragraph"/>
        <w:numPr>
          <w:ilvl w:val="0"/>
          <w:numId w:val="10"/>
        </w:numPr>
        <w:spacing w:after="0" w:afterAutospacing="0"/>
        <w:rPr>
          <w:rStyle w:val="normaltextrun"/>
          <w:rFonts w:cs="Arial"/>
        </w:rPr>
      </w:pPr>
      <w:r w:rsidRPr="00C46A4B">
        <w:rPr>
          <w:rStyle w:val="normaltextrun"/>
          <w:rFonts w:cs="Arial"/>
        </w:rPr>
        <w:t>změnový list</w:t>
      </w:r>
      <w:r w:rsidR="004C5848" w:rsidRPr="00C46A4B">
        <w:rPr>
          <w:rStyle w:val="normaltextrun"/>
          <w:rFonts w:cs="Arial"/>
        </w:rPr>
        <w:t>,</w:t>
      </w:r>
      <w:r w:rsidRPr="00C46A4B">
        <w:rPr>
          <w:rStyle w:val="normaltextrun"/>
          <w:rFonts w:cs="Arial"/>
        </w:rPr>
        <w:t> </w:t>
      </w:r>
    </w:p>
    <w:p w14:paraId="5A955AF5" w14:textId="77777777" w:rsidR="00505D6E" w:rsidRPr="00C46A4B" w:rsidRDefault="00505D6E" w:rsidP="00DC4B5A">
      <w:pPr>
        <w:pStyle w:val="paragraph"/>
        <w:numPr>
          <w:ilvl w:val="0"/>
          <w:numId w:val="10"/>
        </w:numPr>
        <w:spacing w:after="0" w:afterAutospacing="0"/>
        <w:rPr>
          <w:rStyle w:val="normaltextrun"/>
          <w:rFonts w:cs="Arial"/>
        </w:rPr>
      </w:pPr>
      <w:r w:rsidRPr="00C46A4B">
        <w:rPr>
          <w:rStyle w:val="normaltextrun"/>
          <w:rFonts w:cs="Arial"/>
        </w:rPr>
        <w:t>detailní popis předmětu změny včetně příslušné projektové dokumentace,  </w:t>
      </w:r>
    </w:p>
    <w:p w14:paraId="2ECF60D1" w14:textId="77777777" w:rsidR="00505D6E" w:rsidRPr="00C46A4B" w:rsidRDefault="00505D6E" w:rsidP="00DC4B5A">
      <w:pPr>
        <w:pStyle w:val="paragraph"/>
        <w:numPr>
          <w:ilvl w:val="0"/>
          <w:numId w:val="10"/>
        </w:numPr>
        <w:spacing w:after="0" w:afterAutospacing="0"/>
        <w:rPr>
          <w:rStyle w:val="normaltextrun"/>
          <w:rFonts w:cs="Arial"/>
        </w:rPr>
      </w:pPr>
      <w:r w:rsidRPr="00C46A4B">
        <w:rPr>
          <w:rStyle w:val="normaltextrun"/>
          <w:rFonts w:cs="Arial"/>
        </w:rPr>
        <w:t>zdůvodnění změny,  </w:t>
      </w:r>
    </w:p>
    <w:p w14:paraId="64C1F669" w14:textId="3890ED41" w:rsidR="00505D6E" w:rsidRPr="00C46A4B" w:rsidRDefault="00505D6E" w:rsidP="00DC4B5A">
      <w:pPr>
        <w:pStyle w:val="paragraph"/>
        <w:numPr>
          <w:ilvl w:val="0"/>
          <w:numId w:val="10"/>
        </w:numPr>
        <w:spacing w:after="0" w:afterAutospacing="0"/>
        <w:rPr>
          <w:rStyle w:val="normaltextrun"/>
          <w:rFonts w:cs="Arial"/>
        </w:rPr>
      </w:pPr>
      <w:r w:rsidRPr="00C46A4B">
        <w:rPr>
          <w:rStyle w:val="normaltextrun"/>
          <w:rFonts w:cs="Arial"/>
        </w:rPr>
        <w:t xml:space="preserve">dopad na </w:t>
      </w:r>
      <w:r w:rsidR="4249FF0C" w:rsidRPr="00C46A4B">
        <w:rPr>
          <w:rStyle w:val="normaltextrun"/>
          <w:rFonts w:cs="Arial"/>
        </w:rPr>
        <w:t>cenu</w:t>
      </w:r>
      <w:r w:rsidRPr="00C46A4B">
        <w:rPr>
          <w:rStyle w:val="normaltextrun"/>
          <w:rFonts w:cs="Arial"/>
        </w:rPr>
        <w:t xml:space="preserve"> a </w:t>
      </w:r>
      <w:r w:rsidR="7EBD89C4" w:rsidRPr="00C46A4B">
        <w:rPr>
          <w:rStyle w:val="normaltextrun"/>
          <w:rFonts w:cs="Arial"/>
        </w:rPr>
        <w:t>časový plán</w:t>
      </w:r>
      <w:r w:rsidRPr="00C46A4B">
        <w:rPr>
          <w:rStyle w:val="normaltextrun"/>
          <w:rFonts w:cs="Arial"/>
        </w:rPr>
        <w:t>,  </w:t>
      </w:r>
    </w:p>
    <w:p w14:paraId="65B32CCF" w14:textId="2AEA9DF2" w:rsidR="00920F33" w:rsidRPr="00C46A4B" w:rsidRDefault="00505D6E" w:rsidP="00DC4B5A">
      <w:pPr>
        <w:pStyle w:val="paragraph"/>
        <w:numPr>
          <w:ilvl w:val="0"/>
          <w:numId w:val="10"/>
        </w:numPr>
        <w:spacing w:before="120" w:beforeAutospacing="0" w:after="0" w:afterAutospacing="0"/>
        <w:rPr>
          <w:rStyle w:val="normaltextrun"/>
          <w:rFonts w:cs="Arial"/>
          <w:szCs w:val="20"/>
        </w:rPr>
      </w:pPr>
      <w:r w:rsidRPr="00C46A4B">
        <w:rPr>
          <w:rStyle w:val="normaltextrun"/>
          <w:rFonts w:cs="Arial"/>
        </w:rPr>
        <w:t xml:space="preserve">v případě změny </w:t>
      </w:r>
      <w:r w:rsidR="72420C7B" w:rsidRPr="00C46A4B">
        <w:rPr>
          <w:rStyle w:val="normaltextrun"/>
          <w:rFonts w:cs="Arial"/>
        </w:rPr>
        <w:t>ceny</w:t>
      </w:r>
      <w:r w:rsidRPr="00C46A4B">
        <w:rPr>
          <w:rStyle w:val="normaltextrun"/>
          <w:rFonts w:cs="Arial"/>
        </w:rPr>
        <w:t xml:space="preserve"> cenovou kalkulaci</w:t>
      </w:r>
      <w:r w:rsidR="00920F33" w:rsidRPr="00C46A4B">
        <w:rPr>
          <w:rStyle w:val="normaltextrun"/>
          <w:rFonts w:cs="Arial"/>
          <w:szCs w:val="20"/>
        </w:rPr>
        <w:t>.</w:t>
      </w:r>
    </w:p>
    <w:p w14:paraId="1DCA77E0" w14:textId="0DD75479" w:rsidR="009A297A" w:rsidRPr="00C46A4B" w:rsidRDefault="00505D6E" w:rsidP="42F3E05E">
      <w:pPr>
        <w:tabs>
          <w:tab w:val="clear" w:pos="1701"/>
        </w:tabs>
        <w:spacing w:before="120" w:beforeAutospacing="0" w:after="0" w:afterAutospacing="0"/>
        <w:textAlignment w:val="baseline"/>
        <w:rPr>
          <w:rStyle w:val="normaltextrun"/>
          <w:rFonts w:cs="Arial"/>
        </w:rPr>
      </w:pPr>
      <w:r w:rsidRPr="00C46A4B">
        <w:rPr>
          <w:rStyle w:val="normaltextrun"/>
          <w:rFonts w:cs="Arial"/>
        </w:rPr>
        <w:t xml:space="preserve">V případě akceptace návrhu </w:t>
      </w:r>
      <w:r w:rsidR="00787ABA" w:rsidRPr="00C46A4B">
        <w:rPr>
          <w:rStyle w:val="normaltextrun"/>
          <w:rFonts w:cs="Arial"/>
        </w:rPr>
        <w:t>O</w:t>
      </w:r>
      <w:r w:rsidR="00A7458E" w:rsidRPr="00C46A4B">
        <w:rPr>
          <w:rStyle w:val="normaltextrun"/>
          <w:rFonts w:cs="Arial"/>
        </w:rPr>
        <w:t xml:space="preserve">bjednatel </w:t>
      </w:r>
      <w:r w:rsidRPr="00C46A4B">
        <w:rPr>
          <w:rStyle w:val="normaltextrun"/>
          <w:rFonts w:cs="Arial"/>
        </w:rPr>
        <w:t>na základě předložených a odsouhlasených podkladů připraví návrh d</w:t>
      </w:r>
      <w:r w:rsidRPr="00A12E59">
        <w:rPr>
          <w:rStyle w:val="normaltextrun"/>
          <w:rFonts w:cs="Arial"/>
        </w:rPr>
        <w:t xml:space="preserve">odatku ke </w:t>
      </w:r>
      <w:r w:rsidR="00A7458E" w:rsidRPr="00A12E59">
        <w:rPr>
          <w:rStyle w:val="normaltextrun"/>
          <w:rFonts w:cs="Arial"/>
        </w:rPr>
        <w:t>smlouvě</w:t>
      </w:r>
      <w:r w:rsidRPr="00A12E59">
        <w:rPr>
          <w:rStyle w:val="normaltextrun"/>
          <w:rFonts w:cs="Arial"/>
        </w:rPr>
        <w:t>.</w:t>
      </w:r>
      <w:r w:rsidR="00B818AA" w:rsidRPr="00A12E59">
        <w:rPr>
          <w:rStyle w:val="normaltextrun"/>
          <w:rFonts w:cs="Arial"/>
        </w:rPr>
        <w:t xml:space="preserve"> </w:t>
      </w:r>
      <w:r w:rsidR="00B879AD" w:rsidRPr="00A12E59">
        <w:rPr>
          <w:rStyle w:val="normaltextrun"/>
          <w:rFonts w:cs="Arial"/>
        </w:rPr>
        <w:t xml:space="preserve">Změny vyvolané </w:t>
      </w:r>
      <w:r w:rsidR="002203CE" w:rsidRPr="00A12E59">
        <w:rPr>
          <w:rStyle w:val="normaltextrun"/>
          <w:rFonts w:cs="Arial"/>
        </w:rPr>
        <w:t>Zhotovitel</w:t>
      </w:r>
      <w:r w:rsidR="00B879AD" w:rsidRPr="00A12E59">
        <w:rPr>
          <w:rStyle w:val="normaltextrun"/>
          <w:rFonts w:cs="Arial"/>
        </w:rPr>
        <w:t xml:space="preserve">em jsou řízeny v souladu s ustanovením </w:t>
      </w:r>
      <w:r w:rsidR="00A7458E" w:rsidRPr="00A12E59">
        <w:rPr>
          <w:rStyle w:val="normaltextrun"/>
          <w:rFonts w:cs="Arial"/>
        </w:rPr>
        <w:t xml:space="preserve">smlouvy </w:t>
      </w:r>
      <w:r w:rsidR="00B879AD" w:rsidRPr="00A12E59">
        <w:rPr>
          <w:rStyle w:val="normaltextrun"/>
          <w:rFonts w:cs="Arial"/>
        </w:rPr>
        <w:t xml:space="preserve">čl. </w:t>
      </w:r>
      <w:r w:rsidR="00346F87" w:rsidRPr="00A12E59">
        <w:rPr>
          <w:rStyle w:val="normaltextrun"/>
          <w:rFonts w:cs="Arial"/>
        </w:rPr>
        <w:t>2</w:t>
      </w:r>
      <w:r w:rsidR="00DC6D28" w:rsidRPr="00A12E59">
        <w:rPr>
          <w:rStyle w:val="normaltextrun"/>
          <w:rFonts w:cs="Arial"/>
        </w:rPr>
        <w:t>2</w:t>
      </w:r>
      <w:r w:rsidR="00346F87" w:rsidRPr="00A12E59">
        <w:rPr>
          <w:rStyle w:val="normaltextrun"/>
          <w:rFonts w:cs="Arial"/>
        </w:rPr>
        <w:t>.</w:t>
      </w:r>
      <w:r w:rsidR="00B879AD" w:rsidRPr="00A12E59">
        <w:rPr>
          <w:rStyle w:val="normaltextrun"/>
          <w:rFonts w:cs="Arial"/>
        </w:rPr>
        <w:t xml:space="preserve"> Pokud</w:t>
      </w:r>
      <w:r w:rsidR="00B879AD" w:rsidRPr="00C46A4B">
        <w:rPr>
          <w:rStyle w:val="normaltextrun"/>
          <w:rFonts w:cs="Arial"/>
        </w:rPr>
        <w:t xml:space="preserve"> </w:t>
      </w:r>
      <w:r w:rsidR="002203CE">
        <w:rPr>
          <w:rStyle w:val="normaltextrun"/>
          <w:rFonts w:cs="Arial"/>
        </w:rPr>
        <w:t>Zhotovitel</w:t>
      </w:r>
      <w:r w:rsidR="002C450E" w:rsidRPr="00C46A4B">
        <w:rPr>
          <w:rStyle w:val="normaltextrun"/>
          <w:rFonts w:cs="Arial"/>
        </w:rPr>
        <w:t xml:space="preserve"> </w:t>
      </w:r>
      <w:r w:rsidR="00B879AD" w:rsidRPr="00C46A4B">
        <w:rPr>
          <w:rStyle w:val="normaltextrun"/>
          <w:rFonts w:cs="Arial"/>
        </w:rPr>
        <w:t xml:space="preserve">navrhne změnu, předloží </w:t>
      </w:r>
      <w:r w:rsidR="00787ABA" w:rsidRPr="00C46A4B">
        <w:rPr>
          <w:rStyle w:val="normaltextrun"/>
          <w:rFonts w:cs="Arial"/>
        </w:rPr>
        <w:t>O</w:t>
      </w:r>
      <w:r w:rsidR="00B879AD" w:rsidRPr="00C46A4B">
        <w:rPr>
          <w:rStyle w:val="normaltextrun"/>
          <w:rFonts w:cs="Arial"/>
        </w:rPr>
        <w:t>bjednateli písemn</w:t>
      </w:r>
      <w:r w:rsidR="0068048C" w:rsidRPr="00C46A4B">
        <w:rPr>
          <w:rStyle w:val="normaltextrun"/>
          <w:rFonts w:cs="Arial"/>
        </w:rPr>
        <w:t>ý</w:t>
      </w:r>
      <w:r w:rsidR="00B879AD" w:rsidRPr="00C46A4B">
        <w:rPr>
          <w:rStyle w:val="normaltextrun"/>
          <w:rFonts w:cs="Arial"/>
        </w:rPr>
        <w:t xml:space="preserve"> </w:t>
      </w:r>
      <w:r w:rsidR="002C450E" w:rsidRPr="00C46A4B">
        <w:rPr>
          <w:rStyle w:val="normaltextrun"/>
          <w:rFonts w:cs="Arial"/>
        </w:rPr>
        <w:t xml:space="preserve">návrh </w:t>
      </w:r>
      <w:r w:rsidR="00B879AD" w:rsidRPr="00C46A4B">
        <w:rPr>
          <w:rStyle w:val="normaltextrun"/>
          <w:rFonts w:cs="Arial"/>
        </w:rPr>
        <w:t>změny „Změnový list“ – s uvedením důvodu navrhované změny, její detailní popis, včetně cenové kalkulace, doby provedení změny</w:t>
      </w:r>
      <w:r w:rsidR="0068048C" w:rsidRPr="00C46A4B">
        <w:rPr>
          <w:rStyle w:val="normaltextrun"/>
          <w:rFonts w:cs="Arial"/>
        </w:rPr>
        <w:t>,</w:t>
      </w:r>
      <w:r w:rsidR="00B879AD" w:rsidRPr="00C46A4B">
        <w:rPr>
          <w:rStyle w:val="normaltextrun"/>
          <w:rFonts w:cs="Arial"/>
        </w:rPr>
        <w:t xml:space="preserve"> jakož i konkrétní specifikaci vlivu na ostatní ujednání </w:t>
      </w:r>
      <w:r w:rsidR="000F685F" w:rsidRPr="00C46A4B">
        <w:rPr>
          <w:rStyle w:val="normaltextrun"/>
          <w:rFonts w:cs="Arial"/>
        </w:rPr>
        <w:t xml:space="preserve">stanovená </w:t>
      </w:r>
      <w:r w:rsidR="00A7458E" w:rsidRPr="00C46A4B">
        <w:rPr>
          <w:rStyle w:val="normaltextrun"/>
          <w:rFonts w:cs="Arial"/>
        </w:rPr>
        <w:t>smlouvou</w:t>
      </w:r>
      <w:r w:rsidR="00B879AD" w:rsidRPr="00C46A4B">
        <w:rPr>
          <w:rStyle w:val="normaltextrun"/>
          <w:rFonts w:cs="Arial"/>
        </w:rPr>
        <w:t xml:space="preserve">. Změnový list s dokumentací k návrhu změny (výkres, technické specifikace, materiálové specifikace, výkaz výměr aj. podklady) potřebnou pro kompetentní rozhodnutí předloží </w:t>
      </w:r>
      <w:r w:rsidR="002203CE">
        <w:rPr>
          <w:rStyle w:val="normaltextrun"/>
          <w:rFonts w:cs="Arial"/>
        </w:rPr>
        <w:t>Zhotovitel</w:t>
      </w:r>
      <w:r w:rsidR="00B879AD" w:rsidRPr="00C46A4B">
        <w:rPr>
          <w:rStyle w:val="normaltextrun"/>
          <w:rFonts w:cs="Arial"/>
        </w:rPr>
        <w:t xml:space="preserve"> formálními postupy dle </w:t>
      </w:r>
      <w:r w:rsidR="228990A4" w:rsidRPr="00C46A4B">
        <w:rPr>
          <w:rStyle w:val="normaltextrun"/>
          <w:rFonts w:cs="Arial"/>
        </w:rPr>
        <w:t>této přílohy</w:t>
      </w:r>
      <w:r w:rsidR="00B879AD" w:rsidRPr="00C46A4B">
        <w:rPr>
          <w:rStyle w:val="normaltextrun"/>
          <w:rFonts w:cs="Arial"/>
        </w:rPr>
        <w:t>. </w:t>
      </w:r>
    </w:p>
    <w:p w14:paraId="2BDD98C0" w14:textId="659B9C5D" w:rsidR="00B879AD" w:rsidRPr="00C46A4B" w:rsidRDefault="00B879AD" w:rsidP="009541F9">
      <w:pPr>
        <w:tabs>
          <w:tab w:val="clear" w:pos="1701"/>
        </w:tabs>
        <w:spacing w:before="120" w:beforeAutospacing="0" w:after="0" w:afterAutospacing="0"/>
        <w:textAlignment w:val="baseline"/>
        <w:rPr>
          <w:rStyle w:val="normaltextrun"/>
          <w:rFonts w:cs="Arial"/>
        </w:rPr>
      </w:pPr>
      <w:r w:rsidRPr="00C46A4B">
        <w:rPr>
          <w:rStyle w:val="normaltextrun"/>
          <w:rFonts w:cs="Arial"/>
        </w:rPr>
        <w:t>Změnový list bude obsahovat zejména: </w:t>
      </w:r>
    </w:p>
    <w:p w14:paraId="02043092" w14:textId="77777777" w:rsidR="008F6EC5" w:rsidRPr="00C46A4B" w:rsidRDefault="008F6EC5" w:rsidP="00DC4B5A">
      <w:pPr>
        <w:pStyle w:val="paragraph"/>
        <w:numPr>
          <w:ilvl w:val="0"/>
          <w:numId w:val="11"/>
        </w:numPr>
        <w:spacing w:after="0" w:afterAutospacing="0"/>
        <w:rPr>
          <w:rStyle w:val="normaltextrun"/>
          <w:rFonts w:cs="Arial"/>
          <w:szCs w:val="20"/>
        </w:rPr>
      </w:pPr>
      <w:r w:rsidRPr="00C46A4B">
        <w:rPr>
          <w:rStyle w:val="normaltextrun"/>
          <w:rFonts w:cs="Arial"/>
          <w:szCs w:val="20"/>
        </w:rPr>
        <w:t>detailní popis změny </w:t>
      </w:r>
    </w:p>
    <w:p w14:paraId="75C80D94" w14:textId="77777777" w:rsidR="008F6EC5" w:rsidRPr="00C46A4B" w:rsidRDefault="008F6EC5" w:rsidP="00DC4B5A">
      <w:pPr>
        <w:pStyle w:val="paragraph"/>
        <w:numPr>
          <w:ilvl w:val="0"/>
          <w:numId w:val="11"/>
        </w:numPr>
        <w:spacing w:after="0" w:afterAutospacing="0"/>
        <w:rPr>
          <w:rStyle w:val="normaltextrun"/>
          <w:rFonts w:cs="Arial"/>
          <w:szCs w:val="20"/>
        </w:rPr>
      </w:pPr>
      <w:r w:rsidRPr="00C46A4B">
        <w:rPr>
          <w:rStyle w:val="normaltextrun"/>
          <w:rFonts w:cs="Arial"/>
          <w:szCs w:val="20"/>
        </w:rPr>
        <w:t>důvod změny </w:t>
      </w:r>
    </w:p>
    <w:p w14:paraId="16BDDDFB" w14:textId="7322A6F4" w:rsidR="008F6EC5" w:rsidRPr="00C46A4B" w:rsidRDefault="00147DC4" w:rsidP="00DC4B5A">
      <w:pPr>
        <w:pStyle w:val="paragraph"/>
        <w:numPr>
          <w:ilvl w:val="0"/>
          <w:numId w:val="11"/>
        </w:numPr>
        <w:spacing w:after="0" w:afterAutospacing="0"/>
        <w:rPr>
          <w:rStyle w:val="normaltextrun"/>
          <w:rFonts w:cs="Arial"/>
          <w:szCs w:val="20"/>
        </w:rPr>
      </w:pPr>
      <w:r w:rsidRPr="00C46A4B">
        <w:rPr>
          <w:rStyle w:val="normaltextrun"/>
          <w:rFonts w:cs="Arial"/>
          <w:szCs w:val="20"/>
        </w:rPr>
        <w:t xml:space="preserve">podrobnou </w:t>
      </w:r>
      <w:r w:rsidR="008F6EC5" w:rsidRPr="00C46A4B">
        <w:rPr>
          <w:rStyle w:val="normaltextrun"/>
          <w:rFonts w:cs="Arial"/>
          <w:szCs w:val="20"/>
        </w:rPr>
        <w:t>kalkulaci nákladů na provedení změny </w:t>
      </w:r>
    </w:p>
    <w:p w14:paraId="0CF9B04B" w14:textId="77777777" w:rsidR="008F6EC5" w:rsidRPr="00C46A4B" w:rsidRDefault="008F6EC5" w:rsidP="00DC4B5A">
      <w:pPr>
        <w:pStyle w:val="paragraph"/>
        <w:numPr>
          <w:ilvl w:val="0"/>
          <w:numId w:val="11"/>
        </w:numPr>
        <w:spacing w:after="0" w:afterAutospacing="0"/>
        <w:rPr>
          <w:rStyle w:val="normaltextrun"/>
          <w:rFonts w:cs="Arial"/>
          <w:szCs w:val="20"/>
        </w:rPr>
      </w:pPr>
      <w:r w:rsidRPr="00C46A4B">
        <w:rPr>
          <w:rStyle w:val="normaltextrun"/>
          <w:rFonts w:cs="Arial"/>
          <w:szCs w:val="20"/>
        </w:rPr>
        <w:t>dopad změny do ostatních zařízení </w:t>
      </w:r>
    </w:p>
    <w:p w14:paraId="61ECD302" w14:textId="04460BBD" w:rsidR="008F6EC5" w:rsidRPr="00C46A4B" w:rsidRDefault="008F6EC5" w:rsidP="00DC4B5A">
      <w:pPr>
        <w:pStyle w:val="paragraph"/>
        <w:numPr>
          <w:ilvl w:val="0"/>
          <w:numId w:val="11"/>
        </w:numPr>
        <w:spacing w:after="0" w:afterAutospacing="0"/>
        <w:rPr>
          <w:rStyle w:val="normaltextrun"/>
          <w:rFonts w:cs="Arial"/>
        </w:rPr>
      </w:pPr>
      <w:r w:rsidRPr="00C46A4B">
        <w:rPr>
          <w:rStyle w:val="normaltextrun"/>
          <w:rFonts w:cs="Arial"/>
        </w:rPr>
        <w:t xml:space="preserve">dopad změny na: termíny, smluvní cenu </w:t>
      </w:r>
      <w:r w:rsidR="00812905" w:rsidRPr="00C46A4B">
        <w:rPr>
          <w:rStyle w:val="normaltextrun"/>
          <w:rFonts w:cs="Arial"/>
        </w:rPr>
        <w:t>D</w:t>
      </w:r>
      <w:r w:rsidRPr="00C46A4B">
        <w:rPr>
          <w:rStyle w:val="normaltextrun"/>
          <w:rFonts w:cs="Arial"/>
        </w:rPr>
        <w:t xml:space="preserve">íla, technické záruky </w:t>
      </w:r>
      <w:r w:rsidR="00812905" w:rsidRPr="00C46A4B">
        <w:rPr>
          <w:rStyle w:val="normaltextrun"/>
          <w:rFonts w:cs="Arial"/>
        </w:rPr>
        <w:t>D</w:t>
      </w:r>
      <w:r w:rsidRPr="00C46A4B">
        <w:rPr>
          <w:rStyle w:val="normaltextrun"/>
          <w:rFonts w:cs="Arial"/>
        </w:rPr>
        <w:t>íla, eventuálně dopad na platební podmínky stanovené v</w:t>
      </w:r>
      <w:r w:rsidR="32118B30" w:rsidRPr="00C46A4B">
        <w:rPr>
          <w:rStyle w:val="normaltextrun"/>
          <w:rFonts w:cs="Arial"/>
        </w:rPr>
        <w:t>e smlouvě</w:t>
      </w:r>
      <w:r w:rsidRPr="00C46A4B">
        <w:rPr>
          <w:rStyle w:val="normaltextrun"/>
          <w:rFonts w:cs="Arial"/>
        </w:rPr>
        <w:t>,  </w:t>
      </w:r>
    </w:p>
    <w:p w14:paraId="5567E28B" w14:textId="3ACC5E9B" w:rsidR="008F6EC5" w:rsidRPr="00C46A4B" w:rsidRDefault="008F6EC5" w:rsidP="00DC4B5A">
      <w:pPr>
        <w:pStyle w:val="paragraph"/>
        <w:numPr>
          <w:ilvl w:val="0"/>
          <w:numId w:val="11"/>
        </w:numPr>
        <w:spacing w:after="0" w:afterAutospacing="0"/>
        <w:rPr>
          <w:rStyle w:val="normaltextrun"/>
          <w:rFonts w:cs="Arial"/>
          <w:szCs w:val="20"/>
        </w:rPr>
      </w:pPr>
      <w:r w:rsidRPr="00C46A4B">
        <w:rPr>
          <w:rStyle w:val="normaltextrun"/>
          <w:rFonts w:cs="Arial"/>
          <w:szCs w:val="20"/>
        </w:rPr>
        <w:t xml:space="preserve">způsob úhrady nákladů za změnu </w:t>
      </w:r>
      <w:r w:rsidR="00787ABA" w:rsidRPr="00C46A4B">
        <w:rPr>
          <w:rStyle w:val="normaltextrun"/>
          <w:rFonts w:cs="Arial"/>
          <w:szCs w:val="20"/>
        </w:rPr>
        <w:t>O</w:t>
      </w:r>
      <w:r w:rsidRPr="00C46A4B">
        <w:rPr>
          <w:rStyle w:val="normaltextrun"/>
          <w:rFonts w:cs="Arial"/>
          <w:szCs w:val="20"/>
        </w:rPr>
        <w:t>bjednatelem </w:t>
      </w:r>
    </w:p>
    <w:p w14:paraId="0D6AE124" w14:textId="6B54B896" w:rsidR="008F6EC5" w:rsidRPr="00C46A4B" w:rsidRDefault="008F6EC5" w:rsidP="00DC4B5A">
      <w:pPr>
        <w:pStyle w:val="paragraph"/>
        <w:numPr>
          <w:ilvl w:val="0"/>
          <w:numId w:val="11"/>
        </w:numPr>
        <w:spacing w:after="0" w:afterAutospacing="0"/>
        <w:rPr>
          <w:rStyle w:val="normaltextrun"/>
          <w:rFonts w:cs="Arial"/>
        </w:rPr>
      </w:pPr>
      <w:r w:rsidRPr="00C46A4B">
        <w:rPr>
          <w:rStyle w:val="normaltextrun"/>
          <w:rFonts w:cs="Arial"/>
        </w:rPr>
        <w:t>dotčenou oblast (</w:t>
      </w:r>
      <w:r w:rsidR="006F3734" w:rsidRPr="00C46A4B">
        <w:rPr>
          <w:rStyle w:val="normaltextrun"/>
          <w:rFonts w:cs="Arial"/>
        </w:rPr>
        <w:t>S</w:t>
      </w:r>
      <w:r w:rsidR="004670DD" w:rsidRPr="00C46A4B">
        <w:rPr>
          <w:rStyle w:val="normaltextrun"/>
          <w:rFonts w:cs="Arial"/>
        </w:rPr>
        <w:t>tavba</w:t>
      </w:r>
      <w:r w:rsidRPr="00C46A4B">
        <w:rPr>
          <w:rStyle w:val="normaltextrun"/>
          <w:rFonts w:cs="Arial"/>
        </w:rPr>
        <w:t xml:space="preserve">, </w:t>
      </w:r>
      <w:r w:rsidR="004670DD" w:rsidRPr="00C46A4B">
        <w:rPr>
          <w:rStyle w:val="normaltextrun"/>
          <w:rFonts w:cs="Arial"/>
        </w:rPr>
        <w:t>kvalita</w:t>
      </w:r>
      <w:r w:rsidRPr="00C46A4B">
        <w:rPr>
          <w:rStyle w:val="normaltextrun"/>
          <w:rFonts w:cs="Arial"/>
        </w:rPr>
        <w:t xml:space="preserve">, BOZP, </w:t>
      </w:r>
      <w:r w:rsidR="004670DD" w:rsidRPr="00C46A4B">
        <w:rPr>
          <w:rStyle w:val="normaltextrun"/>
          <w:rFonts w:cs="Arial"/>
        </w:rPr>
        <w:t>legislativa</w:t>
      </w:r>
      <w:r w:rsidRPr="00C46A4B">
        <w:rPr>
          <w:rStyle w:val="normaltextrun"/>
          <w:rFonts w:cs="Arial"/>
        </w:rPr>
        <w:t xml:space="preserve">, </w:t>
      </w:r>
      <w:r w:rsidR="004670DD" w:rsidRPr="00C46A4B">
        <w:rPr>
          <w:rStyle w:val="normaltextrun"/>
          <w:rFonts w:cs="Arial"/>
        </w:rPr>
        <w:t>ž</w:t>
      </w:r>
      <w:r w:rsidR="6710DA17" w:rsidRPr="00C46A4B">
        <w:rPr>
          <w:rStyle w:val="normaltextrun"/>
          <w:rFonts w:cs="Arial"/>
        </w:rPr>
        <w:t>ivotní prostředí</w:t>
      </w:r>
      <w:r w:rsidRPr="00C46A4B">
        <w:rPr>
          <w:rStyle w:val="normaltextrun"/>
          <w:rFonts w:cs="Arial"/>
        </w:rPr>
        <w:t xml:space="preserve"> aj.) </w:t>
      </w:r>
    </w:p>
    <w:p w14:paraId="584BD21B" w14:textId="7ADA8153" w:rsidR="008F6EC5" w:rsidRPr="00C46A4B" w:rsidRDefault="008F6EC5" w:rsidP="00DC4B5A">
      <w:pPr>
        <w:pStyle w:val="paragraph"/>
        <w:numPr>
          <w:ilvl w:val="0"/>
          <w:numId w:val="11"/>
        </w:numPr>
        <w:spacing w:after="0" w:afterAutospacing="0"/>
        <w:rPr>
          <w:rStyle w:val="normaltextrun"/>
          <w:rFonts w:cs="Arial"/>
        </w:rPr>
      </w:pPr>
      <w:r w:rsidRPr="00C46A4B">
        <w:rPr>
          <w:rStyle w:val="normaltextrun"/>
          <w:rFonts w:cs="Arial"/>
        </w:rPr>
        <w:t xml:space="preserve">důsledky změny – </w:t>
      </w:r>
      <w:r w:rsidR="00417DA6" w:rsidRPr="00C46A4B">
        <w:rPr>
          <w:rStyle w:val="normaltextrun"/>
          <w:rFonts w:cs="Arial"/>
        </w:rPr>
        <w:t xml:space="preserve">zejm. </w:t>
      </w:r>
      <w:r w:rsidRPr="00C46A4B">
        <w:rPr>
          <w:rStyle w:val="normaltextrun"/>
          <w:rFonts w:cs="Arial"/>
        </w:rPr>
        <w:t xml:space="preserve">ovlivnění Kritické cesty, </w:t>
      </w:r>
      <w:r w:rsidR="004670DD" w:rsidRPr="00C46A4B">
        <w:rPr>
          <w:rStyle w:val="normaltextrun"/>
          <w:rFonts w:cs="Arial"/>
        </w:rPr>
        <w:t>h</w:t>
      </w:r>
      <w:r w:rsidR="18ED9DE4" w:rsidRPr="00C46A4B">
        <w:rPr>
          <w:rStyle w:val="normaltextrun"/>
          <w:rFonts w:cs="Arial"/>
        </w:rPr>
        <w:t>armonogram</w:t>
      </w:r>
      <w:r w:rsidRPr="00C46A4B">
        <w:rPr>
          <w:rStyle w:val="normaltextrun"/>
          <w:rFonts w:cs="Arial"/>
        </w:rPr>
        <w:t xml:space="preserve"> poddodavatelů </w:t>
      </w:r>
    </w:p>
    <w:p w14:paraId="62D2EE1F" w14:textId="77777777" w:rsidR="008F6EC5" w:rsidRPr="00C46A4B" w:rsidRDefault="008F6EC5" w:rsidP="008F6EC5">
      <w:pPr>
        <w:pStyle w:val="paragraph"/>
        <w:spacing w:after="0" w:afterAutospacing="0"/>
        <w:ind w:left="720"/>
        <w:rPr>
          <w:rStyle w:val="normaltextrun"/>
          <w:rFonts w:cs="Arial"/>
          <w:szCs w:val="20"/>
        </w:rPr>
      </w:pPr>
    </w:p>
    <w:p w14:paraId="6FC84034" w14:textId="35D3D685" w:rsidR="008F6EC5" w:rsidRPr="00C46A4B" w:rsidRDefault="008F6EC5" w:rsidP="00352E04">
      <w:pPr>
        <w:pStyle w:val="Nadpis2"/>
      </w:pPr>
      <w:bookmarkStart w:id="105" w:name="_Toc153974130"/>
      <w:bookmarkStart w:id="106" w:name="_Toc192232421"/>
      <w:r w:rsidRPr="00C46A4B">
        <w:rPr>
          <w:rStyle w:val="normaltextrun"/>
        </w:rPr>
        <w:t xml:space="preserve">POSOUZENÍ </w:t>
      </w:r>
      <w:r w:rsidR="00291F9F">
        <w:rPr>
          <w:rStyle w:val="normaltextrun"/>
        </w:rPr>
        <w:t xml:space="preserve">návrhu </w:t>
      </w:r>
      <w:r w:rsidRPr="00C46A4B">
        <w:rPr>
          <w:rStyle w:val="normaltextrun"/>
        </w:rPr>
        <w:t>ZMĚNY</w:t>
      </w:r>
      <w:bookmarkEnd w:id="105"/>
      <w:bookmarkEnd w:id="106"/>
      <w:r w:rsidRPr="00C46A4B">
        <w:rPr>
          <w:rStyle w:val="eop"/>
        </w:rPr>
        <w:t> </w:t>
      </w:r>
    </w:p>
    <w:p w14:paraId="073A4EFE" w14:textId="6811EF08" w:rsidR="00B879AD" w:rsidRPr="00C46A4B" w:rsidRDefault="00B879AD" w:rsidP="004670DD">
      <w:pPr>
        <w:rPr>
          <w:rFonts w:cs="Arial"/>
        </w:rPr>
      </w:pPr>
      <w:r w:rsidRPr="00C46A4B">
        <w:rPr>
          <w:rFonts w:cs="Arial"/>
        </w:rPr>
        <w:t xml:space="preserve">Objednatel předložený </w:t>
      </w:r>
      <w:r w:rsidR="00596BBD" w:rsidRPr="00C46A4B">
        <w:rPr>
          <w:rFonts w:cs="Arial"/>
        </w:rPr>
        <w:t xml:space="preserve">návrh </w:t>
      </w:r>
      <w:r w:rsidRPr="00C46A4B">
        <w:rPr>
          <w:rFonts w:cs="Arial"/>
        </w:rPr>
        <w:t>změny: posoudí a rozhodne o dalším postupu  </w:t>
      </w:r>
    </w:p>
    <w:p w14:paraId="62F529EF" w14:textId="0B519105" w:rsidR="00B879AD" w:rsidRPr="000539BC" w:rsidRDefault="00B879AD" w:rsidP="00DC4B5A">
      <w:pPr>
        <w:numPr>
          <w:ilvl w:val="0"/>
          <w:numId w:val="15"/>
        </w:numPr>
        <w:spacing w:after="0" w:afterAutospacing="0"/>
        <w:rPr>
          <w:rFonts w:cs="Arial"/>
        </w:rPr>
      </w:pPr>
      <w:r w:rsidRPr="00C46A4B">
        <w:rPr>
          <w:rFonts w:cs="Arial"/>
        </w:rPr>
        <w:t xml:space="preserve">odsouhlasí a </w:t>
      </w:r>
      <w:r w:rsidRPr="000539BC">
        <w:rPr>
          <w:rFonts w:cs="Arial"/>
        </w:rPr>
        <w:t>do 1</w:t>
      </w:r>
      <w:r w:rsidR="005D674B" w:rsidRPr="000539BC">
        <w:rPr>
          <w:rFonts w:cs="Arial"/>
        </w:rPr>
        <w:t>0</w:t>
      </w:r>
      <w:r w:rsidRPr="000539BC">
        <w:rPr>
          <w:rFonts w:cs="Arial"/>
        </w:rPr>
        <w:t xml:space="preserve"> pracovních dnů vydá </w:t>
      </w:r>
      <w:r w:rsidR="002203CE" w:rsidRPr="000539BC">
        <w:rPr>
          <w:rFonts w:cs="Arial"/>
        </w:rPr>
        <w:t>Zhotovitel</w:t>
      </w:r>
      <w:r w:rsidR="00596BBD" w:rsidRPr="000539BC">
        <w:rPr>
          <w:rFonts w:cs="Arial"/>
        </w:rPr>
        <w:t xml:space="preserve">i </w:t>
      </w:r>
      <w:r w:rsidRPr="000539BC">
        <w:rPr>
          <w:rFonts w:cs="Arial"/>
        </w:rPr>
        <w:t>změnový příkaz,  </w:t>
      </w:r>
    </w:p>
    <w:p w14:paraId="7256907C" w14:textId="479A1091" w:rsidR="00B879AD" w:rsidRPr="000539BC" w:rsidRDefault="00B879AD" w:rsidP="00DC4B5A">
      <w:pPr>
        <w:numPr>
          <w:ilvl w:val="0"/>
          <w:numId w:val="15"/>
        </w:numPr>
        <w:spacing w:after="0" w:afterAutospacing="0"/>
        <w:rPr>
          <w:rFonts w:cs="Arial"/>
        </w:rPr>
      </w:pPr>
      <w:r w:rsidRPr="000539BC">
        <w:rPr>
          <w:rFonts w:cs="Arial"/>
        </w:rPr>
        <w:t xml:space="preserve">rozporuje a předá </w:t>
      </w:r>
      <w:r w:rsidR="002203CE" w:rsidRPr="000539BC">
        <w:rPr>
          <w:rFonts w:cs="Arial"/>
        </w:rPr>
        <w:t>Zhotovitel</w:t>
      </w:r>
      <w:r w:rsidRPr="000539BC">
        <w:rPr>
          <w:rFonts w:cs="Arial"/>
        </w:rPr>
        <w:t xml:space="preserve">i </w:t>
      </w:r>
      <w:r w:rsidR="70E2A50A" w:rsidRPr="000539BC">
        <w:rPr>
          <w:rFonts w:cs="Arial"/>
        </w:rPr>
        <w:t>n</w:t>
      </w:r>
      <w:r w:rsidRPr="000539BC">
        <w:rPr>
          <w:rFonts w:cs="Arial"/>
        </w:rPr>
        <w:t>ávrh změny k přezkoumání, avšak může vydat</w:t>
      </w:r>
      <w:r w:rsidR="30353C34" w:rsidRPr="000539BC">
        <w:rPr>
          <w:rFonts w:cs="Arial"/>
        </w:rPr>
        <w:t xml:space="preserve"> p</w:t>
      </w:r>
      <w:r w:rsidRPr="000539BC">
        <w:rPr>
          <w:rFonts w:cs="Arial"/>
        </w:rPr>
        <w:t xml:space="preserve">ředběžný změnový příkaz k neprodlenému zahájení realizace změny a do </w:t>
      </w:r>
      <w:proofErr w:type="gramStart"/>
      <w:r w:rsidR="005D674B" w:rsidRPr="000539BC">
        <w:rPr>
          <w:rFonts w:cs="Arial"/>
        </w:rPr>
        <w:t>3</w:t>
      </w:r>
      <w:r w:rsidRPr="000539BC">
        <w:rPr>
          <w:rFonts w:cs="Arial"/>
        </w:rPr>
        <w:t>0</w:t>
      </w:r>
      <w:r w:rsidR="004D2FA5" w:rsidRPr="000539BC">
        <w:rPr>
          <w:rFonts w:cs="Arial"/>
        </w:rPr>
        <w:t>-ti</w:t>
      </w:r>
      <w:proofErr w:type="gramEnd"/>
      <w:r w:rsidRPr="000539BC">
        <w:rPr>
          <w:rFonts w:cs="Arial"/>
        </w:rPr>
        <w:t xml:space="preserve"> dnů od vydání </w:t>
      </w:r>
      <w:r w:rsidR="3A1A520A" w:rsidRPr="000539BC">
        <w:rPr>
          <w:rFonts w:cs="Arial"/>
        </w:rPr>
        <w:t>p</w:t>
      </w:r>
      <w:r w:rsidRPr="000539BC">
        <w:rPr>
          <w:rFonts w:cs="Arial"/>
        </w:rPr>
        <w:t xml:space="preserve">ředběžného změnového příkazu dosáhnou </w:t>
      </w:r>
      <w:r w:rsidR="00787ABA" w:rsidRPr="000539BC">
        <w:rPr>
          <w:rFonts w:cs="Arial"/>
        </w:rPr>
        <w:t>O</w:t>
      </w:r>
      <w:r w:rsidRPr="000539BC">
        <w:rPr>
          <w:rFonts w:cs="Arial"/>
        </w:rPr>
        <w:t xml:space="preserve">bjednatel se </w:t>
      </w:r>
      <w:r w:rsidR="002203CE" w:rsidRPr="000539BC">
        <w:rPr>
          <w:rFonts w:cs="Arial"/>
        </w:rPr>
        <w:t>Zhotovitel</w:t>
      </w:r>
      <w:r w:rsidRPr="000539BC">
        <w:rPr>
          <w:rFonts w:cs="Arial"/>
        </w:rPr>
        <w:t>em dohody, </w:t>
      </w:r>
    </w:p>
    <w:p w14:paraId="7DF1DD01" w14:textId="7F54E346" w:rsidR="00B879AD" w:rsidRPr="000539BC" w:rsidRDefault="00B879AD" w:rsidP="00DC4B5A">
      <w:pPr>
        <w:numPr>
          <w:ilvl w:val="0"/>
          <w:numId w:val="15"/>
        </w:numPr>
        <w:spacing w:after="0" w:afterAutospacing="0"/>
        <w:rPr>
          <w:rFonts w:cs="Arial"/>
        </w:rPr>
      </w:pPr>
      <w:r w:rsidRPr="000539BC">
        <w:rPr>
          <w:rFonts w:cs="Arial"/>
        </w:rPr>
        <w:t xml:space="preserve">oznámí </w:t>
      </w:r>
      <w:r w:rsidR="002203CE" w:rsidRPr="000539BC">
        <w:rPr>
          <w:rFonts w:cs="Arial"/>
        </w:rPr>
        <w:t>Zhotovitel</w:t>
      </w:r>
      <w:r w:rsidRPr="000539BC">
        <w:rPr>
          <w:rFonts w:cs="Arial"/>
        </w:rPr>
        <w:t xml:space="preserve">i do </w:t>
      </w:r>
      <w:proofErr w:type="gramStart"/>
      <w:r w:rsidRPr="000539BC">
        <w:rPr>
          <w:rFonts w:cs="Arial"/>
        </w:rPr>
        <w:t>1</w:t>
      </w:r>
      <w:r w:rsidR="00253D8C" w:rsidRPr="000539BC">
        <w:rPr>
          <w:rFonts w:cs="Arial"/>
        </w:rPr>
        <w:t>0</w:t>
      </w:r>
      <w:r w:rsidR="00B30571" w:rsidRPr="000539BC">
        <w:rPr>
          <w:rFonts w:cs="Arial"/>
        </w:rPr>
        <w:t>-ti</w:t>
      </w:r>
      <w:proofErr w:type="gramEnd"/>
      <w:r w:rsidRPr="000539BC">
        <w:rPr>
          <w:rFonts w:cs="Arial"/>
        </w:rPr>
        <w:t xml:space="preserve"> pracovních dnů, že v jednání o změně nehodlá pokračovat. </w:t>
      </w:r>
    </w:p>
    <w:p w14:paraId="42B86839" w14:textId="73C32237" w:rsidR="00B879AD" w:rsidRPr="00C46A4B" w:rsidRDefault="00B879AD" w:rsidP="0069398E">
      <w:pPr>
        <w:rPr>
          <w:rFonts w:cs="Arial"/>
        </w:rPr>
      </w:pPr>
      <w:r w:rsidRPr="000539BC">
        <w:rPr>
          <w:rFonts w:cs="Arial"/>
        </w:rPr>
        <w:t xml:space="preserve">V případě, že </w:t>
      </w:r>
      <w:r w:rsidR="00787ABA" w:rsidRPr="000539BC">
        <w:rPr>
          <w:rFonts w:cs="Arial"/>
        </w:rPr>
        <w:t>O</w:t>
      </w:r>
      <w:r w:rsidRPr="000539BC">
        <w:rPr>
          <w:rFonts w:cs="Arial"/>
        </w:rPr>
        <w:t xml:space="preserve">bjednatel předložený </w:t>
      </w:r>
      <w:r w:rsidR="00596BBD" w:rsidRPr="000539BC">
        <w:rPr>
          <w:rFonts w:cs="Arial"/>
        </w:rPr>
        <w:t xml:space="preserve">návrh </w:t>
      </w:r>
      <w:r w:rsidRPr="000539BC">
        <w:rPr>
          <w:rFonts w:cs="Arial"/>
        </w:rPr>
        <w:t xml:space="preserve">změny nebude akceptovat dle </w:t>
      </w:r>
      <w:r w:rsidR="00F12092" w:rsidRPr="000539BC">
        <w:rPr>
          <w:rFonts w:cs="Arial"/>
        </w:rPr>
        <w:t>bodu c</w:t>
      </w:r>
      <w:r w:rsidRPr="000539BC">
        <w:rPr>
          <w:rFonts w:cs="Arial"/>
        </w:rPr>
        <w:t xml:space="preserve">) a rozhodne ve změně nepokračovat, nebude mít </w:t>
      </w:r>
      <w:r w:rsidR="002203CE" w:rsidRPr="000539BC">
        <w:rPr>
          <w:rFonts w:cs="Arial"/>
        </w:rPr>
        <w:t>Zhotovitel</w:t>
      </w:r>
      <w:r w:rsidRPr="000539BC">
        <w:rPr>
          <w:rFonts w:cs="Arial"/>
        </w:rPr>
        <w:t xml:space="preserve"> právo na náhradu nákladů spojených s vypracováním </w:t>
      </w:r>
      <w:r w:rsidR="2860A4CB" w:rsidRPr="000539BC">
        <w:rPr>
          <w:rFonts w:cs="Arial"/>
        </w:rPr>
        <w:t>n</w:t>
      </w:r>
      <w:r w:rsidRPr="000539BC">
        <w:rPr>
          <w:rFonts w:cs="Arial"/>
        </w:rPr>
        <w:t>ávrhu změny.</w:t>
      </w:r>
      <w:r w:rsidRPr="00C46A4B">
        <w:rPr>
          <w:rFonts w:cs="Arial"/>
        </w:rPr>
        <w:t> </w:t>
      </w:r>
    </w:p>
    <w:p w14:paraId="682793D2" w14:textId="77777777" w:rsidR="00F12092" w:rsidRPr="00C46A4B" w:rsidRDefault="00F12092" w:rsidP="00352E04">
      <w:pPr>
        <w:pStyle w:val="Nadpis2"/>
      </w:pPr>
      <w:bookmarkStart w:id="107" w:name="_Toc153974131"/>
      <w:bookmarkStart w:id="108" w:name="_Toc192232422"/>
      <w:r w:rsidRPr="00C46A4B">
        <w:rPr>
          <w:rStyle w:val="normaltextrun"/>
        </w:rPr>
        <w:t>EVIDENCE</w:t>
      </w:r>
      <w:bookmarkEnd w:id="107"/>
      <w:bookmarkEnd w:id="108"/>
      <w:r w:rsidRPr="00C46A4B">
        <w:rPr>
          <w:rStyle w:val="eop"/>
        </w:rPr>
        <w:t> </w:t>
      </w:r>
    </w:p>
    <w:p w14:paraId="515EBCA6" w14:textId="4F26E370" w:rsidR="00F12092" w:rsidRPr="00C46A4B" w:rsidRDefault="00F12092" w:rsidP="0069398E">
      <w:pPr>
        <w:pStyle w:val="paragraph"/>
        <w:rPr>
          <w:rFonts w:cs="Arial"/>
        </w:rPr>
      </w:pPr>
      <w:r w:rsidRPr="00C46A4B">
        <w:rPr>
          <w:rFonts w:cs="Arial"/>
        </w:rPr>
        <w:lastRenderedPageBreak/>
        <w:t xml:space="preserve">Veškeré návrhy na změnu ze strany </w:t>
      </w:r>
      <w:r w:rsidR="002203CE">
        <w:rPr>
          <w:rFonts w:cs="Arial"/>
        </w:rPr>
        <w:t>Zhotovitel</w:t>
      </w:r>
      <w:r w:rsidRPr="00C46A4B">
        <w:rPr>
          <w:rFonts w:cs="Arial"/>
        </w:rPr>
        <w:t xml:space="preserve">e budou </w:t>
      </w:r>
      <w:r w:rsidR="002203CE">
        <w:rPr>
          <w:rFonts w:cs="Arial"/>
        </w:rPr>
        <w:t>Zhotovitel</w:t>
      </w:r>
      <w:r w:rsidRPr="00C46A4B">
        <w:rPr>
          <w:rFonts w:cs="Arial"/>
        </w:rPr>
        <w:t xml:space="preserve">em evidovány a </w:t>
      </w:r>
      <w:r w:rsidR="002203CE">
        <w:rPr>
          <w:rFonts w:cs="Arial"/>
        </w:rPr>
        <w:t>Zhotovitel</w:t>
      </w:r>
      <w:r w:rsidRPr="00C46A4B">
        <w:rPr>
          <w:rFonts w:cs="Arial"/>
        </w:rPr>
        <w:t xml:space="preserve"> </w:t>
      </w:r>
      <w:r w:rsidR="00812905" w:rsidRPr="00C46A4B">
        <w:rPr>
          <w:rFonts w:cs="Arial"/>
        </w:rPr>
        <w:t>D</w:t>
      </w:r>
      <w:r w:rsidRPr="00C46A4B">
        <w:rPr>
          <w:rFonts w:cs="Arial"/>
        </w:rPr>
        <w:t>íla povede očíslovaný soupis změn se záznamy o povaze, nákladech a stavu návrhu změn, které byly navrhovány nebo odsouhlaseny.</w:t>
      </w:r>
    </w:p>
    <w:p w14:paraId="1C109891" w14:textId="6697525C" w:rsidR="00A33CEA" w:rsidRPr="00C46A4B" w:rsidRDefault="00A33CEA" w:rsidP="0069398E">
      <w:pPr>
        <w:pStyle w:val="Nadpis1"/>
      </w:pPr>
      <w:bookmarkStart w:id="109" w:name="_Toc153974132"/>
      <w:bookmarkStart w:id="110" w:name="_Toc192232423"/>
      <w:r w:rsidRPr="00C46A4B">
        <w:t>Řízení neshod</w:t>
      </w:r>
      <w:bookmarkEnd w:id="109"/>
      <w:bookmarkEnd w:id="110"/>
    </w:p>
    <w:p w14:paraId="159B03E1" w14:textId="43860141" w:rsidR="004E0785" w:rsidRDefault="00F61188" w:rsidP="00737144">
      <w:pPr>
        <w:rPr>
          <w:rFonts w:cs="Arial"/>
        </w:rPr>
      </w:pPr>
      <w:r w:rsidRPr="00C46A4B">
        <w:rPr>
          <w:rFonts w:cs="Arial"/>
        </w:rPr>
        <w:t xml:space="preserve">Objednatel má </w:t>
      </w:r>
      <w:r w:rsidR="00005A0E" w:rsidRPr="00C46A4B">
        <w:rPr>
          <w:rFonts w:cs="Arial"/>
        </w:rPr>
        <w:t>nastav</w:t>
      </w:r>
      <w:r w:rsidRPr="00C46A4B">
        <w:rPr>
          <w:rFonts w:cs="Arial"/>
        </w:rPr>
        <w:t xml:space="preserve">en proces pro řízení neshod identifikovaných </w:t>
      </w:r>
      <w:r w:rsidR="00005A0E" w:rsidRPr="00C46A4B">
        <w:rPr>
          <w:rFonts w:cs="Arial"/>
        </w:rPr>
        <w:t>v</w:t>
      </w:r>
      <w:r w:rsidRPr="00C46A4B">
        <w:rPr>
          <w:rFonts w:cs="Arial"/>
        </w:rPr>
        <w:t xml:space="preserve"> rámci </w:t>
      </w:r>
      <w:r w:rsidR="00D04E17" w:rsidRPr="00C46A4B">
        <w:rPr>
          <w:rFonts w:cs="Arial"/>
        </w:rPr>
        <w:t>realizace</w:t>
      </w:r>
      <w:r w:rsidRPr="00C46A4B">
        <w:rPr>
          <w:rFonts w:cs="Arial"/>
        </w:rPr>
        <w:t xml:space="preserve"> </w:t>
      </w:r>
      <w:r w:rsidR="00812905" w:rsidRPr="00C46A4B">
        <w:rPr>
          <w:rFonts w:cs="Arial"/>
        </w:rPr>
        <w:t>D</w:t>
      </w:r>
      <w:r w:rsidRPr="00C46A4B">
        <w:rPr>
          <w:rFonts w:cs="Arial"/>
        </w:rPr>
        <w:t xml:space="preserve">íla. </w:t>
      </w:r>
      <w:r w:rsidR="00005A0E" w:rsidRPr="00C46A4B">
        <w:rPr>
          <w:rFonts w:cs="Arial"/>
        </w:rPr>
        <w:t xml:space="preserve">Neshody v rámci realizace </w:t>
      </w:r>
      <w:r w:rsidR="00812905" w:rsidRPr="00C46A4B">
        <w:rPr>
          <w:rFonts w:cs="Arial"/>
        </w:rPr>
        <w:t>D</w:t>
      </w:r>
      <w:r w:rsidR="00005A0E" w:rsidRPr="00C46A4B">
        <w:rPr>
          <w:rFonts w:cs="Arial"/>
        </w:rPr>
        <w:t xml:space="preserve">íla může identifikovat – </w:t>
      </w:r>
      <w:r w:rsidR="00787ABA" w:rsidRPr="00C46A4B">
        <w:rPr>
          <w:rFonts w:cs="Arial"/>
        </w:rPr>
        <w:t>O</w:t>
      </w:r>
      <w:r w:rsidR="00005A0E" w:rsidRPr="00C46A4B">
        <w:rPr>
          <w:rFonts w:cs="Arial"/>
        </w:rPr>
        <w:t xml:space="preserve">bjednatel nebo zástupce </w:t>
      </w:r>
      <w:r w:rsidR="00787ABA" w:rsidRPr="00C46A4B">
        <w:rPr>
          <w:rFonts w:cs="Arial"/>
        </w:rPr>
        <w:t>O</w:t>
      </w:r>
      <w:r w:rsidR="00005A0E" w:rsidRPr="00C46A4B">
        <w:rPr>
          <w:rFonts w:cs="Arial"/>
        </w:rPr>
        <w:t xml:space="preserve">bjednatele (Technický dozor), příp. státní správa </w:t>
      </w:r>
      <w:r w:rsidR="0092399E" w:rsidRPr="00C46A4B">
        <w:rPr>
          <w:rFonts w:cs="Arial"/>
        </w:rPr>
        <w:t xml:space="preserve">při kontrolních činnostech průběhu realizace </w:t>
      </w:r>
      <w:r w:rsidR="00812905" w:rsidRPr="00C46A4B">
        <w:rPr>
          <w:rFonts w:cs="Arial"/>
        </w:rPr>
        <w:t>D</w:t>
      </w:r>
      <w:r w:rsidR="0092399E" w:rsidRPr="00C46A4B">
        <w:rPr>
          <w:rFonts w:cs="Arial"/>
        </w:rPr>
        <w:t xml:space="preserve">íla. </w:t>
      </w:r>
      <w:r w:rsidR="002203CE">
        <w:rPr>
          <w:rFonts w:cs="Arial"/>
        </w:rPr>
        <w:t>Zhotovitel</w:t>
      </w:r>
      <w:r w:rsidRPr="00C46A4B">
        <w:rPr>
          <w:rFonts w:cs="Arial"/>
        </w:rPr>
        <w:t xml:space="preserve"> je </w:t>
      </w:r>
      <w:r w:rsidR="00D04E17" w:rsidRPr="00C46A4B">
        <w:rPr>
          <w:rFonts w:cs="Arial"/>
        </w:rPr>
        <w:t>povinen</w:t>
      </w:r>
      <w:r w:rsidRPr="00C46A4B">
        <w:rPr>
          <w:rFonts w:cs="Arial"/>
        </w:rPr>
        <w:t xml:space="preserve"> respektovat plně proces </w:t>
      </w:r>
      <w:r w:rsidR="00787ABA" w:rsidRPr="00C46A4B">
        <w:rPr>
          <w:rFonts w:cs="Arial"/>
        </w:rPr>
        <w:t>O</w:t>
      </w:r>
      <w:r w:rsidRPr="00C46A4B">
        <w:rPr>
          <w:rFonts w:cs="Arial"/>
        </w:rPr>
        <w:t xml:space="preserve">bjednatele. Zjištěné neshody při činnostech </w:t>
      </w:r>
      <w:r w:rsidR="002203CE">
        <w:rPr>
          <w:rFonts w:cs="Arial"/>
        </w:rPr>
        <w:t>Zhotovitel</w:t>
      </w:r>
      <w:r w:rsidRPr="00C46A4B">
        <w:rPr>
          <w:rFonts w:cs="Arial"/>
        </w:rPr>
        <w:t xml:space="preserve">e mu budou </w:t>
      </w:r>
      <w:r w:rsidR="001E3CB6" w:rsidRPr="00C46A4B">
        <w:rPr>
          <w:rFonts w:cs="Arial"/>
        </w:rPr>
        <w:t xml:space="preserve">pravidelně </w:t>
      </w:r>
      <w:r w:rsidRPr="00C46A4B">
        <w:rPr>
          <w:rFonts w:cs="Arial"/>
        </w:rPr>
        <w:t xml:space="preserve">předkládány </w:t>
      </w:r>
      <w:r w:rsidR="001E3CB6" w:rsidRPr="00C46A4B">
        <w:rPr>
          <w:rFonts w:cs="Arial"/>
        </w:rPr>
        <w:t xml:space="preserve">(minimálně v termínech Kontrolních dnů) </w:t>
      </w:r>
      <w:r w:rsidR="00D04E17" w:rsidRPr="00C46A4B">
        <w:rPr>
          <w:rFonts w:cs="Arial"/>
        </w:rPr>
        <w:t xml:space="preserve">a bude vyžadována jejich náprava dle stanoveného postupu v definovaných termínech. </w:t>
      </w:r>
      <w:r w:rsidR="001E3CB6" w:rsidRPr="00C46A4B">
        <w:rPr>
          <w:rFonts w:cs="Arial"/>
        </w:rPr>
        <w:t>Z n</w:t>
      </w:r>
      <w:r w:rsidR="000C421A" w:rsidRPr="00C46A4B">
        <w:rPr>
          <w:rFonts w:cs="Arial"/>
        </w:rPr>
        <w:t>e</w:t>
      </w:r>
      <w:r w:rsidR="001E3CB6" w:rsidRPr="00C46A4B">
        <w:rPr>
          <w:rFonts w:cs="Arial"/>
        </w:rPr>
        <w:t>plnění opatření k </w:t>
      </w:r>
      <w:r w:rsidR="000C421A" w:rsidRPr="00C46A4B">
        <w:rPr>
          <w:rFonts w:cs="Arial"/>
        </w:rPr>
        <w:t>nápravě</w:t>
      </w:r>
      <w:r w:rsidR="001E3CB6" w:rsidRPr="00C46A4B">
        <w:rPr>
          <w:rFonts w:cs="Arial"/>
        </w:rPr>
        <w:t xml:space="preserve"> a termínů </w:t>
      </w:r>
      <w:r w:rsidR="001D77D2" w:rsidRPr="00C46A4B">
        <w:rPr>
          <w:rFonts w:cs="Arial"/>
        </w:rPr>
        <w:t xml:space="preserve">odstranění zjištěných neshod </w:t>
      </w:r>
      <w:r w:rsidR="000C421A" w:rsidRPr="00C46A4B">
        <w:rPr>
          <w:rFonts w:cs="Arial"/>
        </w:rPr>
        <w:t xml:space="preserve">plyne </w:t>
      </w:r>
      <w:r w:rsidR="002203CE">
        <w:rPr>
          <w:rFonts w:cs="Arial"/>
        </w:rPr>
        <w:t>Zhotovitel</w:t>
      </w:r>
      <w:r w:rsidR="000C421A" w:rsidRPr="00C46A4B">
        <w:rPr>
          <w:rFonts w:cs="Arial"/>
        </w:rPr>
        <w:t xml:space="preserve">i udělení sankce dle ustanovení </w:t>
      </w:r>
      <w:r w:rsidR="00293C57" w:rsidRPr="00C46A4B">
        <w:rPr>
          <w:rFonts w:cs="Arial"/>
        </w:rPr>
        <w:t xml:space="preserve">smlouvy </w:t>
      </w:r>
      <w:r w:rsidR="000C421A" w:rsidRPr="00C46A4B">
        <w:rPr>
          <w:rFonts w:cs="Arial"/>
        </w:rPr>
        <w:t xml:space="preserve">a dle Interních předpisů </w:t>
      </w:r>
      <w:r w:rsidR="00787ABA" w:rsidRPr="00C46A4B">
        <w:rPr>
          <w:rFonts w:cs="Arial"/>
        </w:rPr>
        <w:t>O</w:t>
      </w:r>
      <w:r w:rsidR="00293C57" w:rsidRPr="00C46A4B">
        <w:rPr>
          <w:rFonts w:cs="Arial"/>
        </w:rPr>
        <w:t>bjednatele</w:t>
      </w:r>
      <w:r w:rsidR="000C421A" w:rsidRPr="00C46A4B">
        <w:rPr>
          <w:rFonts w:cs="Arial"/>
        </w:rPr>
        <w:t>.</w:t>
      </w:r>
      <w:bookmarkStart w:id="111" w:name="_Toc175384212"/>
      <w:bookmarkStart w:id="112" w:name="_Toc175384219"/>
      <w:bookmarkStart w:id="113" w:name="_Toc175384221"/>
      <w:bookmarkStart w:id="114" w:name="_Toc175384225"/>
      <w:bookmarkStart w:id="115" w:name="_Toc175384248"/>
      <w:bookmarkStart w:id="116" w:name="_Toc175384266"/>
      <w:bookmarkStart w:id="117" w:name="_Toc175384298"/>
      <w:bookmarkStart w:id="118" w:name="_Toc175384316"/>
      <w:bookmarkStart w:id="119" w:name="_Toc175384320"/>
      <w:bookmarkStart w:id="120" w:name="_Toc116790634"/>
      <w:bookmarkStart w:id="121" w:name="_Toc116790635"/>
      <w:bookmarkStart w:id="122" w:name="_Toc116790636"/>
      <w:bookmarkStart w:id="123" w:name="_Toc116790637"/>
      <w:bookmarkStart w:id="124" w:name="_Toc116790638"/>
      <w:bookmarkStart w:id="125" w:name="_Toc116790639"/>
      <w:bookmarkStart w:id="126" w:name="_Toc116789960"/>
      <w:bookmarkStart w:id="127" w:name="_Toc116790647"/>
      <w:bookmarkStart w:id="128" w:name="_Toc116789965"/>
      <w:bookmarkStart w:id="129" w:name="_Toc116790652"/>
      <w:bookmarkStart w:id="130" w:name="_Toc116789966"/>
      <w:bookmarkStart w:id="131" w:name="_Toc116790653"/>
      <w:bookmarkStart w:id="132" w:name="_Toc116789967"/>
      <w:bookmarkStart w:id="133" w:name="_Toc116790654"/>
      <w:bookmarkStart w:id="134" w:name="_Toc116789968"/>
      <w:bookmarkStart w:id="135" w:name="_Toc116790655"/>
      <w:bookmarkStart w:id="136" w:name="_Toc116789969"/>
      <w:bookmarkStart w:id="137" w:name="_Toc116790656"/>
      <w:bookmarkStart w:id="138" w:name="_Toc116789974"/>
      <w:bookmarkStart w:id="139" w:name="_Toc116790661"/>
      <w:bookmarkStart w:id="140" w:name="_Toc116789975"/>
      <w:bookmarkStart w:id="141" w:name="_Toc116790662"/>
      <w:bookmarkStart w:id="142" w:name="_Toc116789976"/>
      <w:bookmarkStart w:id="143" w:name="_Toc116790663"/>
      <w:bookmarkStart w:id="144" w:name="_Toc116789977"/>
      <w:bookmarkStart w:id="145" w:name="_Toc116790664"/>
      <w:bookmarkStart w:id="146" w:name="_Toc116789978"/>
      <w:bookmarkStart w:id="147" w:name="_Toc116790665"/>
      <w:bookmarkStart w:id="148" w:name="_Toc116789979"/>
      <w:bookmarkStart w:id="149" w:name="_Toc116790666"/>
      <w:bookmarkStart w:id="150" w:name="_Toc116789984"/>
      <w:bookmarkStart w:id="151" w:name="_Toc116790671"/>
      <w:bookmarkStart w:id="152" w:name="_Toc116789985"/>
      <w:bookmarkStart w:id="153" w:name="_Toc116790672"/>
      <w:bookmarkStart w:id="154" w:name="_Toc116789986"/>
      <w:bookmarkStart w:id="155" w:name="_Toc116790673"/>
      <w:bookmarkStart w:id="156" w:name="_Toc116789987"/>
      <w:bookmarkStart w:id="157" w:name="_Toc116790674"/>
      <w:bookmarkStart w:id="158" w:name="_Toc116789988"/>
      <w:bookmarkStart w:id="159" w:name="_Toc116790675"/>
      <w:bookmarkStart w:id="160" w:name="_Toc116789993"/>
      <w:bookmarkStart w:id="161" w:name="_Toc116790680"/>
      <w:bookmarkStart w:id="162" w:name="_Toc116789996"/>
      <w:bookmarkStart w:id="163" w:name="_Toc116790683"/>
      <w:bookmarkStart w:id="164" w:name="_Toc116790004"/>
      <w:bookmarkStart w:id="165" w:name="_Toc116790691"/>
      <w:bookmarkStart w:id="166" w:name="_Toc116790005"/>
      <w:bookmarkStart w:id="167" w:name="_Toc116790692"/>
      <w:bookmarkStart w:id="168" w:name="_Toc116790021"/>
      <w:bookmarkStart w:id="169" w:name="_Toc116790708"/>
      <w:bookmarkStart w:id="170" w:name="_Toc116790052"/>
      <w:bookmarkStart w:id="171" w:name="_Toc116790739"/>
      <w:bookmarkStart w:id="172" w:name="_Toc116790058"/>
      <w:bookmarkStart w:id="173" w:name="_Toc116790745"/>
      <w:bookmarkStart w:id="174" w:name="_Toc116790067"/>
      <w:bookmarkStart w:id="175" w:name="_Toc116790754"/>
      <w:bookmarkStart w:id="176" w:name="_Toc116790071"/>
      <w:bookmarkStart w:id="177" w:name="_Toc116790758"/>
      <w:bookmarkStart w:id="178" w:name="_Toc116790077"/>
      <w:bookmarkStart w:id="179" w:name="_Toc116790764"/>
      <w:bookmarkStart w:id="180" w:name="_Toc116790078"/>
      <w:bookmarkStart w:id="181" w:name="_Toc116790765"/>
      <w:bookmarkStart w:id="182" w:name="_Toc116790079"/>
      <w:bookmarkStart w:id="183" w:name="_Toc116790766"/>
      <w:bookmarkStart w:id="184" w:name="_Toc116790081"/>
      <w:bookmarkStart w:id="185" w:name="_Toc116790768"/>
      <w:bookmarkStart w:id="186" w:name="_Toc116790086"/>
      <w:bookmarkStart w:id="187" w:name="_Toc116790773"/>
      <w:bookmarkStart w:id="188" w:name="_Toc116790091"/>
      <w:bookmarkStart w:id="189" w:name="_Toc116790778"/>
      <w:bookmarkStart w:id="190" w:name="_Toc116790101"/>
      <w:bookmarkStart w:id="191" w:name="_Toc116790788"/>
      <w:bookmarkStart w:id="192" w:name="_Toc116790142"/>
      <w:bookmarkStart w:id="193" w:name="_Toc116790829"/>
      <w:bookmarkStart w:id="194" w:name="_Toc116790150"/>
      <w:bookmarkStart w:id="195" w:name="_Toc116790837"/>
      <w:bookmarkStart w:id="196" w:name="_Toc116790158"/>
      <w:bookmarkStart w:id="197" w:name="_Toc116790845"/>
      <w:bookmarkStart w:id="198" w:name="_Toc116790165"/>
      <w:bookmarkStart w:id="199" w:name="_Toc116790852"/>
      <w:bookmarkStart w:id="200" w:name="_Toc116790179"/>
      <w:bookmarkStart w:id="201" w:name="_Toc116790866"/>
      <w:bookmarkStart w:id="202" w:name="_Toc116790201"/>
      <w:bookmarkStart w:id="203" w:name="_Toc116790888"/>
      <w:bookmarkStart w:id="204" w:name="_Toc116790217"/>
      <w:bookmarkStart w:id="205" w:name="_Toc116790904"/>
      <w:bookmarkStart w:id="206" w:name="_Toc116790219"/>
      <w:bookmarkStart w:id="207" w:name="_Toc116790906"/>
      <w:bookmarkStart w:id="208" w:name="_Toc116790244"/>
      <w:bookmarkStart w:id="209" w:name="_Toc116790931"/>
      <w:bookmarkStart w:id="210" w:name="_Toc116790246"/>
      <w:bookmarkStart w:id="211" w:name="_Toc116790933"/>
      <w:bookmarkStart w:id="212" w:name="_Toc116790250"/>
      <w:bookmarkStart w:id="213" w:name="_Toc116790937"/>
      <w:bookmarkStart w:id="214" w:name="_Toc116790251"/>
      <w:bookmarkStart w:id="215" w:name="_Toc116790938"/>
      <w:bookmarkStart w:id="216" w:name="_Toc116790252"/>
      <w:bookmarkStart w:id="217" w:name="_Toc116790939"/>
      <w:bookmarkStart w:id="218" w:name="_Toc116790257"/>
      <w:bookmarkStart w:id="219" w:name="_Toc116790944"/>
      <w:bookmarkStart w:id="220" w:name="_Toc116790259"/>
      <w:bookmarkStart w:id="221" w:name="_Toc116790946"/>
      <w:bookmarkStart w:id="222" w:name="_Toc116790260"/>
      <w:bookmarkStart w:id="223" w:name="_Toc116790947"/>
      <w:bookmarkStart w:id="224" w:name="_Toc116790261"/>
      <w:bookmarkStart w:id="225" w:name="_Toc116790948"/>
      <w:bookmarkStart w:id="226" w:name="_Toc116790262"/>
      <w:bookmarkStart w:id="227" w:name="_Toc116790949"/>
      <w:bookmarkStart w:id="228" w:name="_Toc116790263"/>
      <w:bookmarkStart w:id="229" w:name="_Toc116790950"/>
      <w:bookmarkStart w:id="230" w:name="_Toc116790270"/>
      <w:bookmarkStart w:id="231" w:name="_Toc116790957"/>
      <w:bookmarkStart w:id="232" w:name="_Toc116790277"/>
      <w:bookmarkStart w:id="233" w:name="_Toc116790964"/>
      <w:bookmarkStart w:id="234" w:name="_Toc116790282"/>
      <w:bookmarkStart w:id="235" w:name="_Toc116790969"/>
      <w:bookmarkStart w:id="236" w:name="_Toc116790283"/>
      <w:bookmarkStart w:id="237" w:name="_Toc116790970"/>
      <w:bookmarkStart w:id="238" w:name="_Toc116790285"/>
      <w:bookmarkStart w:id="239" w:name="_Toc116790972"/>
      <w:bookmarkStart w:id="240" w:name="_Toc116790286"/>
      <w:bookmarkStart w:id="241" w:name="_Toc116790973"/>
      <w:bookmarkStart w:id="242" w:name="_Toc116790355"/>
      <w:bookmarkStart w:id="243" w:name="_Toc116791042"/>
      <w:bookmarkStart w:id="244" w:name="_Toc116790356"/>
      <w:bookmarkStart w:id="245" w:name="_Toc116791043"/>
      <w:bookmarkStart w:id="246" w:name="_Toc116790361"/>
      <w:bookmarkStart w:id="247" w:name="_Toc116791048"/>
      <w:bookmarkStart w:id="248" w:name="_Toc116790362"/>
      <w:bookmarkStart w:id="249" w:name="_Toc116791049"/>
      <w:bookmarkStart w:id="250" w:name="_Toc116790363"/>
      <w:bookmarkStart w:id="251" w:name="_Toc116791050"/>
      <w:bookmarkStart w:id="252" w:name="_Toc116790365"/>
      <w:bookmarkStart w:id="253" w:name="_Toc116791052"/>
      <w:bookmarkStart w:id="254" w:name="_Toc116790366"/>
      <w:bookmarkStart w:id="255" w:name="_Toc116791053"/>
      <w:bookmarkStart w:id="256" w:name="_Toc116790367"/>
      <w:bookmarkStart w:id="257" w:name="_Toc116791054"/>
      <w:bookmarkStart w:id="258" w:name="_Toc116790369"/>
      <w:bookmarkStart w:id="259" w:name="_Toc116791056"/>
      <w:bookmarkStart w:id="260" w:name="_Toc116790370"/>
      <w:bookmarkStart w:id="261" w:name="_Toc116791057"/>
      <w:bookmarkStart w:id="262" w:name="_Toc116790371"/>
      <w:bookmarkStart w:id="263" w:name="_Toc116791058"/>
      <w:bookmarkStart w:id="264" w:name="_Toc116790372"/>
      <w:bookmarkStart w:id="265" w:name="_Toc116791059"/>
      <w:bookmarkStart w:id="266" w:name="_Toc116790373"/>
      <w:bookmarkStart w:id="267" w:name="_Toc116791060"/>
      <w:bookmarkStart w:id="268" w:name="_Toc116790374"/>
      <w:bookmarkStart w:id="269" w:name="_Toc116791061"/>
      <w:bookmarkStart w:id="270" w:name="_Toc116790377"/>
      <w:bookmarkStart w:id="271" w:name="_Toc116791064"/>
      <w:bookmarkStart w:id="272" w:name="_Toc116790378"/>
      <w:bookmarkStart w:id="273" w:name="_Toc116791065"/>
      <w:bookmarkStart w:id="274" w:name="_Toc116790381"/>
      <w:bookmarkStart w:id="275" w:name="_Toc116791068"/>
      <w:bookmarkStart w:id="276" w:name="_Toc116790401"/>
      <w:bookmarkStart w:id="277" w:name="_Toc116791088"/>
      <w:bookmarkStart w:id="278" w:name="_Toc116790402"/>
      <w:bookmarkStart w:id="279" w:name="_Toc116791089"/>
      <w:bookmarkStart w:id="280" w:name="_Toc116790413"/>
      <w:bookmarkStart w:id="281" w:name="_Toc116791100"/>
      <w:bookmarkStart w:id="282" w:name="_Toc116790414"/>
      <w:bookmarkStart w:id="283" w:name="_Toc116791101"/>
      <w:bookmarkStart w:id="284" w:name="_Toc116112072"/>
      <w:bookmarkStart w:id="285" w:name="_Toc116791112"/>
      <w:bookmarkStart w:id="286" w:name="_Toc116791119"/>
      <w:bookmarkStart w:id="287" w:name="_Toc116791120"/>
      <w:bookmarkStart w:id="288" w:name="_Toc116791128"/>
      <w:bookmarkStart w:id="289" w:name="_Toc116791132"/>
      <w:bookmarkStart w:id="290" w:name="_Toc116791136"/>
      <w:bookmarkStart w:id="291" w:name="_Toc116791137"/>
      <w:bookmarkStart w:id="292" w:name="_Toc116791145"/>
      <w:bookmarkStart w:id="293" w:name="_Toc116791154"/>
      <w:bookmarkStart w:id="294" w:name="_Toc116791177"/>
      <w:bookmarkStart w:id="295" w:name="_Toc116791185"/>
      <w:bookmarkStart w:id="296" w:name="_Toc116791186"/>
      <w:bookmarkStart w:id="297" w:name="_Toc116791187"/>
      <w:bookmarkStart w:id="298" w:name="_Toc116791188"/>
      <w:bookmarkStart w:id="299" w:name="_Toc116791200"/>
      <w:bookmarkStart w:id="300" w:name="_Toc116791206"/>
      <w:bookmarkStart w:id="301" w:name="_Toc116791216"/>
      <w:bookmarkStart w:id="302" w:name="_Toc116791222"/>
      <w:bookmarkStart w:id="303" w:name="_Toc116791226"/>
      <w:bookmarkStart w:id="304" w:name="_Toc116791232"/>
      <w:bookmarkStart w:id="305" w:name="_Toc116791247"/>
      <w:bookmarkStart w:id="306" w:name="_Toc116791248"/>
      <w:bookmarkStart w:id="307" w:name="_Toc116791249"/>
      <w:bookmarkStart w:id="308" w:name="_Toc116791250"/>
      <w:bookmarkStart w:id="309" w:name="_Toc116791251"/>
      <w:bookmarkStart w:id="310" w:name="_Toc116791252"/>
      <w:bookmarkStart w:id="311" w:name="_Toc226535176"/>
      <w:bookmarkStart w:id="312" w:name="_Toc226535266"/>
      <w:bookmarkStart w:id="313" w:name="_Toc226535355"/>
      <w:bookmarkStart w:id="314" w:name="_Toc226535448"/>
      <w:bookmarkStart w:id="315" w:name="_Toc142451412"/>
      <w:bookmarkStart w:id="316" w:name="_Toc142796813"/>
      <w:bookmarkStart w:id="317" w:name="_Toc195834685"/>
      <w:bookmarkStart w:id="318" w:name="_Toc195834687"/>
      <w:bookmarkStart w:id="319" w:name="_Toc195834689"/>
      <w:bookmarkStart w:id="320" w:name="_Toc195834710"/>
      <w:bookmarkStart w:id="321" w:name="_Toc195834732"/>
      <w:bookmarkStart w:id="322" w:name="_Toc195834733"/>
      <w:bookmarkStart w:id="323" w:name="_Toc195834738"/>
      <w:bookmarkStart w:id="324" w:name="_Toc195834739"/>
      <w:bookmarkStart w:id="325" w:name="_Toc195834746"/>
      <w:bookmarkStart w:id="326" w:name="_Toc195834753"/>
      <w:bookmarkStart w:id="327" w:name="_Toc195834758"/>
      <w:bookmarkStart w:id="328" w:name="_Toc195834773"/>
      <w:bookmarkStart w:id="329" w:name="_Toc195834778"/>
      <w:bookmarkStart w:id="330" w:name="_Toc195834790"/>
      <w:bookmarkStart w:id="331" w:name="_Toc195834796"/>
      <w:bookmarkStart w:id="332" w:name="_Toc195834798"/>
      <w:bookmarkStart w:id="333" w:name="_Toc195834804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r w:rsidR="00737144" w:rsidRPr="004E0785">
        <w:rPr>
          <w:rFonts w:cs="Arial"/>
        </w:rPr>
        <w:t xml:space="preserve"> </w:t>
      </w:r>
    </w:p>
    <w:p w14:paraId="36F47A14" w14:textId="62477404" w:rsidR="00AE4C8E" w:rsidRPr="004E0785" w:rsidRDefault="00AE4C8E" w:rsidP="00737144">
      <w:pPr>
        <w:rPr>
          <w:rFonts w:cs="Arial"/>
        </w:rPr>
      </w:pPr>
      <w:r>
        <w:rPr>
          <w:rFonts w:cs="Arial"/>
        </w:rPr>
        <w:t xml:space="preserve">Objednatel k řízení neshod využívá aplikaci Teams a Zhotovitel bude definovat odpovědné osoby za realizaci nápravných opatření. Objednatel zajistí těmto přístupy. Zhotovitel zajistí </w:t>
      </w:r>
      <w:r w:rsidR="00C9046A">
        <w:rPr>
          <w:rFonts w:cs="Arial"/>
        </w:rPr>
        <w:t>l</w:t>
      </w:r>
      <w:r>
        <w:rPr>
          <w:rFonts w:cs="Arial"/>
        </w:rPr>
        <w:t>icence minimálně v rozsahu Microsoft office Business basic.</w:t>
      </w:r>
    </w:p>
    <w:p w14:paraId="76F08E0D" w14:textId="77777777" w:rsidR="004E0785" w:rsidRPr="004E0785" w:rsidRDefault="004E0785" w:rsidP="004E0785">
      <w:pPr>
        <w:numPr>
          <w:ilvl w:val="1"/>
          <w:numId w:val="1"/>
        </w:numPr>
        <w:rPr>
          <w:rFonts w:cs="Arial"/>
          <w:b/>
          <w:bCs/>
        </w:rPr>
      </w:pPr>
      <w:bookmarkStart w:id="334" w:name="_Toc305674593"/>
      <w:bookmarkStart w:id="335" w:name="_Toc310427942"/>
      <w:bookmarkStart w:id="336" w:name="_Toc119416429"/>
      <w:bookmarkStart w:id="337" w:name="_Toc145411275"/>
      <w:r w:rsidRPr="004E0785">
        <w:rPr>
          <w:rFonts w:cs="Arial"/>
          <w:b/>
          <w:bCs/>
        </w:rPr>
        <w:t>Požadavky na soulad díla a jeho provedení s technickými normami</w:t>
      </w:r>
      <w:bookmarkEnd w:id="334"/>
      <w:bookmarkEnd w:id="335"/>
      <w:bookmarkEnd w:id="336"/>
      <w:bookmarkEnd w:id="337"/>
    </w:p>
    <w:p w14:paraId="05867539" w14:textId="698E566F" w:rsidR="004E0785" w:rsidRPr="004E0785" w:rsidRDefault="002203CE" w:rsidP="004E0785">
      <w:pPr>
        <w:rPr>
          <w:rFonts w:cs="Arial"/>
        </w:rPr>
      </w:pPr>
      <w:r>
        <w:rPr>
          <w:rFonts w:cs="Arial"/>
        </w:rPr>
        <w:t>Zhotovitel</w:t>
      </w:r>
      <w:r w:rsidR="004E0785" w:rsidRPr="004E0785">
        <w:rPr>
          <w:rFonts w:cs="Arial"/>
        </w:rPr>
        <w:t xml:space="preserve"> je povinen řídit se evropskými a národními normami a předpisy, pokud není ve specifikaci zadávací dokumentace stanoveno jinak.</w:t>
      </w:r>
    </w:p>
    <w:p w14:paraId="124BBFC9" w14:textId="77777777" w:rsidR="004E0785" w:rsidRPr="004E0785" w:rsidRDefault="004E0785" w:rsidP="00DC4B5A">
      <w:pPr>
        <w:numPr>
          <w:ilvl w:val="0"/>
          <w:numId w:val="16"/>
        </w:numPr>
        <w:rPr>
          <w:rFonts w:cs="Arial"/>
        </w:rPr>
      </w:pPr>
      <w:r w:rsidRPr="004E0785">
        <w:rPr>
          <w:rFonts w:cs="Arial"/>
        </w:rPr>
        <w:t>Hierarchie norem a předpisů:</w:t>
      </w:r>
    </w:p>
    <w:p w14:paraId="7F093EB5" w14:textId="77777777" w:rsidR="004E0785" w:rsidRPr="004E0785" w:rsidRDefault="004E0785" w:rsidP="004E0785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České technické normy, které přejímají evropské normy;</w:t>
      </w:r>
    </w:p>
    <w:p w14:paraId="20B7AAE7" w14:textId="77777777" w:rsidR="004E0785" w:rsidRPr="004E0785" w:rsidRDefault="004E0785" w:rsidP="004E0785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Evropské normy;</w:t>
      </w:r>
    </w:p>
    <w:p w14:paraId="41243137" w14:textId="77777777" w:rsidR="004E0785" w:rsidRPr="004E0785" w:rsidRDefault="004E0785" w:rsidP="004E0785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Evropská technická schválení;</w:t>
      </w:r>
    </w:p>
    <w:p w14:paraId="2480E7E5" w14:textId="77777777" w:rsidR="004E0785" w:rsidRPr="004E0785" w:rsidRDefault="004E0785" w:rsidP="004E0785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Technické specifikace zveřejněné na Úředním věstníku Evropské unie;</w:t>
      </w:r>
    </w:p>
    <w:p w14:paraId="004CF8AA" w14:textId="77777777" w:rsidR="004E0785" w:rsidRPr="004E0785" w:rsidRDefault="004E0785" w:rsidP="004E0785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České technické normy;</w:t>
      </w:r>
    </w:p>
    <w:p w14:paraId="23EC3547" w14:textId="77777777" w:rsidR="004E0785" w:rsidRPr="004E0785" w:rsidRDefault="004E0785" w:rsidP="004E0785">
      <w:pPr>
        <w:numPr>
          <w:ilvl w:val="0"/>
          <w:numId w:val="7"/>
        </w:numPr>
        <w:rPr>
          <w:rFonts w:cs="Arial"/>
        </w:rPr>
      </w:pPr>
      <w:r w:rsidRPr="004E0785">
        <w:rPr>
          <w:rFonts w:cs="Arial"/>
        </w:rPr>
        <w:t>Stavebně technická osvědčení;</w:t>
      </w:r>
    </w:p>
    <w:p w14:paraId="37C49C04" w14:textId="77777777" w:rsidR="004E0785" w:rsidRPr="004E0785" w:rsidRDefault="004E0785" w:rsidP="00DC4B5A">
      <w:pPr>
        <w:numPr>
          <w:ilvl w:val="0"/>
          <w:numId w:val="16"/>
        </w:numPr>
        <w:rPr>
          <w:rFonts w:cs="Arial"/>
        </w:rPr>
      </w:pPr>
      <w:r w:rsidRPr="004E0785">
        <w:rPr>
          <w:rFonts w:cs="Arial"/>
        </w:rPr>
        <w:t>Technické specifikace obsažené v jiných veřejně přístupných dokumentech, uplatňovaných běžně v odborné technické praxi.</w:t>
      </w:r>
    </w:p>
    <w:p w14:paraId="67163C79" w14:textId="77777777" w:rsidR="00E63574" w:rsidRPr="00C46A4B" w:rsidRDefault="00E63574" w:rsidP="00E63574">
      <w:pPr>
        <w:tabs>
          <w:tab w:val="clear" w:pos="1701"/>
        </w:tabs>
        <w:rPr>
          <w:rFonts w:cs="Arial"/>
        </w:rPr>
      </w:pPr>
      <w:bookmarkStart w:id="338" w:name="_Toc69632357"/>
      <w:bookmarkStart w:id="339" w:name="_Toc69632934"/>
      <w:bookmarkStart w:id="340" w:name="_Toc69633108"/>
      <w:bookmarkStart w:id="341" w:name="_Toc69633111"/>
      <w:bookmarkStart w:id="342" w:name="_Toc69633112"/>
      <w:bookmarkStart w:id="343" w:name="_Toc69633299"/>
      <w:bookmarkStart w:id="344" w:name="_Toc69633300"/>
      <w:bookmarkStart w:id="345" w:name="_Toc69633301"/>
      <w:bookmarkStart w:id="346" w:name="_Toc69633302"/>
      <w:bookmarkStart w:id="347" w:name="_Toc69633303"/>
      <w:bookmarkStart w:id="348" w:name="_Toc69633304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r w:rsidRPr="00C46A4B">
        <w:rPr>
          <w:rFonts w:cs="Arial"/>
        </w:rPr>
        <w:t xml:space="preserve">Při realizaci DÍLA se musí </w:t>
      </w:r>
      <w:r>
        <w:rPr>
          <w:rFonts w:cs="Arial"/>
        </w:rPr>
        <w:t>ZHOTOVITEL</w:t>
      </w:r>
      <w:r w:rsidRPr="00C46A4B">
        <w:rPr>
          <w:rFonts w:cs="Arial"/>
        </w:rPr>
        <w:t xml:space="preserve"> řídit specifickými požadavky pro provoz teplárny uvedenými v interních směrnicích OBJEDNATELE dostupných v platném znění:</w:t>
      </w:r>
    </w:p>
    <w:p w14:paraId="5B1ACB9E" w14:textId="77777777" w:rsidR="00E63574" w:rsidRPr="00C46A4B" w:rsidRDefault="00E63574" w:rsidP="00E63574">
      <w:pPr>
        <w:pStyle w:val="Odstavecseseznamem"/>
        <w:numPr>
          <w:ilvl w:val="0"/>
          <w:numId w:val="12"/>
        </w:numPr>
        <w:tabs>
          <w:tab w:val="clear" w:pos="1701"/>
        </w:tabs>
        <w:rPr>
          <w:rFonts w:cs="Arial"/>
        </w:rPr>
      </w:pPr>
      <w:r w:rsidRPr="00C46A4B">
        <w:rPr>
          <w:rFonts w:cs="Arial"/>
        </w:rPr>
        <w:t>https://www.ue.cz/smernice-gr-pravidla-chovani-</w:t>
      </w:r>
      <w:r>
        <w:rPr>
          <w:rFonts w:cs="Arial"/>
        </w:rPr>
        <w:t>zhotovitel</w:t>
      </w:r>
      <w:r w:rsidRPr="00C46A4B">
        <w:rPr>
          <w:rFonts w:cs="Arial"/>
        </w:rPr>
        <w:t>u-a-ostatni-interni-predpisy</w:t>
      </w:r>
    </w:p>
    <w:p w14:paraId="2E024830" w14:textId="77777777" w:rsidR="00E63574" w:rsidRPr="00C46A4B" w:rsidRDefault="00E63574" w:rsidP="00E63574">
      <w:pPr>
        <w:pStyle w:val="Odstavecseseznamem"/>
        <w:numPr>
          <w:ilvl w:val="0"/>
          <w:numId w:val="12"/>
        </w:numPr>
        <w:tabs>
          <w:tab w:val="clear" w:pos="1701"/>
        </w:tabs>
        <w:rPr>
          <w:rFonts w:cs="Arial"/>
        </w:rPr>
      </w:pPr>
      <w:hyperlink r:id="rId14" w:history="1">
        <w:r w:rsidRPr="00C46A4B">
          <w:rPr>
            <w:rStyle w:val="Hypertextovodkaz"/>
            <w:rFonts w:ascii="Arial" w:hAnsi="Arial" w:cs="Arial"/>
          </w:rPr>
          <w:t xml:space="preserve">Směrnice </w:t>
        </w:r>
        <w:proofErr w:type="gramStart"/>
        <w:r w:rsidRPr="00C46A4B">
          <w:rPr>
            <w:rStyle w:val="Hypertextovodkaz"/>
            <w:rFonts w:ascii="Arial" w:hAnsi="Arial" w:cs="Arial"/>
          </w:rPr>
          <w:t>GŘ - Pravidla</w:t>
        </w:r>
        <w:proofErr w:type="gramEnd"/>
        <w:r w:rsidRPr="00C46A4B">
          <w:rPr>
            <w:rStyle w:val="Hypertextovodkaz"/>
            <w:rFonts w:ascii="Arial" w:hAnsi="Arial" w:cs="Arial"/>
          </w:rPr>
          <w:t xml:space="preserve"> chování </w:t>
        </w:r>
        <w:r>
          <w:rPr>
            <w:rStyle w:val="Hypertextovodkaz"/>
            <w:rFonts w:ascii="Arial" w:hAnsi="Arial" w:cs="Arial"/>
          </w:rPr>
          <w:t>zhotovitel</w:t>
        </w:r>
        <w:r w:rsidRPr="00C46A4B">
          <w:rPr>
            <w:rStyle w:val="Hypertextovodkaz"/>
            <w:rFonts w:ascii="Arial" w:hAnsi="Arial" w:cs="Arial"/>
          </w:rPr>
          <w:t xml:space="preserve">ů a ostatní interní předpisy | United </w:t>
        </w:r>
        <w:proofErr w:type="spellStart"/>
        <w:r w:rsidRPr="00C46A4B">
          <w:rPr>
            <w:rStyle w:val="Hypertextovodkaz"/>
            <w:rFonts w:ascii="Arial" w:hAnsi="Arial" w:cs="Arial"/>
          </w:rPr>
          <w:t>Energy</w:t>
        </w:r>
        <w:proofErr w:type="spellEnd"/>
      </w:hyperlink>
      <w:r w:rsidRPr="00C46A4B" w:rsidDel="00393CC1">
        <w:rPr>
          <w:rFonts w:cs="Arial"/>
        </w:rPr>
        <w:t xml:space="preserve"> </w:t>
      </w:r>
      <w:r w:rsidRPr="00C46A4B">
        <w:rPr>
          <w:rFonts w:cs="Arial"/>
        </w:rPr>
        <w:t>v platném znění</w:t>
      </w:r>
    </w:p>
    <w:p w14:paraId="13761090" w14:textId="03E022EC" w:rsidR="002C7A87" w:rsidRPr="00C46A4B" w:rsidRDefault="002C7A87" w:rsidP="00DC4B5A">
      <w:pPr>
        <w:pStyle w:val="Odstavecseseznamem"/>
        <w:numPr>
          <w:ilvl w:val="0"/>
          <w:numId w:val="12"/>
        </w:numPr>
        <w:tabs>
          <w:tab w:val="clear" w:pos="1701"/>
        </w:tabs>
        <w:rPr>
          <w:rFonts w:cs="Arial"/>
        </w:rPr>
      </w:pPr>
      <w:r w:rsidRPr="00C46A4B">
        <w:rPr>
          <w:rFonts w:cs="Arial"/>
        </w:rPr>
        <w:t>Technické specifikace dotčených orgánů státní správy a dalších zainteresovaných stran</w:t>
      </w:r>
    </w:p>
    <w:p w14:paraId="7FCD0416" w14:textId="77777777" w:rsidR="003105A0" w:rsidRPr="00C46A4B" w:rsidRDefault="003105A0" w:rsidP="00F74491">
      <w:pPr>
        <w:tabs>
          <w:tab w:val="clear" w:pos="1701"/>
        </w:tabs>
        <w:rPr>
          <w:rFonts w:cs="Arial"/>
        </w:rPr>
      </w:pPr>
    </w:p>
    <w:p w14:paraId="330BD70D" w14:textId="282998FF" w:rsidR="003105A0" w:rsidRDefault="003105A0" w:rsidP="00224BDC">
      <w:pPr>
        <w:pStyle w:val="Nadpis1"/>
      </w:pPr>
      <w:bookmarkStart w:id="349" w:name="_Toc192232424"/>
      <w:r w:rsidRPr="00C46A4B">
        <w:t>Sankce</w:t>
      </w:r>
      <w:r w:rsidR="00562909" w:rsidRPr="00C46A4B">
        <w:t xml:space="preserve"> za porušení v oblasti Kvality Díla</w:t>
      </w:r>
      <w:r w:rsidRPr="00C46A4B">
        <w:t>:</w:t>
      </w:r>
      <w:bookmarkEnd w:id="349"/>
    </w:p>
    <w:p w14:paraId="269F223E" w14:textId="4572167A" w:rsidR="00344235" w:rsidRPr="00C46A4B" w:rsidRDefault="00344235" w:rsidP="00344235">
      <w:pPr>
        <w:pStyle w:val="paragraph"/>
        <w:rPr>
          <w:rStyle w:val="normaltextrun"/>
          <w:rFonts w:cs="Arial"/>
        </w:rPr>
      </w:pPr>
      <w:r w:rsidRPr="00C46A4B">
        <w:rPr>
          <w:rStyle w:val="normaltextrun"/>
          <w:rFonts w:cs="Arial"/>
        </w:rPr>
        <w:t xml:space="preserve">Bez schválené dokumentace </w:t>
      </w:r>
      <w:r>
        <w:rPr>
          <w:rStyle w:val="normaltextrun"/>
          <w:rFonts w:cs="Arial"/>
        </w:rPr>
        <w:t xml:space="preserve">pro provedení a řádné vyzkoušení a kontrolu </w:t>
      </w:r>
      <w:r w:rsidRPr="00C46A4B">
        <w:rPr>
          <w:rStyle w:val="normaltextrun"/>
          <w:rFonts w:cs="Arial"/>
        </w:rPr>
        <w:t xml:space="preserve">Díla </w:t>
      </w:r>
      <w:r>
        <w:rPr>
          <w:rStyle w:val="normaltextrun"/>
          <w:rFonts w:cs="Arial"/>
        </w:rPr>
        <w:t>Zhotovitel</w:t>
      </w:r>
      <w:r w:rsidRPr="00C46A4B">
        <w:rPr>
          <w:rStyle w:val="normaltextrun"/>
          <w:rFonts w:cs="Arial"/>
        </w:rPr>
        <w:t xml:space="preserve"> NESMÍ započít práce. Veškeré dopady do časového plánu, ceny a rozsahu jsou v kompetenci </w:t>
      </w:r>
      <w:r>
        <w:rPr>
          <w:rStyle w:val="normaltextrun"/>
          <w:rFonts w:cs="Arial"/>
        </w:rPr>
        <w:t>Zhotovitel</w:t>
      </w:r>
      <w:r w:rsidRPr="00C46A4B">
        <w:rPr>
          <w:rStyle w:val="normaltextrun"/>
          <w:rFonts w:cs="Arial"/>
        </w:rPr>
        <w:t>e a ten nemá v takovém případě právo na změny v rámci Díla.</w:t>
      </w:r>
    </w:p>
    <w:p w14:paraId="41F16E8E" w14:textId="734FA700" w:rsidR="00344235" w:rsidRPr="00C46A4B" w:rsidRDefault="00344235" w:rsidP="00344235">
      <w:pPr>
        <w:pStyle w:val="paragraph"/>
        <w:rPr>
          <w:rStyle w:val="normaltextrun"/>
          <w:rFonts w:cs="Arial"/>
        </w:rPr>
      </w:pPr>
      <w:r w:rsidRPr="00C46A4B">
        <w:rPr>
          <w:rStyle w:val="normaltextrun"/>
          <w:rFonts w:cs="Arial"/>
        </w:rPr>
        <w:t>V </w:t>
      </w:r>
      <w:r w:rsidRPr="00FC1712">
        <w:rPr>
          <w:rStyle w:val="normaltextrun"/>
          <w:rFonts w:cs="Arial"/>
        </w:rPr>
        <w:t xml:space="preserve">případě porušení a započetí prací bez schválené Dodavatelské dokumentace </w:t>
      </w:r>
      <w:r>
        <w:rPr>
          <w:rStyle w:val="normaltextrun"/>
          <w:rFonts w:cs="Arial"/>
        </w:rPr>
        <w:t>Zhotovitel</w:t>
      </w:r>
      <w:r w:rsidRPr="00FC1712">
        <w:rPr>
          <w:rStyle w:val="normaltextrun"/>
          <w:rFonts w:cs="Arial"/>
        </w:rPr>
        <w:t xml:space="preserve">i hrozí sankce </w:t>
      </w:r>
      <w:r w:rsidRPr="00FC1712">
        <w:rPr>
          <w:rStyle w:val="normaltextrun"/>
          <w:rFonts w:cs="Arial"/>
        </w:rPr>
        <w:lastRenderedPageBreak/>
        <w:t>v souladu s </w:t>
      </w:r>
      <w:r>
        <w:rPr>
          <w:rStyle w:val="normaltextrun"/>
          <w:rFonts w:cs="Arial"/>
        </w:rPr>
        <w:t>tímto článkem.</w:t>
      </w:r>
    </w:p>
    <w:p w14:paraId="030B7ABA" w14:textId="77777777" w:rsidR="00344235" w:rsidRPr="00344235" w:rsidRDefault="00344235" w:rsidP="00344235"/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102"/>
        <w:gridCol w:w="3686"/>
      </w:tblGrid>
      <w:tr w:rsidR="00DA09C3" w:rsidRPr="00C46A4B" w14:paraId="7BE9ABF4" w14:textId="77777777" w:rsidTr="00051D82"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F45E6" w14:textId="115477F3" w:rsidR="00DA09C3" w:rsidRPr="002E6869" w:rsidRDefault="00DA09C3" w:rsidP="002E6869">
            <w:pPr>
              <w:pStyle w:val="Odstavecseseznamem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96756" w14:textId="77777777" w:rsidR="00DA09C3" w:rsidRPr="00C46A4B" w:rsidRDefault="00DA09C3" w:rsidP="00051D82">
            <w:pPr>
              <w:overflowPunct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C46A4B">
              <w:rPr>
                <w:rFonts w:cs="Arial"/>
                <w:szCs w:val="22"/>
              </w:rPr>
              <w:t>Nedodržení technologické kázně a provádění prací v rozporu se schválenými technologickými postupy a dobrou praxí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9E45D4" w14:textId="77777777" w:rsidR="00DA09C3" w:rsidRPr="00C46A4B" w:rsidRDefault="00DA09C3" w:rsidP="00051D82">
            <w:pPr>
              <w:overflowPunct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C46A4B">
              <w:rPr>
                <w:rFonts w:cs="Arial"/>
                <w:szCs w:val="22"/>
              </w:rPr>
              <w:t>2 000 – 10 000 za případ</w:t>
            </w:r>
          </w:p>
        </w:tc>
      </w:tr>
      <w:tr w:rsidR="00DA09C3" w:rsidRPr="00C46A4B" w14:paraId="449F1216" w14:textId="77777777" w:rsidTr="00051D82"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6BCF4" w14:textId="708A5262" w:rsidR="00DA09C3" w:rsidRPr="002E6869" w:rsidRDefault="00DA09C3" w:rsidP="002E6869">
            <w:pPr>
              <w:pStyle w:val="Odstavecseseznamem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BCCA9" w14:textId="77777777" w:rsidR="00DA09C3" w:rsidRPr="00C46A4B" w:rsidRDefault="00DA09C3" w:rsidP="00051D82">
            <w:pPr>
              <w:overflowPunct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C46A4B">
              <w:rPr>
                <w:rFonts w:cs="Arial"/>
                <w:szCs w:val="22"/>
              </w:rPr>
              <w:t>Provedení zakrytí/znepřístupnění části zařízení/díla před posouzením/uvolněním Technického dozoru UE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273813" w14:textId="77777777" w:rsidR="00DA09C3" w:rsidRPr="00C46A4B" w:rsidRDefault="00DA09C3" w:rsidP="00051D82">
            <w:pPr>
              <w:overflowPunct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C46A4B">
              <w:rPr>
                <w:rFonts w:cs="Arial"/>
                <w:szCs w:val="22"/>
              </w:rPr>
              <w:t xml:space="preserve">2 000 – 10 000 za případ </w:t>
            </w:r>
          </w:p>
        </w:tc>
      </w:tr>
      <w:tr w:rsidR="00DA09C3" w:rsidRPr="00C46A4B" w14:paraId="33D0F7FA" w14:textId="77777777" w:rsidTr="00051D82"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5A006" w14:textId="058760C8" w:rsidR="00DA09C3" w:rsidRPr="002E6869" w:rsidRDefault="00DA09C3" w:rsidP="002E6869">
            <w:pPr>
              <w:pStyle w:val="Odstavecseseznamem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CB57" w14:textId="1584C275" w:rsidR="00DA09C3" w:rsidRPr="00C46A4B" w:rsidRDefault="00DA09C3" w:rsidP="00051D82">
            <w:pPr>
              <w:overflowPunct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C46A4B">
              <w:rPr>
                <w:rFonts w:cs="Arial"/>
                <w:szCs w:val="22"/>
              </w:rPr>
              <w:t>Neprovedení plánovaných kontrol a zkoušek dle schválených plánů nebo nedodržení jejich rozsahu.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7D952E" w14:textId="77777777" w:rsidR="00DA09C3" w:rsidRPr="00C46A4B" w:rsidRDefault="00DA09C3" w:rsidP="00051D82">
            <w:pPr>
              <w:overflowPunct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C46A4B">
              <w:rPr>
                <w:rFonts w:cs="Arial"/>
                <w:szCs w:val="22"/>
              </w:rPr>
              <w:t>5 000 – 20 000 za případ</w:t>
            </w:r>
          </w:p>
        </w:tc>
      </w:tr>
      <w:tr w:rsidR="00DA09C3" w:rsidRPr="00C46A4B" w14:paraId="5C0B1E4E" w14:textId="77777777" w:rsidTr="00051D82"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60BCE" w14:textId="359890C7" w:rsidR="00DA09C3" w:rsidRPr="002E6869" w:rsidRDefault="00DA09C3" w:rsidP="002E6869">
            <w:pPr>
              <w:pStyle w:val="Odstavecseseznamem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FE3CF" w14:textId="77777777" w:rsidR="00DA09C3" w:rsidRPr="00C46A4B" w:rsidRDefault="00DA09C3" w:rsidP="00051D82">
            <w:pPr>
              <w:overflowPunct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C46A4B">
              <w:rPr>
                <w:rFonts w:cs="Arial"/>
                <w:szCs w:val="22"/>
              </w:rPr>
              <w:t>Provádění prací v rozporu se schválenou projektovou dokumentací. Nebo provádění prací dle neplatné projektové dokumentace.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6934D5A" w14:textId="77777777" w:rsidR="00DA09C3" w:rsidRPr="00C46A4B" w:rsidRDefault="00DA09C3" w:rsidP="00051D82">
            <w:pPr>
              <w:overflowPunct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C46A4B">
              <w:rPr>
                <w:rFonts w:cs="Arial"/>
                <w:szCs w:val="22"/>
              </w:rPr>
              <w:t>5 000 – 20 000 za případ</w:t>
            </w:r>
          </w:p>
        </w:tc>
      </w:tr>
      <w:tr w:rsidR="00DA09C3" w:rsidRPr="00C46A4B" w14:paraId="5D67A330" w14:textId="77777777" w:rsidTr="00051D82"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68169" w14:textId="3E3FC963" w:rsidR="00DA09C3" w:rsidRPr="002E6869" w:rsidRDefault="00DA09C3" w:rsidP="002E6869">
            <w:pPr>
              <w:pStyle w:val="Odstavecseseznamem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F6246" w14:textId="35BD7AD0" w:rsidR="00DA09C3" w:rsidRPr="00C46A4B" w:rsidRDefault="00DA09C3" w:rsidP="00051D82">
            <w:pPr>
              <w:overflowPunct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C46A4B">
              <w:rPr>
                <w:rFonts w:cs="Arial"/>
                <w:szCs w:val="22"/>
              </w:rPr>
              <w:t xml:space="preserve">Nedodržení použití schválené </w:t>
            </w:r>
            <w:r w:rsidR="002D2CB2">
              <w:rPr>
                <w:rFonts w:cs="Arial"/>
                <w:szCs w:val="22"/>
              </w:rPr>
              <w:t>kvality</w:t>
            </w:r>
            <w:r w:rsidRPr="00C46A4B">
              <w:rPr>
                <w:rFonts w:cs="Arial"/>
                <w:szCs w:val="22"/>
              </w:rPr>
              <w:t xml:space="preserve"> materiálu.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99FC0E" w14:textId="77777777" w:rsidR="00DA09C3" w:rsidRPr="00C46A4B" w:rsidRDefault="00DA09C3" w:rsidP="00051D82">
            <w:pPr>
              <w:overflowPunct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C46A4B">
              <w:rPr>
                <w:rFonts w:cs="Arial"/>
                <w:szCs w:val="22"/>
              </w:rPr>
              <w:t>2 000 – 10 000 za případ</w:t>
            </w:r>
          </w:p>
        </w:tc>
      </w:tr>
      <w:tr w:rsidR="00DA09C3" w:rsidRPr="00C46A4B" w14:paraId="1D6D87BA" w14:textId="77777777" w:rsidTr="00051D82">
        <w:trPr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C5D40" w14:textId="301DBFF8" w:rsidR="00DA09C3" w:rsidRPr="002E6869" w:rsidRDefault="00DA09C3" w:rsidP="002E6869">
            <w:pPr>
              <w:pStyle w:val="Odstavecseseznamem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240E8" w14:textId="0E489A4D" w:rsidR="00DA09C3" w:rsidRPr="00C46A4B" w:rsidRDefault="00DA09C3" w:rsidP="00051D82">
            <w:pPr>
              <w:pStyle w:val="Default"/>
              <w:rPr>
                <w:szCs w:val="22"/>
              </w:rPr>
            </w:pPr>
            <w:r w:rsidRPr="00C46A4B">
              <w:rPr>
                <w:color w:val="auto"/>
                <w:sz w:val="22"/>
                <w:szCs w:val="22"/>
              </w:rPr>
              <w:t xml:space="preserve">Hrubé nebo opakovaně závažné nedodržení podmínek práce ve vztahu k zajištění kvality díla definovaných </w:t>
            </w:r>
            <w:proofErr w:type="spellStart"/>
            <w:r w:rsidRPr="00C46A4B">
              <w:rPr>
                <w:color w:val="auto"/>
                <w:sz w:val="22"/>
                <w:szCs w:val="22"/>
              </w:rPr>
              <w:t>SoD</w:t>
            </w:r>
            <w:proofErr w:type="spellEnd"/>
            <w:r w:rsidRPr="00C46A4B">
              <w:rPr>
                <w:color w:val="auto"/>
                <w:sz w:val="22"/>
                <w:szCs w:val="22"/>
              </w:rPr>
              <w:t xml:space="preserve"> a jejími nedílnými přílohami, Plánem Kvality, PKZ, Program zkoušek </w:t>
            </w:r>
            <w:r w:rsidR="002203CE">
              <w:rPr>
                <w:color w:val="auto"/>
                <w:sz w:val="22"/>
                <w:szCs w:val="22"/>
              </w:rPr>
              <w:t>Zhotovitel</w:t>
            </w:r>
            <w:r w:rsidRPr="00C46A4B">
              <w:rPr>
                <w:color w:val="auto"/>
                <w:sz w:val="22"/>
                <w:szCs w:val="22"/>
              </w:rPr>
              <w:t xml:space="preserve">e a Integrovaným plánem řízení Kvality, BOZP, PO Objednatele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40EA68" w14:textId="77777777" w:rsidR="00DA09C3" w:rsidRPr="00C46A4B" w:rsidRDefault="00DA09C3" w:rsidP="00051D82">
            <w:pPr>
              <w:overflowPunct w:val="0"/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C46A4B">
              <w:rPr>
                <w:rFonts w:cs="Arial"/>
                <w:szCs w:val="22"/>
              </w:rPr>
              <w:t xml:space="preserve"> 5 000 – 20 000 za případ</w:t>
            </w:r>
          </w:p>
        </w:tc>
      </w:tr>
    </w:tbl>
    <w:p w14:paraId="2B47406C" w14:textId="77777777" w:rsidR="003105A0" w:rsidRPr="00C46A4B" w:rsidRDefault="003105A0" w:rsidP="00F74491">
      <w:pPr>
        <w:tabs>
          <w:tab w:val="clear" w:pos="1701"/>
        </w:tabs>
        <w:rPr>
          <w:rFonts w:cs="Arial"/>
        </w:rPr>
      </w:pPr>
    </w:p>
    <w:p w14:paraId="76136090" w14:textId="12544388" w:rsidR="009A25EA" w:rsidRPr="00C46A4B" w:rsidRDefault="009A25EA" w:rsidP="00F74491">
      <w:pPr>
        <w:tabs>
          <w:tab w:val="clear" w:pos="1701"/>
        </w:tabs>
        <w:rPr>
          <w:rFonts w:cs="Arial"/>
        </w:rPr>
      </w:pPr>
      <w:r w:rsidRPr="00C46A4B">
        <w:rPr>
          <w:rFonts w:cs="Arial"/>
        </w:rPr>
        <w:t>.</w:t>
      </w:r>
    </w:p>
    <w:p w14:paraId="0D9D9AED" w14:textId="77777777" w:rsidR="009A25EA" w:rsidRPr="00C46A4B" w:rsidRDefault="009A25EA" w:rsidP="008C0B62">
      <w:pPr>
        <w:tabs>
          <w:tab w:val="clear" w:pos="1701"/>
        </w:tabs>
        <w:rPr>
          <w:rFonts w:cs="Arial"/>
        </w:rPr>
      </w:pPr>
    </w:p>
    <w:p w14:paraId="43B57946" w14:textId="77777777" w:rsidR="00677DA5" w:rsidRPr="00C46A4B" w:rsidRDefault="00677DA5" w:rsidP="00677DA5">
      <w:pPr>
        <w:rPr>
          <w:rFonts w:cs="Arial"/>
        </w:rPr>
      </w:pPr>
    </w:p>
    <w:sectPr w:rsidR="00677DA5" w:rsidRPr="00C46A4B" w:rsidSect="00670B2B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567" w:right="1418" w:bottom="1701" w:left="1418" w:header="568" w:footer="113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C9B3E" w14:textId="77777777" w:rsidR="001818CF" w:rsidRDefault="001818CF" w:rsidP="00B108A9">
      <w:r>
        <w:separator/>
      </w:r>
    </w:p>
  </w:endnote>
  <w:endnote w:type="continuationSeparator" w:id="0">
    <w:p w14:paraId="7A0D0F2E" w14:textId="77777777" w:rsidR="001818CF" w:rsidRDefault="001818CF" w:rsidP="00B108A9">
      <w:r>
        <w:continuationSeparator/>
      </w:r>
    </w:p>
  </w:endnote>
  <w:endnote w:type="continuationNotice" w:id="1">
    <w:p w14:paraId="0C22D9F3" w14:textId="77777777" w:rsidR="001818CF" w:rsidRDefault="001818C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E90AD" w14:textId="77777777" w:rsidR="00955B38" w:rsidRPr="008F00D6" w:rsidRDefault="00955B38" w:rsidP="00B108A9">
    <w:pPr>
      <w:pStyle w:val="Zpat"/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904117">
      <w:rPr>
        <w:rStyle w:val="slostrnky"/>
        <w:rFonts w:ascii="Arial Narrow" w:hAnsi="Arial Narrow"/>
        <w:b/>
        <w:noProof/>
        <w:sz w:val="24"/>
        <w:szCs w:val="24"/>
      </w:rPr>
      <w:t>7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904117">
      <w:rPr>
        <w:rStyle w:val="slostrnky"/>
        <w:rFonts w:ascii="Arial Narrow" w:hAnsi="Arial Narrow"/>
        <w:b/>
        <w:noProof/>
        <w:sz w:val="24"/>
        <w:szCs w:val="24"/>
      </w:rPr>
      <w:t>22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A4651" w14:textId="77777777" w:rsidR="00955B38" w:rsidRDefault="00955B38" w:rsidP="00B108A9">
    <w:pPr>
      <w:pStyle w:val="Zpat"/>
      <w:rPr>
        <w:rStyle w:val="slostrnky"/>
        <w:rFonts w:ascii="Arial Narrow" w:hAnsi="Arial Narrow"/>
        <w:b/>
        <w:sz w:val="24"/>
        <w:szCs w:val="24"/>
      </w:rPr>
    </w:pPr>
  </w:p>
  <w:p w14:paraId="2FC88019" w14:textId="77777777" w:rsidR="00955B38" w:rsidRPr="008F00D6" w:rsidRDefault="00955B38" w:rsidP="00B108A9">
    <w:pPr>
      <w:pStyle w:val="Zpat"/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904117">
      <w:rPr>
        <w:rStyle w:val="slostrnky"/>
        <w:rFonts w:ascii="Arial Narrow" w:hAnsi="Arial Narrow"/>
        <w:b/>
        <w:noProof/>
        <w:sz w:val="24"/>
        <w:szCs w:val="24"/>
      </w:rPr>
      <w:t>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904117">
      <w:rPr>
        <w:rStyle w:val="slostrnky"/>
        <w:rFonts w:ascii="Arial Narrow" w:hAnsi="Arial Narrow"/>
        <w:b/>
        <w:noProof/>
        <w:sz w:val="24"/>
        <w:szCs w:val="24"/>
      </w:rPr>
      <w:t>22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23A0A" w14:textId="77777777" w:rsidR="001818CF" w:rsidRDefault="001818CF" w:rsidP="00B108A9">
      <w:r>
        <w:separator/>
      </w:r>
    </w:p>
  </w:footnote>
  <w:footnote w:type="continuationSeparator" w:id="0">
    <w:p w14:paraId="3C32FE32" w14:textId="77777777" w:rsidR="001818CF" w:rsidRDefault="001818CF" w:rsidP="00B108A9">
      <w:r>
        <w:continuationSeparator/>
      </w:r>
    </w:p>
  </w:footnote>
  <w:footnote w:type="continuationNotice" w:id="1">
    <w:p w14:paraId="62275D00" w14:textId="77777777" w:rsidR="001818CF" w:rsidRDefault="001818C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Ind w:w="108" w:type="dxa"/>
      <w:tblLayout w:type="fixed"/>
      <w:tblLook w:val="0000" w:firstRow="0" w:lastRow="0" w:firstColumn="0" w:lastColumn="0" w:noHBand="0" w:noVBand="0"/>
    </w:tblPr>
    <w:tblGrid>
      <w:gridCol w:w="2694"/>
      <w:gridCol w:w="6378"/>
    </w:tblGrid>
    <w:tr w:rsidR="001B1B7F" w:rsidRPr="001A2FA0" w14:paraId="563A7044" w14:textId="77777777" w:rsidTr="001A2FA0">
      <w:trPr>
        <w:cantSplit/>
        <w:trHeight w:val="418"/>
      </w:trPr>
      <w:tc>
        <w:tcPr>
          <w:tcW w:w="2694" w:type="dxa"/>
          <w:vMerge w:val="restart"/>
          <w:tcBorders>
            <w:top w:val="single" w:sz="6" w:space="0" w:color="auto"/>
            <w:left w:val="single" w:sz="6" w:space="0" w:color="auto"/>
          </w:tcBorders>
          <w:shd w:val="clear" w:color="auto" w:fill="auto"/>
          <w:vAlign w:val="center"/>
        </w:tcPr>
        <w:p w14:paraId="4528101E" w14:textId="6A043D4E" w:rsidR="001B1B7F" w:rsidRPr="003F6980" w:rsidRDefault="00512150" w:rsidP="001B1B7F">
          <w:pPr>
            <w:rPr>
              <w:rFonts w:cs="Arial"/>
              <w:sz w:val="16"/>
              <w:szCs w:val="16"/>
            </w:rPr>
          </w:pPr>
          <w:r>
            <w:rPr>
              <w:noProof/>
              <w:w w:val="90"/>
            </w:rPr>
            <w:drawing>
              <wp:inline distT="0" distB="0" distL="0" distR="0" wp14:anchorId="4AB60D46" wp14:editId="02394477">
                <wp:extent cx="1143000" cy="409575"/>
                <wp:effectExtent l="0" t="0" r="0" b="0"/>
                <wp:docPr id="240402764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2CFF3900" w14:textId="4AF12AB7" w:rsidR="001B1B7F" w:rsidRPr="003F6980" w:rsidRDefault="0059451F" w:rsidP="001B1B7F">
          <w:pPr>
            <w:pStyle w:val="Zhlav"/>
            <w:jc w:val="center"/>
            <w:rPr>
              <w:rFonts w:cs="Arial"/>
              <w:b/>
              <w:bCs/>
            </w:rPr>
          </w:pPr>
          <w:r w:rsidRPr="00EF691E">
            <w:t>Úprava potrubních rozvodů v Hlavním výrobním bloku</w:t>
          </w:r>
        </w:p>
      </w:tc>
    </w:tr>
    <w:tr w:rsidR="001B1B7F" w:rsidRPr="009057AA" w14:paraId="527F2B12" w14:textId="77777777" w:rsidTr="001A2FA0">
      <w:trPr>
        <w:cantSplit/>
        <w:trHeight w:val="394"/>
      </w:trPr>
      <w:tc>
        <w:tcPr>
          <w:tcW w:w="2694" w:type="dxa"/>
          <w:vMerge/>
          <w:tcBorders>
            <w:left w:val="single" w:sz="6" w:space="0" w:color="auto"/>
            <w:bottom w:val="single" w:sz="6" w:space="0" w:color="auto"/>
          </w:tcBorders>
          <w:shd w:val="clear" w:color="auto" w:fill="auto"/>
          <w:vAlign w:val="center"/>
        </w:tcPr>
        <w:p w14:paraId="1AF1D48B" w14:textId="77777777" w:rsidR="001B1B7F" w:rsidRPr="003F6980" w:rsidRDefault="001B1B7F" w:rsidP="001B1B7F">
          <w:pPr>
            <w:pStyle w:val="Zhlav"/>
          </w:pPr>
        </w:p>
      </w:tc>
      <w:tc>
        <w:tcPr>
          <w:tcW w:w="637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4A73AB4B" w14:textId="77777777" w:rsidR="001B1B7F" w:rsidRPr="003F6980" w:rsidRDefault="001B1B7F" w:rsidP="001B1B7F">
          <w:pPr>
            <w:pStyle w:val="Zhlav"/>
            <w:jc w:val="center"/>
          </w:pPr>
          <w:r w:rsidRPr="003F6980">
            <w:t>ZADÁVACÍ DOKUMENTACE – TECHNICKÁ ČÁST</w:t>
          </w:r>
        </w:p>
      </w:tc>
    </w:tr>
  </w:tbl>
  <w:p w14:paraId="27FE9E7E" w14:textId="77777777" w:rsidR="00955B38" w:rsidRPr="00D361D4" w:rsidRDefault="00955B38" w:rsidP="0043152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A7AF6F3" w14:paraId="6D52EFDB" w14:textId="77777777" w:rsidTr="2A7AF6F3">
      <w:trPr>
        <w:trHeight w:val="300"/>
      </w:trPr>
      <w:tc>
        <w:tcPr>
          <w:tcW w:w="3020" w:type="dxa"/>
        </w:tcPr>
        <w:p w14:paraId="5EED8E08" w14:textId="1F63694B" w:rsidR="2A7AF6F3" w:rsidRDefault="2A7AF6F3" w:rsidP="2A7AF6F3">
          <w:pPr>
            <w:ind w:left="-115"/>
          </w:pPr>
        </w:p>
      </w:tc>
      <w:tc>
        <w:tcPr>
          <w:tcW w:w="3020" w:type="dxa"/>
        </w:tcPr>
        <w:p w14:paraId="3706A260" w14:textId="1FC350B6" w:rsidR="2A7AF6F3" w:rsidRDefault="2A7AF6F3" w:rsidP="2A7AF6F3">
          <w:pPr>
            <w:jc w:val="center"/>
          </w:pPr>
        </w:p>
      </w:tc>
      <w:tc>
        <w:tcPr>
          <w:tcW w:w="3020" w:type="dxa"/>
        </w:tcPr>
        <w:p w14:paraId="5E49907F" w14:textId="5759C0EE" w:rsidR="2A7AF6F3" w:rsidRDefault="2A7AF6F3" w:rsidP="2A7AF6F3">
          <w:pPr>
            <w:ind w:right="-115"/>
            <w:jc w:val="right"/>
          </w:pPr>
        </w:p>
      </w:tc>
    </w:tr>
  </w:tbl>
  <w:p w14:paraId="5445CAA1" w14:textId="3FBA8070" w:rsidR="00CE7B2F" w:rsidRDefault="00CE7B2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C7E6C4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809A058A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  <w:b w:val="0"/>
        <w:i w:val="0"/>
        <w:sz w:val="24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Arial Narrow" w:hAnsi="Arial Narrow" w:cs="Times New Roman" w:hint="default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Arial Narrow" w:hAnsi="Arial Narrow" w:cs="Times New Roman" w:hint="default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992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700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408" w:hanging="708"/>
      </w:pPr>
      <w:rPr>
        <w:rFonts w:ascii="Times New Roman" w:hAnsi="Times New Roman" w:cs="Times New Roman"/>
      </w:rPr>
    </w:lvl>
  </w:abstractNum>
  <w:abstractNum w:abstractNumId="2" w15:restartNumberingAfterBreak="0">
    <w:nsid w:val="0009059E"/>
    <w:multiLevelType w:val="multilevel"/>
    <w:tmpl w:val="6CEE4A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FE12BC"/>
    <w:multiLevelType w:val="singleLevel"/>
    <w:tmpl w:val="D6365E3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337066F"/>
    <w:multiLevelType w:val="multilevel"/>
    <w:tmpl w:val="061A6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6E6268E"/>
    <w:multiLevelType w:val="hybridMultilevel"/>
    <w:tmpl w:val="9A90F2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0160A"/>
    <w:multiLevelType w:val="multilevel"/>
    <w:tmpl w:val="5FE8AB2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197603E9"/>
    <w:multiLevelType w:val="hybridMultilevel"/>
    <w:tmpl w:val="B79438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F6A58"/>
    <w:multiLevelType w:val="hybridMultilevel"/>
    <w:tmpl w:val="EC9265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676F0"/>
    <w:multiLevelType w:val="hybridMultilevel"/>
    <w:tmpl w:val="43AA5A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C4DF4"/>
    <w:multiLevelType w:val="hybridMultilevel"/>
    <w:tmpl w:val="E7D8D2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C76D97"/>
    <w:multiLevelType w:val="multilevel"/>
    <w:tmpl w:val="ECEE12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F019B6"/>
    <w:multiLevelType w:val="multilevel"/>
    <w:tmpl w:val="19BC7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C3E75A7"/>
    <w:multiLevelType w:val="hybridMultilevel"/>
    <w:tmpl w:val="BB98497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D1C5C"/>
    <w:multiLevelType w:val="multilevel"/>
    <w:tmpl w:val="5F06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392976"/>
    <w:multiLevelType w:val="hybridMultilevel"/>
    <w:tmpl w:val="8760DC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5971D6"/>
    <w:multiLevelType w:val="hybridMultilevel"/>
    <w:tmpl w:val="C8B8E7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2045A4"/>
    <w:multiLevelType w:val="hybridMultilevel"/>
    <w:tmpl w:val="B4B2C6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D60642"/>
    <w:multiLevelType w:val="singleLevel"/>
    <w:tmpl w:val="D228D5F4"/>
    <w:lvl w:ilvl="0">
      <w:start w:val="1"/>
      <w:numFmt w:val="bullet"/>
      <w:pStyle w:val="Odrka"/>
      <w:lvlText w:val=""/>
      <w:lvlJc w:val="left"/>
      <w:pPr>
        <w:tabs>
          <w:tab w:val="num" w:pos="177"/>
        </w:tabs>
        <w:ind w:left="461" w:hanging="284"/>
      </w:pPr>
      <w:rPr>
        <w:rFonts w:ascii="Symbol" w:hAnsi="Symbol" w:hint="default"/>
      </w:rPr>
    </w:lvl>
  </w:abstractNum>
  <w:abstractNum w:abstractNumId="19" w15:restartNumberingAfterBreak="0">
    <w:nsid w:val="3AB449CE"/>
    <w:multiLevelType w:val="hybridMultilevel"/>
    <w:tmpl w:val="481E0D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7D4ECE"/>
    <w:multiLevelType w:val="hybridMultilevel"/>
    <w:tmpl w:val="0CE618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3D337B"/>
    <w:multiLevelType w:val="hybridMultilevel"/>
    <w:tmpl w:val="A4F6DB60"/>
    <w:lvl w:ilvl="0" w:tplc="A0F0A94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4" w15:restartNumberingAfterBreak="0">
    <w:nsid w:val="526D6955"/>
    <w:multiLevelType w:val="singleLevel"/>
    <w:tmpl w:val="46E672B4"/>
    <w:lvl w:ilvl="0">
      <w:start w:val="1"/>
      <w:numFmt w:val="bullet"/>
      <w:lvlText w:val=""/>
      <w:lvlJc w:val="left"/>
      <w:pPr>
        <w:tabs>
          <w:tab w:val="num" w:pos="142"/>
        </w:tabs>
        <w:ind w:left="709" w:hanging="283"/>
      </w:pPr>
      <w:rPr>
        <w:rFonts w:ascii="Symbol" w:hAnsi="Symbol" w:hint="default"/>
      </w:rPr>
    </w:lvl>
  </w:abstractNum>
  <w:abstractNum w:abstractNumId="25" w15:restartNumberingAfterBreak="0">
    <w:nsid w:val="546D1392"/>
    <w:multiLevelType w:val="hybridMultilevel"/>
    <w:tmpl w:val="F1FE2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26FC7"/>
    <w:multiLevelType w:val="hybridMultilevel"/>
    <w:tmpl w:val="FD3EFB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F58A7"/>
    <w:multiLevelType w:val="hybridMultilevel"/>
    <w:tmpl w:val="0D92F9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927BC9"/>
    <w:multiLevelType w:val="hybridMultilevel"/>
    <w:tmpl w:val="245E73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1F4F2C"/>
    <w:multiLevelType w:val="hybridMultilevel"/>
    <w:tmpl w:val="11C897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6125E"/>
    <w:multiLevelType w:val="hybridMultilevel"/>
    <w:tmpl w:val="C748D0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B38A7"/>
    <w:multiLevelType w:val="hybridMultilevel"/>
    <w:tmpl w:val="4C06D3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abstractNum w:abstractNumId="33" w15:restartNumberingAfterBreak="0">
    <w:nsid w:val="7B391D95"/>
    <w:multiLevelType w:val="hybridMultilevel"/>
    <w:tmpl w:val="2750AC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B039BE"/>
    <w:multiLevelType w:val="hybridMultilevel"/>
    <w:tmpl w:val="E9B698E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38755">
    <w:abstractNumId w:val="1"/>
  </w:num>
  <w:num w:numId="2" w16cid:durableId="1884899390">
    <w:abstractNumId w:val="22"/>
  </w:num>
  <w:num w:numId="3" w16cid:durableId="1176459566">
    <w:abstractNumId w:val="32"/>
  </w:num>
  <w:num w:numId="4" w16cid:durableId="2017921376">
    <w:abstractNumId w:val="21"/>
  </w:num>
  <w:num w:numId="5" w16cid:durableId="1180702315">
    <w:abstractNumId w:val="29"/>
  </w:num>
  <w:num w:numId="6" w16cid:durableId="985622776">
    <w:abstractNumId w:val="18"/>
  </w:num>
  <w:num w:numId="7" w16cid:durableId="1107890769">
    <w:abstractNumId w:val="24"/>
  </w:num>
  <w:num w:numId="8" w16cid:durableId="422460060">
    <w:abstractNumId w:val="31"/>
  </w:num>
  <w:num w:numId="9" w16cid:durableId="1938369846">
    <w:abstractNumId w:val="0"/>
  </w:num>
  <w:num w:numId="10" w16cid:durableId="731317243">
    <w:abstractNumId w:val="2"/>
  </w:num>
  <w:num w:numId="11" w16cid:durableId="172308411">
    <w:abstractNumId w:val="11"/>
  </w:num>
  <w:num w:numId="12" w16cid:durableId="1169950474">
    <w:abstractNumId w:val="23"/>
  </w:num>
  <w:num w:numId="13" w16cid:durableId="384718975">
    <w:abstractNumId w:val="17"/>
  </w:num>
  <w:num w:numId="14" w16cid:durableId="1210651661">
    <w:abstractNumId w:val="6"/>
  </w:num>
  <w:num w:numId="15" w16cid:durableId="194850189">
    <w:abstractNumId w:val="15"/>
  </w:num>
  <w:num w:numId="16" w16cid:durableId="1650554084">
    <w:abstractNumId w:val="3"/>
  </w:num>
  <w:num w:numId="17" w16cid:durableId="16124004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83050174">
    <w:abstractNumId w:val="26"/>
  </w:num>
  <w:num w:numId="19" w16cid:durableId="1564558753">
    <w:abstractNumId w:val="33"/>
  </w:num>
  <w:num w:numId="20" w16cid:durableId="1187595160">
    <w:abstractNumId w:val="30"/>
  </w:num>
  <w:num w:numId="21" w16cid:durableId="527447874">
    <w:abstractNumId w:val="7"/>
  </w:num>
  <w:num w:numId="22" w16cid:durableId="118454366">
    <w:abstractNumId w:val="8"/>
  </w:num>
  <w:num w:numId="23" w16cid:durableId="1277129648">
    <w:abstractNumId w:val="27"/>
  </w:num>
  <w:num w:numId="24" w16cid:durableId="1864662182">
    <w:abstractNumId w:val="16"/>
  </w:num>
  <w:num w:numId="25" w16cid:durableId="1026519334">
    <w:abstractNumId w:val="5"/>
  </w:num>
  <w:num w:numId="26" w16cid:durableId="1196819493">
    <w:abstractNumId w:val="9"/>
  </w:num>
  <w:num w:numId="27" w16cid:durableId="1745250792">
    <w:abstractNumId w:val="10"/>
  </w:num>
  <w:num w:numId="28" w16cid:durableId="1834494492">
    <w:abstractNumId w:val="13"/>
  </w:num>
  <w:num w:numId="29" w16cid:durableId="1331986259">
    <w:abstractNumId w:val="14"/>
  </w:num>
  <w:num w:numId="30" w16cid:durableId="1254120881">
    <w:abstractNumId w:val="12"/>
  </w:num>
  <w:num w:numId="31" w16cid:durableId="133110269">
    <w:abstractNumId w:val="4"/>
  </w:num>
  <w:num w:numId="32" w16cid:durableId="1977180315">
    <w:abstractNumId w:val="1"/>
  </w:num>
  <w:num w:numId="33" w16cid:durableId="1111784687">
    <w:abstractNumId w:val="1"/>
  </w:num>
  <w:num w:numId="34" w16cid:durableId="1502744263">
    <w:abstractNumId w:val="1"/>
  </w:num>
  <w:num w:numId="35" w16cid:durableId="797988257">
    <w:abstractNumId w:val="20"/>
  </w:num>
  <w:num w:numId="36" w16cid:durableId="2072381789">
    <w:abstractNumId w:val="34"/>
  </w:num>
  <w:num w:numId="37" w16cid:durableId="1531339397">
    <w:abstractNumId w:val="28"/>
  </w:num>
  <w:num w:numId="38" w16cid:durableId="1925263667">
    <w:abstractNumId w:val="19"/>
  </w:num>
  <w:num w:numId="39" w16cid:durableId="657152815">
    <w:abstractNumId w:val="25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Černá Dita">
    <w15:presenceInfo w15:providerId="AD" w15:userId="S::dita.cerna@ue.cz::ddd68d75-9f27-4b28-a046-cebf980820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zMTUwNrE0NrCwNDFT0lEKTi0uzszPAykwqgUAYk/4AiwAAAA="/>
  </w:docVars>
  <w:rsids>
    <w:rsidRoot w:val="00CC5B2C"/>
    <w:rsid w:val="00000BBE"/>
    <w:rsid w:val="00000BEB"/>
    <w:rsid w:val="000018F2"/>
    <w:rsid w:val="00001D39"/>
    <w:rsid w:val="00002BFD"/>
    <w:rsid w:val="000033F7"/>
    <w:rsid w:val="000041AA"/>
    <w:rsid w:val="00004F90"/>
    <w:rsid w:val="00005A0E"/>
    <w:rsid w:val="00005F5D"/>
    <w:rsid w:val="0000699A"/>
    <w:rsid w:val="00015095"/>
    <w:rsid w:val="000158F5"/>
    <w:rsid w:val="0002058C"/>
    <w:rsid w:val="00021041"/>
    <w:rsid w:val="00021482"/>
    <w:rsid w:val="00021784"/>
    <w:rsid w:val="00022887"/>
    <w:rsid w:val="00022AC1"/>
    <w:rsid w:val="00022F13"/>
    <w:rsid w:val="00024892"/>
    <w:rsid w:val="00036EE3"/>
    <w:rsid w:val="00040063"/>
    <w:rsid w:val="00041DE1"/>
    <w:rsid w:val="00044F3E"/>
    <w:rsid w:val="00046077"/>
    <w:rsid w:val="000466F6"/>
    <w:rsid w:val="00047820"/>
    <w:rsid w:val="0004785B"/>
    <w:rsid w:val="00047A1F"/>
    <w:rsid w:val="00051009"/>
    <w:rsid w:val="00052A9F"/>
    <w:rsid w:val="000539BC"/>
    <w:rsid w:val="00057C04"/>
    <w:rsid w:val="00061664"/>
    <w:rsid w:val="00062A33"/>
    <w:rsid w:val="00064331"/>
    <w:rsid w:val="00064542"/>
    <w:rsid w:val="00067B44"/>
    <w:rsid w:val="00067F46"/>
    <w:rsid w:val="00070053"/>
    <w:rsid w:val="000700E5"/>
    <w:rsid w:val="00072744"/>
    <w:rsid w:val="000729C2"/>
    <w:rsid w:val="00073E4E"/>
    <w:rsid w:val="000755FD"/>
    <w:rsid w:val="00075CC4"/>
    <w:rsid w:val="0007636A"/>
    <w:rsid w:val="0008084F"/>
    <w:rsid w:val="00083625"/>
    <w:rsid w:val="00084A01"/>
    <w:rsid w:val="00084A06"/>
    <w:rsid w:val="000858DE"/>
    <w:rsid w:val="00085B8A"/>
    <w:rsid w:val="000863E1"/>
    <w:rsid w:val="000868F2"/>
    <w:rsid w:val="0009090D"/>
    <w:rsid w:val="000929B8"/>
    <w:rsid w:val="000932C3"/>
    <w:rsid w:val="000932D6"/>
    <w:rsid w:val="00097155"/>
    <w:rsid w:val="000A11D5"/>
    <w:rsid w:val="000A213B"/>
    <w:rsid w:val="000A3A14"/>
    <w:rsid w:val="000B0D7F"/>
    <w:rsid w:val="000B1113"/>
    <w:rsid w:val="000B2B2D"/>
    <w:rsid w:val="000B35A9"/>
    <w:rsid w:val="000B5132"/>
    <w:rsid w:val="000B5136"/>
    <w:rsid w:val="000B6B92"/>
    <w:rsid w:val="000B78A3"/>
    <w:rsid w:val="000C06C0"/>
    <w:rsid w:val="000C23D4"/>
    <w:rsid w:val="000C421A"/>
    <w:rsid w:val="000C48C0"/>
    <w:rsid w:val="000C5491"/>
    <w:rsid w:val="000D53A8"/>
    <w:rsid w:val="000D5636"/>
    <w:rsid w:val="000D58AA"/>
    <w:rsid w:val="000D59F4"/>
    <w:rsid w:val="000D6803"/>
    <w:rsid w:val="000E03CC"/>
    <w:rsid w:val="000E0FC8"/>
    <w:rsid w:val="000E138B"/>
    <w:rsid w:val="000E2E31"/>
    <w:rsid w:val="000E5B17"/>
    <w:rsid w:val="000F0443"/>
    <w:rsid w:val="000F0B6C"/>
    <w:rsid w:val="000F0E34"/>
    <w:rsid w:val="000F18DE"/>
    <w:rsid w:val="000F1D28"/>
    <w:rsid w:val="000F24A7"/>
    <w:rsid w:val="000F2A66"/>
    <w:rsid w:val="000F32E6"/>
    <w:rsid w:val="000F4CEA"/>
    <w:rsid w:val="000F519E"/>
    <w:rsid w:val="000F5EF8"/>
    <w:rsid w:val="000F607F"/>
    <w:rsid w:val="000F6403"/>
    <w:rsid w:val="000F66CD"/>
    <w:rsid w:val="000F66E7"/>
    <w:rsid w:val="000F685F"/>
    <w:rsid w:val="000F7D08"/>
    <w:rsid w:val="00100396"/>
    <w:rsid w:val="0010090A"/>
    <w:rsid w:val="0010129E"/>
    <w:rsid w:val="00105A57"/>
    <w:rsid w:val="00112143"/>
    <w:rsid w:val="001126D8"/>
    <w:rsid w:val="001127A4"/>
    <w:rsid w:val="001145DF"/>
    <w:rsid w:val="00115B67"/>
    <w:rsid w:val="00115C6D"/>
    <w:rsid w:val="00115C97"/>
    <w:rsid w:val="0011641C"/>
    <w:rsid w:val="00116DB5"/>
    <w:rsid w:val="0011733F"/>
    <w:rsid w:val="001202AB"/>
    <w:rsid w:val="00123830"/>
    <w:rsid w:val="00123B65"/>
    <w:rsid w:val="00123BDA"/>
    <w:rsid w:val="001240BF"/>
    <w:rsid w:val="00125872"/>
    <w:rsid w:val="001258F9"/>
    <w:rsid w:val="00125F93"/>
    <w:rsid w:val="00126720"/>
    <w:rsid w:val="001268C8"/>
    <w:rsid w:val="00130275"/>
    <w:rsid w:val="001303C9"/>
    <w:rsid w:val="00132198"/>
    <w:rsid w:val="001324BA"/>
    <w:rsid w:val="00133A6B"/>
    <w:rsid w:val="001350D9"/>
    <w:rsid w:val="00141B12"/>
    <w:rsid w:val="00142181"/>
    <w:rsid w:val="00143B4D"/>
    <w:rsid w:val="00144498"/>
    <w:rsid w:val="00144805"/>
    <w:rsid w:val="00144AB4"/>
    <w:rsid w:val="00144EEA"/>
    <w:rsid w:val="0014751F"/>
    <w:rsid w:val="00147DC4"/>
    <w:rsid w:val="00151262"/>
    <w:rsid w:val="00151F60"/>
    <w:rsid w:val="00151FCA"/>
    <w:rsid w:val="00152124"/>
    <w:rsid w:val="001605A5"/>
    <w:rsid w:val="00162A25"/>
    <w:rsid w:val="0016316C"/>
    <w:rsid w:val="0016425A"/>
    <w:rsid w:val="00164684"/>
    <w:rsid w:val="00164B72"/>
    <w:rsid w:val="00165805"/>
    <w:rsid w:val="00167B7E"/>
    <w:rsid w:val="00167C0D"/>
    <w:rsid w:val="00167D98"/>
    <w:rsid w:val="00170942"/>
    <w:rsid w:val="00171092"/>
    <w:rsid w:val="00171C7C"/>
    <w:rsid w:val="001763B4"/>
    <w:rsid w:val="0017649A"/>
    <w:rsid w:val="00176600"/>
    <w:rsid w:val="0017688B"/>
    <w:rsid w:val="00177D4C"/>
    <w:rsid w:val="00180175"/>
    <w:rsid w:val="001818CF"/>
    <w:rsid w:val="00183058"/>
    <w:rsid w:val="00184D87"/>
    <w:rsid w:val="0018734D"/>
    <w:rsid w:val="00187B85"/>
    <w:rsid w:val="001906CB"/>
    <w:rsid w:val="001909DC"/>
    <w:rsid w:val="00190C49"/>
    <w:rsid w:val="00192FCE"/>
    <w:rsid w:val="00193137"/>
    <w:rsid w:val="001934E5"/>
    <w:rsid w:val="00194465"/>
    <w:rsid w:val="00194C41"/>
    <w:rsid w:val="001969CE"/>
    <w:rsid w:val="00196F5D"/>
    <w:rsid w:val="001A0CDA"/>
    <w:rsid w:val="001A2FA0"/>
    <w:rsid w:val="001A369F"/>
    <w:rsid w:val="001A4488"/>
    <w:rsid w:val="001A4F87"/>
    <w:rsid w:val="001A54AA"/>
    <w:rsid w:val="001A796C"/>
    <w:rsid w:val="001B13E4"/>
    <w:rsid w:val="001B1B7F"/>
    <w:rsid w:val="001B310E"/>
    <w:rsid w:val="001B345D"/>
    <w:rsid w:val="001B358E"/>
    <w:rsid w:val="001B3FF8"/>
    <w:rsid w:val="001B470C"/>
    <w:rsid w:val="001B47F2"/>
    <w:rsid w:val="001B5084"/>
    <w:rsid w:val="001B64BC"/>
    <w:rsid w:val="001B6C0D"/>
    <w:rsid w:val="001B757C"/>
    <w:rsid w:val="001C0535"/>
    <w:rsid w:val="001C3260"/>
    <w:rsid w:val="001C3D88"/>
    <w:rsid w:val="001C79F5"/>
    <w:rsid w:val="001D0369"/>
    <w:rsid w:val="001D1241"/>
    <w:rsid w:val="001D1890"/>
    <w:rsid w:val="001D27AF"/>
    <w:rsid w:val="001D337C"/>
    <w:rsid w:val="001D37AF"/>
    <w:rsid w:val="001D3E9C"/>
    <w:rsid w:val="001D67DB"/>
    <w:rsid w:val="001D77D2"/>
    <w:rsid w:val="001D7E50"/>
    <w:rsid w:val="001E014E"/>
    <w:rsid w:val="001E11B0"/>
    <w:rsid w:val="001E163F"/>
    <w:rsid w:val="001E3892"/>
    <w:rsid w:val="001E3CB6"/>
    <w:rsid w:val="001E3D86"/>
    <w:rsid w:val="001E6CA4"/>
    <w:rsid w:val="001F3BF7"/>
    <w:rsid w:val="001F428A"/>
    <w:rsid w:val="001F4739"/>
    <w:rsid w:val="001F5AB6"/>
    <w:rsid w:val="001F7044"/>
    <w:rsid w:val="001F7A84"/>
    <w:rsid w:val="0020088C"/>
    <w:rsid w:val="00200F83"/>
    <w:rsid w:val="0020259D"/>
    <w:rsid w:val="002040FE"/>
    <w:rsid w:val="0020470A"/>
    <w:rsid w:val="00205EBE"/>
    <w:rsid w:val="00206757"/>
    <w:rsid w:val="00206E36"/>
    <w:rsid w:val="00206FB5"/>
    <w:rsid w:val="00210A70"/>
    <w:rsid w:val="00210BBD"/>
    <w:rsid w:val="002113A6"/>
    <w:rsid w:val="002119FC"/>
    <w:rsid w:val="002142AE"/>
    <w:rsid w:val="00214B51"/>
    <w:rsid w:val="0021505B"/>
    <w:rsid w:val="0021613B"/>
    <w:rsid w:val="00217463"/>
    <w:rsid w:val="002203CE"/>
    <w:rsid w:val="002207F2"/>
    <w:rsid w:val="00221C95"/>
    <w:rsid w:val="00224AFD"/>
    <w:rsid w:val="00224BDC"/>
    <w:rsid w:val="00224FC3"/>
    <w:rsid w:val="002260EC"/>
    <w:rsid w:val="00231CA5"/>
    <w:rsid w:val="00231FB8"/>
    <w:rsid w:val="00232F6F"/>
    <w:rsid w:val="00233BFC"/>
    <w:rsid w:val="00234C07"/>
    <w:rsid w:val="00237054"/>
    <w:rsid w:val="0023707A"/>
    <w:rsid w:val="002374C8"/>
    <w:rsid w:val="00237C22"/>
    <w:rsid w:val="0024358C"/>
    <w:rsid w:val="002456AD"/>
    <w:rsid w:val="002468F8"/>
    <w:rsid w:val="00246A9C"/>
    <w:rsid w:val="00246DDF"/>
    <w:rsid w:val="00250574"/>
    <w:rsid w:val="00250E6E"/>
    <w:rsid w:val="002511F0"/>
    <w:rsid w:val="00251866"/>
    <w:rsid w:val="002532AA"/>
    <w:rsid w:val="00253D8C"/>
    <w:rsid w:val="00253F25"/>
    <w:rsid w:val="002560C2"/>
    <w:rsid w:val="00260114"/>
    <w:rsid w:val="002602D0"/>
    <w:rsid w:val="002608AE"/>
    <w:rsid w:val="002615C1"/>
    <w:rsid w:val="00262B3F"/>
    <w:rsid w:val="00262D4C"/>
    <w:rsid w:val="002641BD"/>
    <w:rsid w:val="002662E4"/>
    <w:rsid w:val="00266A00"/>
    <w:rsid w:val="00267B1A"/>
    <w:rsid w:val="0027089E"/>
    <w:rsid w:val="0027098A"/>
    <w:rsid w:val="00272C85"/>
    <w:rsid w:val="0027475B"/>
    <w:rsid w:val="00277586"/>
    <w:rsid w:val="00277F01"/>
    <w:rsid w:val="0028140C"/>
    <w:rsid w:val="0028182D"/>
    <w:rsid w:val="00281929"/>
    <w:rsid w:val="0028359C"/>
    <w:rsid w:val="0028481E"/>
    <w:rsid w:val="00285F52"/>
    <w:rsid w:val="002904D0"/>
    <w:rsid w:val="002905E8"/>
    <w:rsid w:val="00291F9F"/>
    <w:rsid w:val="00293300"/>
    <w:rsid w:val="00293C57"/>
    <w:rsid w:val="002941A4"/>
    <w:rsid w:val="0029589C"/>
    <w:rsid w:val="00297C39"/>
    <w:rsid w:val="002A1118"/>
    <w:rsid w:val="002A12E4"/>
    <w:rsid w:val="002A27ED"/>
    <w:rsid w:val="002A3183"/>
    <w:rsid w:val="002A3BD1"/>
    <w:rsid w:val="002A3CBE"/>
    <w:rsid w:val="002A65D8"/>
    <w:rsid w:val="002B141B"/>
    <w:rsid w:val="002B31E6"/>
    <w:rsid w:val="002B3530"/>
    <w:rsid w:val="002B40FA"/>
    <w:rsid w:val="002B4C22"/>
    <w:rsid w:val="002B648C"/>
    <w:rsid w:val="002B7563"/>
    <w:rsid w:val="002C1DFA"/>
    <w:rsid w:val="002C3F5F"/>
    <w:rsid w:val="002C450E"/>
    <w:rsid w:val="002C4853"/>
    <w:rsid w:val="002C640D"/>
    <w:rsid w:val="002C67A2"/>
    <w:rsid w:val="002C68BF"/>
    <w:rsid w:val="002C7A87"/>
    <w:rsid w:val="002D0191"/>
    <w:rsid w:val="002D2CB2"/>
    <w:rsid w:val="002D2FE7"/>
    <w:rsid w:val="002D3598"/>
    <w:rsid w:val="002D39D5"/>
    <w:rsid w:val="002D5D7F"/>
    <w:rsid w:val="002D642C"/>
    <w:rsid w:val="002E1FB0"/>
    <w:rsid w:val="002E24D8"/>
    <w:rsid w:val="002E2A10"/>
    <w:rsid w:val="002E30FF"/>
    <w:rsid w:val="002E45BE"/>
    <w:rsid w:val="002E5D98"/>
    <w:rsid w:val="002E6869"/>
    <w:rsid w:val="002E7E10"/>
    <w:rsid w:val="002F02B9"/>
    <w:rsid w:val="002F0540"/>
    <w:rsid w:val="002F1578"/>
    <w:rsid w:val="002F3AD4"/>
    <w:rsid w:val="002F4959"/>
    <w:rsid w:val="00300A1B"/>
    <w:rsid w:val="00302085"/>
    <w:rsid w:val="00303C9F"/>
    <w:rsid w:val="00304148"/>
    <w:rsid w:val="003044FB"/>
    <w:rsid w:val="00304AC2"/>
    <w:rsid w:val="003105A0"/>
    <w:rsid w:val="003105B3"/>
    <w:rsid w:val="00310B68"/>
    <w:rsid w:val="00311731"/>
    <w:rsid w:val="00312517"/>
    <w:rsid w:val="0031289D"/>
    <w:rsid w:val="003130DE"/>
    <w:rsid w:val="003165F8"/>
    <w:rsid w:val="003168EA"/>
    <w:rsid w:val="0032154C"/>
    <w:rsid w:val="00324D18"/>
    <w:rsid w:val="003265B8"/>
    <w:rsid w:val="003302F0"/>
    <w:rsid w:val="003309F7"/>
    <w:rsid w:val="0033249A"/>
    <w:rsid w:val="00334BD0"/>
    <w:rsid w:val="00342E84"/>
    <w:rsid w:val="00344235"/>
    <w:rsid w:val="00344712"/>
    <w:rsid w:val="0034514D"/>
    <w:rsid w:val="003465C6"/>
    <w:rsid w:val="003467A7"/>
    <w:rsid w:val="00346F87"/>
    <w:rsid w:val="003512B0"/>
    <w:rsid w:val="00352E04"/>
    <w:rsid w:val="0035335B"/>
    <w:rsid w:val="00353AC5"/>
    <w:rsid w:val="003545E7"/>
    <w:rsid w:val="003579CC"/>
    <w:rsid w:val="00360D47"/>
    <w:rsid w:val="00365BE4"/>
    <w:rsid w:val="00367EC4"/>
    <w:rsid w:val="0037058A"/>
    <w:rsid w:val="00370E36"/>
    <w:rsid w:val="00371AF5"/>
    <w:rsid w:val="00373CE8"/>
    <w:rsid w:val="00373F75"/>
    <w:rsid w:val="003752B7"/>
    <w:rsid w:val="003759C7"/>
    <w:rsid w:val="0037725A"/>
    <w:rsid w:val="00381AE2"/>
    <w:rsid w:val="00382125"/>
    <w:rsid w:val="00383FFD"/>
    <w:rsid w:val="0038471A"/>
    <w:rsid w:val="00385BF6"/>
    <w:rsid w:val="00387901"/>
    <w:rsid w:val="00387B46"/>
    <w:rsid w:val="00390D88"/>
    <w:rsid w:val="0039237A"/>
    <w:rsid w:val="00392BB7"/>
    <w:rsid w:val="00393CC1"/>
    <w:rsid w:val="00395B44"/>
    <w:rsid w:val="0039663E"/>
    <w:rsid w:val="00397F51"/>
    <w:rsid w:val="003A32DF"/>
    <w:rsid w:val="003A3EB0"/>
    <w:rsid w:val="003A424D"/>
    <w:rsid w:val="003A54ED"/>
    <w:rsid w:val="003A61CC"/>
    <w:rsid w:val="003A7869"/>
    <w:rsid w:val="003B0332"/>
    <w:rsid w:val="003B07F3"/>
    <w:rsid w:val="003B25E1"/>
    <w:rsid w:val="003B2757"/>
    <w:rsid w:val="003B3428"/>
    <w:rsid w:val="003B345D"/>
    <w:rsid w:val="003B4424"/>
    <w:rsid w:val="003B5595"/>
    <w:rsid w:val="003B689D"/>
    <w:rsid w:val="003B698B"/>
    <w:rsid w:val="003C2E1F"/>
    <w:rsid w:val="003C3C59"/>
    <w:rsid w:val="003C5C15"/>
    <w:rsid w:val="003C76D1"/>
    <w:rsid w:val="003C789F"/>
    <w:rsid w:val="003D03FE"/>
    <w:rsid w:val="003D2AB4"/>
    <w:rsid w:val="003D41C6"/>
    <w:rsid w:val="003D5C39"/>
    <w:rsid w:val="003D62E1"/>
    <w:rsid w:val="003D6D6F"/>
    <w:rsid w:val="003D6ECF"/>
    <w:rsid w:val="003D7166"/>
    <w:rsid w:val="003E62A2"/>
    <w:rsid w:val="003E6464"/>
    <w:rsid w:val="003E6FD8"/>
    <w:rsid w:val="003E7054"/>
    <w:rsid w:val="003F03BE"/>
    <w:rsid w:val="003F2F1D"/>
    <w:rsid w:val="003F4115"/>
    <w:rsid w:val="003F6980"/>
    <w:rsid w:val="003F6FE9"/>
    <w:rsid w:val="0040092D"/>
    <w:rsid w:val="00400F85"/>
    <w:rsid w:val="004017BA"/>
    <w:rsid w:val="0040500D"/>
    <w:rsid w:val="00405955"/>
    <w:rsid w:val="00407804"/>
    <w:rsid w:val="00410055"/>
    <w:rsid w:val="00410251"/>
    <w:rsid w:val="004107F4"/>
    <w:rsid w:val="00410E5D"/>
    <w:rsid w:val="004120E5"/>
    <w:rsid w:val="00413091"/>
    <w:rsid w:val="0041337F"/>
    <w:rsid w:val="00414079"/>
    <w:rsid w:val="004143E9"/>
    <w:rsid w:val="00415E9A"/>
    <w:rsid w:val="00416F51"/>
    <w:rsid w:val="00417A03"/>
    <w:rsid w:val="00417DA6"/>
    <w:rsid w:val="00417EA7"/>
    <w:rsid w:val="004214E5"/>
    <w:rsid w:val="00422B50"/>
    <w:rsid w:val="00423F6D"/>
    <w:rsid w:val="0042728A"/>
    <w:rsid w:val="004273AC"/>
    <w:rsid w:val="00430323"/>
    <w:rsid w:val="00430CC8"/>
    <w:rsid w:val="00431129"/>
    <w:rsid w:val="00431523"/>
    <w:rsid w:val="00431C45"/>
    <w:rsid w:val="00432B55"/>
    <w:rsid w:val="00434EF5"/>
    <w:rsid w:val="00437FDD"/>
    <w:rsid w:val="00441A9F"/>
    <w:rsid w:val="00441B2E"/>
    <w:rsid w:val="004427C3"/>
    <w:rsid w:val="00442D20"/>
    <w:rsid w:val="00443BE1"/>
    <w:rsid w:val="00444D25"/>
    <w:rsid w:val="00446182"/>
    <w:rsid w:val="004462B8"/>
    <w:rsid w:val="00446662"/>
    <w:rsid w:val="00446D90"/>
    <w:rsid w:val="00450064"/>
    <w:rsid w:val="00452938"/>
    <w:rsid w:val="00453B57"/>
    <w:rsid w:val="00453BA1"/>
    <w:rsid w:val="004566A7"/>
    <w:rsid w:val="0046046C"/>
    <w:rsid w:val="00461695"/>
    <w:rsid w:val="0046250D"/>
    <w:rsid w:val="00462E8A"/>
    <w:rsid w:val="00464171"/>
    <w:rsid w:val="00466233"/>
    <w:rsid w:val="00466442"/>
    <w:rsid w:val="004670DD"/>
    <w:rsid w:val="00470D9B"/>
    <w:rsid w:val="00471532"/>
    <w:rsid w:val="00472333"/>
    <w:rsid w:val="004723DB"/>
    <w:rsid w:val="00473053"/>
    <w:rsid w:val="00475630"/>
    <w:rsid w:val="00475DF0"/>
    <w:rsid w:val="0047692B"/>
    <w:rsid w:val="00483D80"/>
    <w:rsid w:val="00484935"/>
    <w:rsid w:val="004856B7"/>
    <w:rsid w:val="00485B9A"/>
    <w:rsid w:val="00485ECC"/>
    <w:rsid w:val="00486946"/>
    <w:rsid w:val="00487AF6"/>
    <w:rsid w:val="00487E63"/>
    <w:rsid w:val="004915B0"/>
    <w:rsid w:val="00493351"/>
    <w:rsid w:val="00493824"/>
    <w:rsid w:val="00497019"/>
    <w:rsid w:val="004972A0"/>
    <w:rsid w:val="004A075A"/>
    <w:rsid w:val="004A1B74"/>
    <w:rsid w:val="004A2879"/>
    <w:rsid w:val="004A2B16"/>
    <w:rsid w:val="004A419D"/>
    <w:rsid w:val="004A453E"/>
    <w:rsid w:val="004A46BA"/>
    <w:rsid w:val="004A7433"/>
    <w:rsid w:val="004A79D5"/>
    <w:rsid w:val="004A7F59"/>
    <w:rsid w:val="004B0145"/>
    <w:rsid w:val="004B08E5"/>
    <w:rsid w:val="004B0943"/>
    <w:rsid w:val="004B1017"/>
    <w:rsid w:val="004B127D"/>
    <w:rsid w:val="004B198F"/>
    <w:rsid w:val="004B519F"/>
    <w:rsid w:val="004B65E6"/>
    <w:rsid w:val="004B6D2A"/>
    <w:rsid w:val="004C0F98"/>
    <w:rsid w:val="004C15F8"/>
    <w:rsid w:val="004C438C"/>
    <w:rsid w:val="004C50F6"/>
    <w:rsid w:val="004C5848"/>
    <w:rsid w:val="004C5C28"/>
    <w:rsid w:val="004D07D5"/>
    <w:rsid w:val="004D1AC3"/>
    <w:rsid w:val="004D1B83"/>
    <w:rsid w:val="004D2FA5"/>
    <w:rsid w:val="004D3DE0"/>
    <w:rsid w:val="004D5182"/>
    <w:rsid w:val="004D5611"/>
    <w:rsid w:val="004D7299"/>
    <w:rsid w:val="004E02C8"/>
    <w:rsid w:val="004E0785"/>
    <w:rsid w:val="004E11F0"/>
    <w:rsid w:val="004E1BED"/>
    <w:rsid w:val="004E3A12"/>
    <w:rsid w:val="004E3DBB"/>
    <w:rsid w:val="004E6FA0"/>
    <w:rsid w:val="004E7808"/>
    <w:rsid w:val="004F2BB6"/>
    <w:rsid w:val="004F550C"/>
    <w:rsid w:val="004F663D"/>
    <w:rsid w:val="004F7E0B"/>
    <w:rsid w:val="0050003B"/>
    <w:rsid w:val="0050145C"/>
    <w:rsid w:val="00501DBB"/>
    <w:rsid w:val="005024C5"/>
    <w:rsid w:val="00502808"/>
    <w:rsid w:val="0050326C"/>
    <w:rsid w:val="0050477F"/>
    <w:rsid w:val="00505D6E"/>
    <w:rsid w:val="00510476"/>
    <w:rsid w:val="00511CF9"/>
    <w:rsid w:val="00512150"/>
    <w:rsid w:val="00515790"/>
    <w:rsid w:val="00517305"/>
    <w:rsid w:val="0052180A"/>
    <w:rsid w:val="005236E7"/>
    <w:rsid w:val="00524356"/>
    <w:rsid w:val="0053082F"/>
    <w:rsid w:val="00531219"/>
    <w:rsid w:val="0053137C"/>
    <w:rsid w:val="00531490"/>
    <w:rsid w:val="00532598"/>
    <w:rsid w:val="00532BF0"/>
    <w:rsid w:val="005345B2"/>
    <w:rsid w:val="00534A08"/>
    <w:rsid w:val="00534E70"/>
    <w:rsid w:val="00543453"/>
    <w:rsid w:val="00545078"/>
    <w:rsid w:val="00546E2B"/>
    <w:rsid w:val="005472C0"/>
    <w:rsid w:val="005478E9"/>
    <w:rsid w:val="00552839"/>
    <w:rsid w:val="00552F73"/>
    <w:rsid w:val="00555148"/>
    <w:rsid w:val="0055568F"/>
    <w:rsid w:val="00556BF1"/>
    <w:rsid w:val="005625C3"/>
    <w:rsid w:val="00562909"/>
    <w:rsid w:val="00567AA4"/>
    <w:rsid w:val="0057122B"/>
    <w:rsid w:val="005719B7"/>
    <w:rsid w:val="00571AC1"/>
    <w:rsid w:val="00571B14"/>
    <w:rsid w:val="00573438"/>
    <w:rsid w:val="0057438A"/>
    <w:rsid w:val="00574644"/>
    <w:rsid w:val="005746E7"/>
    <w:rsid w:val="00574B5D"/>
    <w:rsid w:val="0057531A"/>
    <w:rsid w:val="00575761"/>
    <w:rsid w:val="0057751C"/>
    <w:rsid w:val="00580A62"/>
    <w:rsid w:val="00581D69"/>
    <w:rsid w:val="005838C2"/>
    <w:rsid w:val="00584C01"/>
    <w:rsid w:val="00585446"/>
    <w:rsid w:val="0058610D"/>
    <w:rsid w:val="0059451F"/>
    <w:rsid w:val="005945A4"/>
    <w:rsid w:val="0059606A"/>
    <w:rsid w:val="0059612D"/>
    <w:rsid w:val="005967AA"/>
    <w:rsid w:val="00596BBD"/>
    <w:rsid w:val="005A01E6"/>
    <w:rsid w:val="005A103E"/>
    <w:rsid w:val="005A534F"/>
    <w:rsid w:val="005A6059"/>
    <w:rsid w:val="005A67D4"/>
    <w:rsid w:val="005A6A3C"/>
    <w:rsid w:val="005A6C42"/>
    <w:rsid w:val="005B105B"/>
    <w:rsid w:val="005B2FE6"/>
    <w:rsid w:val="005B314C"/>
    <w:rsid w:val="005B4B10"/>
    <w:rsid w:val="005B6A30"/>
    <w:rsid w:val="005C3D88"/>
    <w:rsid w:val="005C4423"/>
    <w:rsid w:val="005C5648"/>
    <w:rsid w:val="005C5D84"/>
    <w:rsid w:val="005C7086"/>
    <w:rsid w:val="005C7854"/>
    <w:rsid w:val="005CA578"/>
    <w:rsid w:val="005D0054"/>
    <w:rsid w:val="005D02D3"/>
    <w:rsid w:val="005D0517"/>
    <w:rsid w:val="005D14B8"/>
    <w:rsid w:val="005D2D51"/>
    <w:rsid w:val="005D3787"/>
    <w:rsid w:val="005D674B"/>
    <w:rsid w:val="005D6D2B"/>
    <w:rsid w:val="005E0FB3"/>
    <w:rsid w:val="005E0FC8"/>
    <w:rsid w:val="005E3D01"/>
    <w:rsid w:val="005E3DAD"/>
    <w:rsid w:val="005E46FC"/>
    <w:rsid w:val="005E60F8"/>
    <w:rsid w:val="005E753B"/>
    <w:rsid w:val="005E7A1F"/>
    <w:rsid w:val="005F214C"/>
    <w:rsid w:val="005F2353"/>
    <w:rsid w:val="005F331F"/>
    <w:rsid w:val="005F5D14"/>
    <w:rsid w:val="005F742D"/>
    <w:rsid w:val="005F7E82"/>
    <w:rsid w:val="0060099D"/>
    <w:rsid w:val="00601980"/>
    <w:rsid w:val="0060280E"/>
    <w:rsid w:val="006029E4"/>
    <w:rsid w:val="0060694B"/>
    <w:rsid w:val="00607654"/>
    <w:rsid w:val="0061207B"/>
    <w:rsid w:val="00613A40"/>
    <w:rsid w:val="00613B8D"/>
    <w:rsid w:val="00613F98"/>
    <w:rsid w:val="00615B99"/>
    <w:rsid w:val="006175C7"/>
    <w:rsid w:val="00620837"/>
    <w:rsid w:val="00620AB5"/>
    <w:rsid w:val="00622553"/>
    <w:rsid w:val="00623602"/>
    <w:rsid w:val="0062454F"/>
    <w:rsid w:val="00624601"/>
    <w:rsid w:val="006256FB"/>
    <w:rsid w:val="00631D67"/>
    <w:rsid w:val="0063262C"/>
    <w:rsid w:val="00632E08"/>
    <w:rsid w:val="00634324"/>
    <w:rsid w:val="00634520"/>
    <w:rsid w:val="0063475B"/>
    <w:rsid w:val="00636013"/>
    <w:rsid w:val="00636B39"/>
    <w:rsid w:val="006375C5"/>
    <w:rsid w:val="00642D60"/>
    <w:rsid w:val="0064656E"/>
    <w:rsid w:val="006502E3"/>
    <w:rsid w:val="00650875"/>
    <w:rsid w:val="00651055"/>
    <w:rsid w:val="00651361"/>
    <w:rsid w:val="0065142A"/>
    <w:rsid w:val="006516B8"/>
    <w:rsid w:val="00653ADF"/>
    <w:rsid w:val="00654D5A"/>
    <w:rsid w:val="006556F1"/>
    <w:rsid w:val="00655716"/>
    <w:rsid w:val="0065588F"/>
    <w:rsid w:val="00655F99"/>
    <w:rsid w:val="00656726"/>
    <w:rsid w:val="00664266"/>
    <w:rsid w:val="006652A8"/>
    <w:rsid w:val="00666633"/>
    <w:rsid w:val="006668A1"/>
    <w:rsid w:val="00666B42"/>
    <w:rsid w:val="00666F0A"/>
    <w:rsid w:val="006707AA"/>
    <w:rsid w:val="00670B2B"/>
    <w:rsid w:val="0067118F"/>
    <w:rsid w:val="00672376"/>
    <w:rsid w:val="00672747"/>
    <w:rsid w:val="006746F2"/>
    <w:rsid w:val="00675FBC"/>
    <w:rsid w:val="006767EE"/>
    <w:rsid w:val="006773C8"/>
    <w:rsid w:val="0067790C"/>
    <w:rsid w:val="00677DA5"/>
    <w:rsid w:val="0068048C"/>
    <w:rsid w:val="006811EA"/>
    <w:rsid w:val="0068389C"/>
    <w:rsid w:val="00684857"/>
    <w:rsid w:val="006852E7"/>
    <w:rsid w:val="0068576F"/>
    <w:rsid w:val="00687542"/>
    <w:rsid w:val="006913AF"/>
    <w:rsid w:val="00691766"/>
    <w:rsid w:val="006923CA"/>
    <w:rsid w:val="006929D9"/>
    <w:rsid w:val="0069398E"/>
    <w:rsid w:val="00695BDE"/>
    <w:rsid w:val="0069666B"/>
    <w:rsid w:val="006A08B1"/>
    <w:rsid w:val="006A0C4F"/>
    <w:rsid w:val="006A0F6C"/>
    <w:rsid w:val="006A2120"/>
    <w:rsid w:val="006A3C34"/>
    <w:rsid w:val="006A6B3B"/>
    <w:rsid w:val="006B05DC"/>
    <w:rsid w:val="006B283A"/>
    <w:rsid w:val="006B2A49"/>
    <w:rsid w:val="006B468E"/>
    <w:rsid w:val="006B7410"/>
    <w:rsid w:val="006B7418"/>
    <w:rsid w:val="006B748E"/>
    <w:rsid w:val="006B79A3"/>
    <w:rsid w:val="006C1915"/>
    <w:rsid w:val="006C1B30"/>
    <w:rsid w:val="006C4089"/>
    <w:rsid w:val="006C5BF7"/>
    <w:rsid w:val="006D06B0"/>
    <w:rsid w:val="006D0BD5"/>
    <w:rsid w:val="006D2794"/>
    <w:rsid w:val="006D3A57"/>
    <w:rsid w:val="006D5C19"/>
    <w:rsid w:val="006D5EBE"/>
    <w:rsid w:val="006D6643"/>
    <w:rsid w:val="006D7213"/>
    <w:rsid w:val="006E0B5C"/>
    <w:rsid w:val="006E161A"/>
    <w:rsid w:val="006E405C"/>
    <w:rsid w:val="006E4A3B"/>
    <w:rsid w:val="006E502C"/>
    <w:rsid w:val="006E5075"/>
    <w:rsid w:val="006E5D0E"/>
    <w:rsid w:val="006E5D81"/>
    <w:rsid w:val="006F01BF"/>
    <w:rsid w:val="006F093E"/>
    <w:rsid w:val="006F18C3"/>
    <w:rsid w:val="006F1B98"/>
    <w:rsid w:val="006F20FB"/>
    <w:rsid w:val="006F346A"/>
    <w:rsid w:val="006F3734"/>
    <w:rsid w:val="006F4016"/>
    <w:rsid w:val="006F50FA"/>
    <w:rsid w:val="006F5CE0"/>
    <w:rsid w:val="0070179A"/>
    <w:rsid w:val="007024FE"/>
    <w:rsid w:val="00702D50"/>
    <w:rsid w:val="00707538"/>
    <w:rsid w:val="00711D76"/>
    <w:rsid w:val="00712A52"/>
    <w:rsid w:val="007139D1"/>
    <w:rsid w:val="00714AE1"/>
    <w:rsid w:val="00720739"/>
    <w:rsid w:val="00723F74"/>
    <w:rsid w:val="0072482B"/>
    <w:rsid w:val="0072608E"/>
    <w:rsid w:val="007260A5"/>
    <w:rsid w:val="00727D61"/>
    <w:rsid w:val="00731655"/>
    <w:rsid w:val="00731942"/>
    <w:rsid w:val="00733E96"/>
    <w:rsid w:val="00734299"/>
    <w:rsid w:val="00734443"/>
    <w:rsid w:val="00735607"/>
    <w:rsid w:val="00737144"/>
    <w:rsid w:val="00737FBF"/>
    <w:rsid w:val="00740195"/>
    <w:rsid w:val="00740C91"/>
    <w:rsid w:val="007477D2"/>
    <w:rsid w:val="00747CF2"/>
    <w:rsid w:val="00747D7B"/>
    <w:rsid w:val="00751834"/>
    <w:rsid w:val="00751BA5"/>
    <w:rsid w:val="00753696"/>
    <w:rsid w:val="00753C3F"/>
    <w:rsid w:val="0075525A"/>
    <w:rsid w:val="00756AEC"/>
    <w:rsid w:val="0075705B"/>
    <w:rsid w:val="007570DB"/>
    <w:rsid w:val="00760138"/>
    <w:rsid w:val="00760FDD"/>
    <w:rsid w:val="007624B5"/>
    <w:rsid w:val="0076308D"/>
    <w:rsid w:val="007654F7"/>
    <w:rsid w:val="00767155"/>
    <w:rsid w:val="00772700"/>
    <w:rsid w:val="0077329C"/>
    <w:rsid w:val="007753F7"/>
    <w:rsid w:val="00776176"/>
    <w:rsid w:val="00777A23"/>
    <w:rsid w:val="00780538"/>
    <w:rsid w:val="00780A2A"/>
    <w:rsid w:val="00782790"/>
    <w:rsid w:val="00782E63"/>
    <w:rsid w:val="00783F34"/>
    <w:rsid w:val="007842E9"/>
    <w:rsid w:val="00784352"/>
    <w:rsid w:val="0078437E"/>
    <w:rsid w:val="00784B20"/>
    <w:rsid w:val="00784B74"/>
    <w:rsid w:val="00784DB7"/>
    <w:rsid w:val="00785171"/>
    <w:rsid w:val="00785DFB"/>
    <w:rsid w:val="007879DE"/>
    <w:rsid w:val="00787ABA"/>
    <w:rsid w:val="00790432"/>
    <w:rsid w:val="00791BA1"/>
    <w:rsid w:val="0079203F"/>
    <w:rsid w:val="00792851"/>
    <w:rsid w:val="007A064C"/>
    <w:rsid w:val="007A545F"/>
    <w:rsid w:val="007A584C"/>
    <w:rsid w:val="007A5A16"/>
    <w:rsid w:val="007A5CA2"/>
    <w:rsid w:val="007A6C53"/>
    <w:rsid w:val="007A6E14"/>
    <w:rsid w:val="007A716F"/>
    <w:rsid w:val="007A73C4"/>
    <w:rsid w:val="007A7D6A"/>
    <w:rsid w:val="007B0AB6"/>
    <w:rsid w:val="007B1115"/>
    <w:rsid w:val="007B1A0E"/>
    <w:rsid w:val="007B1B8C"/>
    <w:rsid w:val="007B24C7"/>
    <w:rsid w:val="007B2CAF"/>
    <w:rsid w:val="007B4B77"/>
    <w:rsid w:val="007C0250"/>
    <w:rsid w:val="007C11CB"/>
    <w:rsid w:val="007C1498"/>
    <w:rsid w:val="007C340C"/>
    <w:rsid w:val="007C37D9"/>
    <w:rsid w:val="007C3AE6"/>
    <w:rsid w:val="007C4616"/>
    <w:rsid w:val="007C4848"/>
    <w:rsid w:val="007C4FAD"/>
    <w:rsid w:val="007C60BA"/>
    <w:rsid w:val="007C752C"/>
    <w:rsid w:val="007D1A8E"/>
    <w:rsid w:val="007D2578"/>
    <w:rsid w:val="007D5617"/>
    <w:rsid w:val="007D7A3F"/>
    <w:rsid w:val="007E2201"/>
    <w:rsid w:val="007E2C51"/>
    <w:rsid w:val="007E2FA2"/>
    <w:rsid w:val="007E3933"/>
    <w:rsid w:val="007E52AF"/>
    <w:rsid w:val="007E679D"/>
    <w:rsid w:val="007E7813"/>
    <w:rsid w:val="007F00E0"/>
    <w:rsid w:val="007F27FE"/>
    <w:rsid w:val="007F36F2"/>
    <w:rsid w:val="007F3D05"/>
    <w:rsid w:val="007F52F9"/>
    <w:rsid w:val="007F53E7"/>
    <w:rsid w:val="007F58E9"/>
    <w:rsid w:val="007F7FF2"/>
    <w:rsid w:val="0080204D"/>
    <w:rsid w:val="008033CB"/>
    <w:rsid w:val="00805023"/>
    <w:rsid w:val="00806BB8"/>
    <w:rsid w:val="00810181"/>
    <w:rsid w:val="00810B8C"/>
    <w:rsid w:val="0081197C"/>
    <w:rsid w:val="00812905"/>
    <w:rsid w:val="00812CE8"/>
    <w:rsid w:val="00813339"/>
    <w:rsid w:val="008147C1"/>
    <w:rsid w:val="008151BF"/>
    <w:rsid w:val="00820573"/>
    <w:rsid w:val="008210F8"/>
    <w:rsid w:val="00821F14"/>
    <w:rsid w:val="00822018"/>
    <w:rsid w:val="008234D9"/>
    <w:rsid w:val="00823FAF"/>
    <w:rsid w:val="008265D4"/>
    <w:rsid w:val="00826765"/>
    <w:rsid w:val="008267CA"/>
    <w:rsid w:val="0082734D"/>
    <w:rsid w:val="00827624"/>
    <w:rsid w:val="008307FA"/>
    <w:rsid w:val="00833DB9"/>
    <w:rsid w:val="0083543B"/>
    <w:rsid w:val="0083680D"/>
    <w:rsid w:val="008368C2"/>
    <w:rsid w:val="008372FD"/>
    <w:rsid w:val="008408BB"/>
    <w:rsid w:val="00841890"/>
    <w:rsid w:val="00843BC1"/>
    <w:rsid w:val="008445C3"/>
    <w:rsid w:val="008447F3"/>
    <w:rsid w:val="00844C39"/>
    <w:rsid w:val="00845B51"/>
    <w:rsid w:val="00850E82"/>
    <w:rsid w:val="0085390E"/>
    <w:rsid w:val="00853FF2"/>
    <w:rsid w:val="008545C0"/>
    <w:rsid w:val="00854E73"/>
    <w:rsid w:val="00855989"/>
    <w:rsid w:val="008612FF"/>
    <w:rsid w:val="008636B9"/>
    <w:rsid w:val="00863948"/>
    <w:rsid w:val="00864264"/>
    <w:rsid w:val="00864908"/>
    <w:rsid w:val="00864E36"/>
    <w:rsid w:val="00865948"/>
    <w:rsid w:val="00865EDD"/>
    <w:rsid w:val="00867BEE"/>
    <w:rsid w:val="008707B6"/>
    <w:rsid w:val="0087120A"/>
    <w:rsid w:val="00871255"/>
    <w:rsid w:val="00874E49"/>
    <w:rsid w:val="00874E6F"/>
    <w:rsid w:val="00876B34"/>
    <w:rsid w:val="00877750"/>
    <w:rsid w:val="0088078A"/>
    <w:rsid w:val="00881245"/>
    <w:rsid w:val="00881A5E"/>
    <w:rsid w:val="00881E58"/>
    <w:rsid w:val="008855C6"/>
    <w:rsid w:val="00887068"/>
    <w:rsid w:val="00887CB6"/>
    <w:rsid w:val="008900A4"/>
    <w:rsid w:val="008905A6"/>
    <w:rsid w:val="00890FC4"/>
    <w:rsid w:val="00891060"/>
    <w:rsid w:val="008919D5"/>
    <w:rsid w:val="00893678"/>
    <w:rsid w:val="0089405A"/>
    <w:rsid w:val="00896C26"/>
    <w:rsid w:val="0089710F"/>
    <w:rsid w:val="00897D65"/>
    <w:rsid w:val="008A0459"/>
    <w:rsid w:val="008A1145"/>
    <w:rsid w:val="008A2DD0"/>
    <w:rsid w:val="008A3047"/>
    <w:rsid w:val="008A50B0"/>
    <w:rsid w:val="008A551C"/>
    <w:rsid w:val="008A5C2B"/>
    <w:rsid w:val="008A60A7"/>
    <w:rsid w:val="008A672E"/>
    <w:rsid w:val="008A7707"/>
    <w:rsid w:val="008B018D"/>
    <w:rsid w:val="008B02CB"/>
    <w:rsid w:val="008B1921"/>
    <w:rsid w:val="008B2B4E"/>
    <w:rsid w:val="008B36F4"/>
    <w:rsid w:val="008B4BAF"/>
    <w:rsid w:val="008B6308"/>
    <w:rsid w:val="008B705E"/>
    <w:rsid w:val="008B70BD"/>
    <w:rsid w:val="008C06AE"/>
    <w:rsid w:val="008C0B62"/>
    <w:rsid w:val="008C15D8"/>
    <w:rsid w:val="008C2978"/>
    <w:rsid w:val="008C3FD4"/>
    <w:rsid w:val="008C5748"/>
    <w:rsid w:val="008C6C23"/>
    <w:rsid w:val="008D2E4A"/>
    <w:rsid w:val="008D5539"/>
    <w:rsid w:val="008D6321"/>
    <w:rsid w:val="008D6338"/>
    <w:rsid w:val="008D651A"/>
    <w:rsid w:val="008D65DA"/>
    <w:rsid w:val="008E157A"/>
    <w:rsid w:val="008E296A"/>
    <w:rsid w:val="008E4681"/>
    <w:rsid w:val="008E5E09"/>
    <w:rsid w:val="008E6E38"/>
    <w:rsid w:val="008E71A2"/>
    <w:rsid w:val="008E796F"/>
    <w:rsid w:val="008E7D88"/>
    <w:rsid w:val="008F00D6"/>
    <w:rsid w:val="008F0E1F"/>
    <w:rsid w:val="008F13DE"/>
    <w:rsid w:val="008F2512"/>
    <w:rsid w:val="008F426B"/>
    <w:rsid w:val="008F51E5"/>
    <w:rsid w:val="008F57E0"/>
    <w:rsid w:val="008F6EC5"/>
    <w:rsid w:val="008F761F"/>
    <w:rsid w:val="00900A7C"/>
    <w:rsid w:val="0090224E"/>
    <w:rsid w:val="009030B2"/>
    <w:rsid w:val="009031B5"/>
    <w:rsid w:val="00903761"/>
    <w:rsid w:val="00904117"/>
    <w:rsid w:val="009050A4"/>
    <w:rsid w:val="009055FC"/>
    <w:rsid w:val="009057AA"/>
    <w:rsid w:val="00907897"/>
    <w:rsid w:val="00910EF1"/>
    <w:rsid w:val="00911AA9"/>
    <w:rsid w:val="009141E1"/>
    <w:rsid w:val="00914D86"/>
    <w:rsid w:val="00916672"/>
    <w:rsid w:val="00916D61"/>
    <w:rsid w:val="00920F33"/>
    <w:rsid w:val="00921497"/>
    <w:rsid w:val="009228A8"/>
    <w:rsid w:val="0092399E"/>
    <w:rsid w:val="00925314"/>
    <w:rsid w:val="00927327"/>
    <w:rsid w:val="00930C0A"/>
    <w:rsid w:val="0093173B"/>
    <w:rsid w:val="00931882"/>
    <w:rsid w:val="009354AA"/>
    <w:rsid w:val="00935E0B"/>
    <w:rsid w:val="009415F7"/>
    <w:rsid w:val="0094222E"/>
    <w:rsid w:val="00945AEC"/>
    <w:rsid w:val="0094629C"/>
    <w:rsid w:val="00946439"/>
    <w:rsid w:val="009502B9"/>
    <w:rsid w:val="00950E3A"/>
    <w:rsid w:val="009541F9"/>
    <w:rsid w:val="00954898"/>
    <w:rsid w:val="00955907"/>
    <w:rsid w:val="00955B1D"/>
    <w:rsid w:val="00955B38"/>
    <w:rsid w:val="00957318"/>
    <w:rsid w:val="00957362"/>
    <w:rsid w:val="00960E76"/>
    <w:rsid w:val="00961969"/>
    <w:rsid w:val="00961AB1"/>
    <w:rsid w:val="009626EB"/>
    <w:rsid w:val="00965025"/>
    <w:rsid w:val="00965AEB"/>
    <w:rsid w:val="00966A89"/>
    <w:rsid w:val="00970ED5"/>
    <w:rsid w:val="009723BA"/>
    <w:rsid w:val="0097347A"/>
    <w:rsid w:val="00973F72"/>
    <w:rsid w:val="00974DF6"/>
    <w:rsid w:val="009750BE"/>
    <w:rsid w:val="00975AFE"/>
    <w:rsid w:val="00980B84"/>
    <w:rsid w:val="00982323"/>
    <w:rsid w:val="00983CCE"/>
    <w:rsid w:val="0098558A"/>
    <w:rsid w:val="00986D97"/>
    <w:rsid w:val="0098750E"/>
    <w:rsid w:val="00991998"/>
    <w:rsid w:val="00992911"/>
    <w:rsid w:val="00992BFC"/>
    <w:rsid w:val="009936B0"/>
    <w:rsid w:val="009940C9"/>
    <w:rsid w:val="00995CF4"/>
    <w:rsid w:val="009964F4"/>
    <w:rsid w:val="009A0B3F"/>
    <w:rsid w:val="009A1058"/>
    <w:rsid w:val="009A1553"/>
    <w:rsid w:val="009A23D1"/>
    <w:rsid w:val="009A25EA"/>
    <w:rsid w:val="009A297A"/>
    <w:rsid w:val="009A4278"/>
    <w:rsid w:val="009A441A"/>
    <w:rsid w:val="009A6E83"/>
    <w:rsid w:val="009B111C"/>
    <w:rsid w:val="009B1A9C"/>
    <w:rsid w:val="009B25F9"/>
    <w:rsid w:val="009B286F"/>
    <w:rsid w:val="009B2A99"/>
    <w:rsid w:val="009B2F61"/>
    <w:rsid w:val="009B48D8"/>
    <w:rsid w:val="009B4B97"/>
    <w:rsid w:val="009B7BA5"/>
    <w:rsid w:val="009B7CB3"/>
    <w:rsid w:val="009C0000"/>
    <w:rsid w:val="009C103A"/>
    <w:rsid w:val="009C23D5"/>
    <w:rsid w:val="009C2DFF"/>
    <w:rsid w:val="009C2FAC"/>
    <w:rsid w:val="009C3089"/>
    <w:rsid w:val="009C369E"/>
    <w:rsid w:val="009C522D"/>
    <w:rsid w:val="009C5F93"/>
    <w:rsid w:val="009D0E77"/>
    <w:rsid w:val="009D0FBE"/>
    <w:rsid w:val="009D198E"/>
    <w:rsid w:val="009D255B"/>
    <w:rsid w:val="009D4065"/>
    <w:rsid w:val="009D5AC8"/>
    <w:rsid w:val="009D5C5E"/>
    <w:rsid w:val="009D5CF1"/>
    <w:rsid w:val="009D725D"/>
    <w:rsid w:val="009E0297"/>
    <w:rsid w:val="009E3AB7"/>
    <w:rsid w:val="009E4986"/>
    <w:rsid w:val="009E5F2F"/>
    <w:rsid w:val="009E6492"/>
    <w:rsid w:val="009F0FB1"/>
    <w:rsid w:val="009F2A5D"/>
    <w:rsid w:val="009F332F"/>
    <w:rsid w:val="009F4527"/>
    <w:rsid w:val="009F69B5"/>
    <w:rsid w:val="009F6CCA"/>
    <w:rsid w:val="00A002F3"/>
    <w:rsid w:val="00A01025"/>
    <w:rsid w:val="00A01253"/>
    <w:rsid w:val="00A017F8"/>
    <w:rsid w:val="00A031FA"/>
    <w:rsid w:val="00A03B3F"/>
    <w:rsid w:val="00A0431F"/>
    <w:rsid w:val="00A05716"/>
    <w:rsid w:val="00A062DA"/>
    <w:rsid w:val="00A10022"/>
    <w:rsid w:val="00A1170E"/>
    <w:rsid w:val="00A11847"/>
    <w:rsid w:val="00A11C78"/>
    <w:rsid w:val="00A1280E"/>
    <w:rsid w:val="00A12E59"/>
    <w:rsid w:val="00A1323E"/>
    <w:rsid w:val="00A13D4D"/>
    <w:rsid w:val="00A14F5E"/>
    <w:rsid w:val="00A200FF"/>
    <w:rsid w:val="00A20C89"/>
    <w:rsid w:val="00A212E9"/>
    <w:rsid w:val="00A2243B"/>
    <w:rsid w:val="00A23416"/>
    <w:rsid w:val="00A24060"/>
    <w:rsid w:val="00A26C63"/>
    <w:rsid w:val="00A26D7F"/>
    <w:rsid w:val="00A2794C"/>
    <w:rsid w:val="00A306B3"/>
    <w:rsid w:val="00A316D2"/>
    <w:rsid w:val="00A33CEA"/>
    <w:rsid w:val="00A3430F"/>
    <w:rsid w:val="00A34B37"/>
    <w:rsid w:val="00A351B0"/>
    <w:rsid w:val="00A3521C"/>
    <w:rsid w:val="00A352AE"/>
    <w:rsid w:val="00A356AC"/>
    <w:rsid w:val="00A35809"/>
    <w:rsid w:val="00A35DA3"/>
    <w:rsid w:val="00A362E0"/>
    <w:rsid w:val="00A402DF"/>
    <w:rsid w:val="00A4317F"/>
    <w:rsid w:val="00A477FC"/>
    <w:rsid w:val="00A4784B"/>
    <w:rsid w:val="00A50250"/>
    <w:rsid w:val="00A505B2"/>
    <w:rsid w:val="00A51743"/>
    <w:rsid w:val="00A518C7"/>
    <w:rsid w:val="00A5261E"/>
    <w:rsid w:val="00A5474E"/>
    <w:rsid w:val="00A54B13"/>
    <w:rsid w:val="00A54DF1"/>
    <w:rsid w:val="00A57762"/>
    <w:rsid w:val="00A6111D"/>
    <w:rsid w:val="00A611B7"/>
    <w:rsid w:val="00A61B39"/>
    <w:rsid w:val="00A62F14"/>
    <w:rsid w:val="00A63A26"/>
    <w:rsid w:val="00A6687B"/>
    <w:rsid w:val="00A669C1"/>
    <w:rsid w:val="00A6734B"/>
    <w:rsid w:val="00A7182F"/>
    <w:rsid w:val="00A744A1"/>
    <w:rsid w:val="00A7458E"/>
    <w:rsid w:val="00A77A4E"/>
    <w:rsid w:val="00A808BB"/>
    <w:rsid w:val="00A80E19"/>
    <w:rsid w:val="00A82368"/>
    <w:rsid w:val="00A824F3"/>
    <w:rsid w:val="00A82B9E"/>
    <w:rsid w:val="00A8307E"/>
    <w:rsid w:val="00A839EC"/>
    <w:rsid w:val="00A83A5B"/>
    <w:rsid w:val="00A8414F"/>
    <w:rsid w:val="00A85EF3"/>
    <w:rsid w:val="00A87096"/>
    <w:rsid w:val="00A90927"/>
    <w:rsid w:val="00A919D0"/>
    <w:rsid w:val="00A91DDA"/>
    <w:rsid w:val="00A9325C"/>
    <w:rsid w:val="00A93384"/>
    <w:rsid w:val="00A9353A"/>
    <w:rsid w:val="00A93963"/>
    <w:rsid w:val="00A967FC"/>
    <w:rsid w:val="00A97F3B"/>
    <w:rsid w:val="00AA1784"/>
    <w:rsid w:val="00AA2933"/>
    <w:rsid w:val="00AA2C81"/>
    <w:rsid w:val="00AA35D2"/>
    <w:rsid w:val="00AA5070"/>
    <w:rsid w:val="00AA51ED"/>
    <w:rsid w:val="00AA5EF2"/>
    <w:rsid w:val="00AB18CB"/>
    <w:rsid w:val="00AB4466"/>
    <w:rsid w:val="00AB54D0"/>
    <w:rsid w:val="00AB606F"/>
    <w:rsid w:val="00AB6480"/>
    <w:rsid w:val="00AB65CC"/>
    <w:rsid w:val="00AB7893"/>
    <w:rsid w:val="00AB7CD8"/>
    <w:rsid w:val="00AC19C0"/>
    <w:rsid w:val="00AC19C9"/>
    <w:rsid w:val="00AC2BFF"/>
    <w:rsid w:val="00AC4AC7"/>
    <w:rsid w:val="00AC5200"/>
    <w:rsid w:val="00AC5CDC"/>
    <w:rsid w:val="00AC63BA"/>
    <w:rsid w:val="00AD1C6C"/>
    <w:rsid w:val="00AD2584"/>
    <w:rsid w:val="00AD2ACA"/>
    <w:rsid w:val="00AD424A"/>
    <w:rsid w:val="00AD738A"/>
    <w:rsid w:val="00AE0862"/>
    <w:rsid w:val="00AE1D00"/>
    <w:rsid w:val="00AE32A0"/>
    <w:rsid w:val="00AE3705"/>
    <w:rsid w:val="00AE3822"/>
    <w:rsid w:val="00AE49C1"/>
    <w:rsid w:val="00AE4C8E"/>
    <w:rsid w:val="00AE695C"/>
    <w:rsid w:val="00AE76F2"/>
    <w:rsid w:val="00AF1BC1"/>
    <w:rsid w:val="00AF3EC7"/>
    <w:rsid w:val="00AF4552"/>
    <w:rsid w:val="00AF48E0"/>
    <w:rsid w:val="00AF7748"/>
    <w:rsid w:val="00AF7A6C"/>
    <w:rsid w:val="00B00FA3"/>
    <w:rsid w:val="00B0110C"/>
    <w:rsid w:val="00B0435A"/>
    <w:rsid w:val="00B04A9C"/>
    <w:rsid w:val="00B06371"/>
    <w:rsid w:val="00B108A9"/>
    <w:rsid w:val="00B11FD4"/>
    <w:rsid w:val="00B1362F"/>
    <w:rsid w:val="00B13F53"/>
    <w:rsid w:val="00B1558B"/>
    <w:rsid w:val="00B16B2F"/>
    <w:rsid w:val="00B16CA8"/>
    <w:rsid w:val="00B20039"/>
    <w:rsid w:val="00B2229C"/>
    <w:rsid w:val="00B23051"/>
    <w:rsid w:val="00B24370"/>
    <w:rsid w:val="00B2457E"/>
    <w:rsid w:val="00B25637"/>
    <w:rsid w:val="00B2772C"/>
    <w:rsid w:val="00B30333"/>
    <w:rsid w:val="00B30571"/>
    <w:rsid w:val="00B30B45"/>
    <w:rsid w:val="00B33222"/>
    <w:rsid w:val="00B3383D"/>
    <w:rsid w:val="00B33F5D"/>
    <w:rsid w:val="00B359EA"/>
    <w:rsid w:val="00B363BF"/>
    <w:rsid w:val="00B378C8"/>
    <w:rsid w:val="00B42880"/>
    <w:rsid w:val="00B42EFE"/>
    <w:rsid w:val="00B43759"/>
    <w:rsid w:val="00B43AEC"/>
    <w:rsid w:val="00B43C4A"/>
    <w:rsid w:val="00B465FE"/>
    <w:rsid w:val="00B46DC0"/>
    <w:rsid w:val="00B502A3"/>
    <w:rsid w:val="00B51F52"/>
    <w:rsid w:val="00B52B50"/>
    <w:rsid w:val="00B53E85"/>
    <w:rsid w:val="00B5406A"/>
    <w:rsid w:val="00B566FC"/>
    <w:rsid w:val="00B56A9A"/>
    <w:rsid w:val="00B606CA"/>
    <w:rsid w:val="00B62139"/>
    <w:rsid w:val="00B63C36"/>
    <w:rsid w:val="00B6569D"/>
    <w:rsid w:val="00B6587F"/>
    <w:rsid w:val="00B71A06"/>
    <w:rsid w:val="00B7215B"/>
    <w:rsid w:val="00B725FC"/>
    <w:rsid w:val="00B72D1D"/>
    <w:rsid w:val="00B74752"/>
    <w:rsid w:val="00B76404"/>
    <w:rsid w:val="00B7717B"/>
    <w:rsid w:val="00B77EEB"/>
    <w:rsid w:val="00B818AA"/>
    <w:rsid w:val="00B81F0B"/>
    <w:rsid w:val="00B841A4"/>
    <w:rsid w:val="00B8499A"/>
    <w:rsid w:val="00B876FF"/>
    <w:rsid w:val="00B879AD"/>
    <w:rsid w:val="00B90A49"/>
    <w:rsid w:val="00B9235A"/>
    <w:rsid w:val="00B93FD8"/>
    <w:rsid w:val="00B9467E"/>
    <w:rsid w:val="00B95E02"/>
    <w:rsid w:val="00B9737C"/>
    <w:rsid w:val="00B97536"/>
    <w:rsid w:val="00BA0BC0"/>
    <w:rsid w:val="00BA0ECE"/>
    <w:rsid w:val="00BA1945"/>
    <w:rsid w:val="00BA1C64"/>
    <w:rsid w:val="00BA38F9"/>
    <w:rsid w:val="00BA47FB"/>
    <w:rsid w:val="00BA77FC"/>
    <w:rsid w:val="00BB02AE"/>
    <w:rsid w:val="00BB16BD"/>
    <w:rsid w:val="00BB1F41"/>
    <w:rsid w:val="00BB2777"/>
    <w:rsid w:val="00BB29D0"/>
    <w:rsid w:val="00BB31DE"/>
    <w:rsid w:val="00BB38A4"/>
    <w:rsid w:val="00BB6695"/>
    <w:rsid w:val="00BC08DC"/>
    <w:rsid w:val="00BC3D58"/>
    <w:rsid w:val="00BC6CA8"/>
    <w:rsid w:val="00BD18B0"/>
    <w:rsid w:val="00BD37CA"/>
    <w:rsid w:val="00BD38B0"/>
    <w:rsid w:val="00BD3C5D"/>
    <w:rsid w:val="00BD3CC4"/>
    <w:rsid w:val="00BD4123"/>
    <w:rsid w:val="00BD4F82"/>
    <w:rsid w:val="00BD5CCC"/>
    <w:rsid w:val="00BD6034"/>
    <w:rsid w:val="00BD7417"/>
    <w:rsid w:val="00BD7987"/>
    <w:rsid w:val="00BE14BF"/>
    <w:rsid w:val="00BE1E80"/>
    <w:rsid w:val="00BE21D6"/>
    <w:rsid w:val="00BE2BA6"/>
    <w:rsid w:val="00BE30FF"/>
    <w:rsid w:val="00BE4658"/>
    <w:rsid w:val="00BE49BC"/>
    <w:rsid w:val="00BE60A5"/>
    <w:rsid w:val="00BE76C7"/>
    <w:rsid w:val="00BF3330"/>
    <w:rsid w:val="00BF4CA3"/>
    <w:rsid w:val="00BF60B7"/>
    <w:rsid w:val="00BF6A0B"/>
    <w:rsid w:val="00C00691"/>
    <w:rsid w:val="00C01A52"/>
    <w:rsid w:val="00C04EF0"/>
    <w:rsid w:val="00C062C2"/>
    <w:rsid w:val="00C11781"/>
    <w:rsid w:val="00C1333E"/>
    <w:rsid w:val="00C1372F"/>
    <w:rsid w:val="00C1443C"/>
    <w:rsid w:val="00C17759"/>
    <w:rsid w:val="00C20E12"/>
    <w:rsid w:val="00C21231"/>
    <w:rsid w:val="00C21A27"/>
    <w:rsid w:val="00C21A29"/>
    <w:rsid w:val="00C232EE"/>
    <w:rsid w:val="00C23FA9"/>
    <w:rsid w:val="00C25B9E"/>
    <w:rsid w:val="00C26A5D"/>
    <w:rsid w:val="00C26D45"/>
    <w:rsid w:val="00C27FAC"/>
    <w:rsid w:val="00C30C70"/>
    <w:rsid w:val="00C31CC8"/>
    <w:rsid w:val="00C31EE9"/>
    <w:rsid w:val="00C3266E"/>
    <w:rsid w:val="00C328A1"/>
    <w:rsid w:val="00C336DE"/>
    <w:rsid w:val="00C34076"/>
    <w:rsid w:val="00C3439F"/>
    <w:rsid w:val="00C34EB7"/>
    <w:rsid w:val="00C357B8"/>
    <w:rsid w:val="00C36595"/>
    <w:rsid w:val="00C37400"/>
    <w:rsid w:val="00C401C3"/>
    <w:rsid w:val="00C40C5F"/>
    <w:rsid w:val="00C4424C"/>
    <w:rsid w:val="00C46A4B"/>
    <w:rsid w:val="00C46C93"/>
    <w:rsid w:val="00C47C57"/>
    <w:rsid w:val="00C47CB8"/>
    <w:rsid w:val="00C500DC"/>
    <w:rsid w:val="00C51472"/>
    <w:rsid w:val="00C5206A"/>
    <w:rsid w:val="00C5393C"/>
    <w:rsid w:val="00C55764"/>
    <w:rsid w:val="00C56BAD"/>
    <w:rsid w:val="00C57817"/>
    <w:rsid w:val="00C57D1C"/>
    <w:rsid w:val="00C601C0"/>
    <w:rsid w:val="00C6078F"/>
    <w:rsid w:val="00C60A13"/>
    <w:rsid w:val="00C61BCF"/>
    <w:rsid w:val="00C63F0B"/>
    <w:rsid w:val="00C64326"/>
    <w:rsid w:val="00C65E46"/>
    <w:rsid w:val="00C67932"/>
    <w:rsid w:val="00C67BA7"/>
    <w:rsid w:val="00C71C56"/>
    <w:rsid w:val="00C72405"/>
    <w:rsid w:val="00C72E30"/>
    <w:rsid w:val="00C73533"/>
    <w:rsid w:val="00C7431A"/>
    <w:rsid w:val="00C75992"/>
    <w:rsid w:val="00C77CAC"/>
    <w:rsid w:val="00C8156E"/>
    <w:rsid w:val="00C85A20"/>
    <w:rsid w:val="00C8623A"/>
    <w:rsid w:val="00C864A4"/>
    <w:rsid w:val="00C87199"/>
    <w:rsid w:val="00C87893"/>
    <w:rsid w:val="00C87E61"/>
    <w:rsid w:val="00C9046A"/>
    <w:rsid w:val="00C91CF1"/>
    <w:rsid w:val="00C922FD"/>
    <w:rsid w:val="00C927C7"/>
    <w:rsid w:val="00C93C12"/>
    <w:rsid w:val="00C9527B"/>
    <w:rsid w:val="00C96D32"/>
    <w:rsid w:val="00C97935"/>
    <w:rsid w:val="00CA5D4E"/>
    <w:rsid w:val="00CA65FC"/>
    <w:rsid w:val="00CA7E07"/>
    <w:rsid w:val="00CB10B1"/>
    <w:rsid w:val="00CB2858"/>
    <w:rsid w:val="00CB44D7"/>
    <w:rsid w:val="00CB4832"/>
    <w:rsid w:val="00CB6BBB"/>
    <w:rsid w:val="00CB7656"/>
    <w:rsid w:val="00CC170F"/>
    <w:rsid w:val="00CC1800"/>
    <w:rsid w:val="00CC2ACD"/>
    <w:rsid w:val="00CC2C27"/>
    <w:rsid w:val="00CC2EA4"/>
    <w:rsid w:val="00CC3D7A"/>
    <w:rsid w:val="00CC42D9"/>
    <w:rsid w:val="00CC42DE"/>
    <w:rsid w:val="00CC5916"/>
    <w:rsid w:val="00CC5B2C"/>
    <w:rsid w:val="00CC604B"/>
    <w:rsid w:val="00CC7006"/>
    <w:rsid w:val="00CC7052"/>
    <w:rsid w:val="00CD0CA5"/>
    <w:rsid w:val="00CD23FC"/>
    <w:rsid w:val="00CD24E5"/>
    <w:rsid w:val="00CD3F3C"/>
    <w:rsid w:val="00CD425F"/>
    <w:rsid w:val="00CD5B1A"/>
    <w:rsid w:val="00CD629B"/>
    <w:rsid w:val="00CD7E19"/>
    <w:rsid w:val="00CE222D"/>
    <w:rsid w:val="00CE2EBE"/>
    <w:rsid w:val="00CE3372"/>
    <w:rsid w:val="00CE4769"/>
    <w:rsid w:val="00CE4AAF"/>
    <w:rsid w:val="00CE4FB5"/>
    <w:rsid w:val="00CE5F0F"/>
    <w:rsid w:val="00CE60F7"/>
    <w:rsid w:val="00CE64D8"/>
    <w:rsid w:val="00CE6783"/>
    <w:rsid w:val="00CE6AE6"/>
    <w:rsid w:val="00CE7B2F"/>
    <w:rsid w:val="00CE7E27"/>
    <w:rsid w:val="00CF0BB6"/>
    <w:rsid w:val="00CF1DD3"/>
    <w:rsid w:val="00CF34EB"/>
    <w:rsid w:val="00CF4B27"/>
    <w:rsid w:val="00CF6B19"/>
    <w:rsid w:val="00D047F1"/>
    <w:rsid w:val="00D04E17"/>
    <w:rsid w:val="00D05420"/>
    <w:rsid w:val="00D06622"/>
    <w:rsid w:val="00D07FD1"/>
    <w:rsid w:val="00D1012D"/>
    <w:rsid w:val="00D10F01"/>
    <w:rsid w:val="00D11A21"/>
    <w:rsid w:val="00D11CF8"/>
    <w:rsid w:val="00D1228A"/>
    <w:rsid w:val="00D12AF9"/>
    <w:rsid w:val="00D130E9"/>
    <w:rsid w:val="00D1353B"/>
    <w:rsid w:val="00D14836"/>
    <w:rsid w:val="00D17AFA"/>
    <w:rsid w:val="00D20899"/>
    <w:rsid w:val="00D20AB0"/>
    <w:rsid w:val="00D2151C"/>
    <w:rsid w:val="00D22FE4"/>
    <w:rsid w:val="00D23000"/>
    <w:rsid w:val="00D253C2"/>
    <w:rsid w:val="00D261BC"/>
    <w:rsid w:val="00D2627C"/>
    <w:rsid w:val="00D2644C"/>
    <w:rsid w:val="00D26F73"/>
    <w:rsid w:val="00D3273B"/>
    <w:rsid w:val="00D32850"/>
    <w:rsid w:val="00D32F72"/>
    <w:rsid w:val="00D33E6B"/>
    <w:rsid w:val="00D34612"/>
    <w:rsid w:val="00D34C26"/>
    <w:rsid w:val="00D34CED"/>
    <w:rsid w:val="00D351E2"/>
    <w:rsid w:val="00D35863"/>
    <w:rsid w:val="00D3596B"/>
    <w:rsid w:val="00D376D3"/>
    <w:rsid w:val="00D37A19"/>
    <w:rsid w:val="00D404A4"/>
    <w:rsid w:val="00D478A2"/>
    <w:rsid w:val="00D47AFF"/>
    <w:rsid w:val="00D50B11"/>
    <w:rsid w:val="00D54149"/>
    <w:rsid w:val="00D54B66"/>
    <w:rsid w:val="00D55781"/>
    <w:rsid w:val="00D55F58"/>
    <w:rsid w:val="00D571E2"/>
    <w:rsid w:val="00D57990"/>
    <w:rsid w:val="00D57C4B"/>
    <w:rsid w:val="00D57C84"/>
    <w:rsid w:val="00D57D75"/>
    <w:rsid w:val="00D600C5"/>
    <w:rsid w:val="00D601DE"/>
    <w:rsid w:val="00D61597"/>
    <w:rsid w:val="00D61799"/>
    <w:rsid w:val="00D621B6"/>
    <w:rsid w:val="00D63622"/>
    <w:rsid w:val="00D650F5"/>
    <w:rsid w:val="00D65D0A"/>
    <w:rsid w:val="00D737E0"/>
    <w:rsid w:val="00D7546D"/>
    <w:rsid w:val="00D7577A"/>
    <w:rsid w:val="00D75CDE"/>
    <w:rsid w:val="00D777F5"/>
    <w:rsid w:val="00D83197"/>
    <w:rsid w:val="00D84351"/>
    <w:rsid w:val="00D86BCD"/>
    <w:rsid w:val="00D86D0A"/>
    <w:rsid w:val="00D909C1"/>
    <w:rsid w:val="00D910C0"/>
    <w:rsid w:val="00D917BE"/>
    <w:rsid w:val="00D91BE4"/>
    <w:rsid w:val="00D94090"/>
    <w:rsid w:val="00D944C2"/>
    <w:rsid w:val="00D9453D"/>
    <w:rsid w:val="00D96553"/>
    <w:rsid w:val="00D97DAC"/>
    <w:rsid w:val="00DA09C3"/>
    <w:rsid w:val="00DA0DED"/>
    <w:rsid w:val="00DA178D"/>
    <w:rsid w:val="00DA1F77"/>
    <w:rsid w:val="00DA265D"/>
    <w:rsid w:val="00DA336E"/>
    <w:rsid w:val="00DA37F6"/>
    <w:rsid w:val="00DA3D67"/>
    <w:rsid w:val="00DA4EB3"/>
    <w:rsid w:val="00DB1AF5"/>
    <w:rsid w:val="00DB380F"/>
    <w:rsid w:val="00DB4224"/>
    <w:rsid w:val="00DB6556"/>
    <w:rsid w:val="00DB6B1E"/>
    <w:rsid w:val="00DB6C0A"/>
    <w:rsid w:val="00DB6D54"/>
    <w:rsid w:val="00DB7503"/>
    <w:rsid w:val="00DC18BC"/>
    <w:rsid w:val="00DC1D52"/>
    <w:rsid w:val="00DC3B1D"/>
    <w:rsid w:val="00DC4B5A"/>
    <w:rsid w:val="00DC5C98"/>
    <w:rsid w:val="00DC6C05"/>
    <w:rsid w:val="00DC6D28"/>
    <w:rsid w:val="00DC7803"/>
    <w:rsid w:val="00DD0CD4"/>
    <w:rsid w:val="00DD1E22"/>
    <w:rsid w:val="00DD26AC"/>
    <w:rsid w:val="00DD3402"/>
    <w:rsid w:val="00DD54A9"/>
    <w:rsid w:val="00DD59BC"/>
    <w:rsid w:val="00DD6983"/>
    <w:rsid w:val="00DE2797"/>
    <w:rsid w:val="00DE28E1"/>
    <w:rsid w:val="00DE3313"/>
    <w:rsid w:val="00DE3612"/>
    <w:rsid w:val="00DE384F"/>
    <w:rsid w:val="00DE3D1F"/>
    <w:rsid w:val="00DF0FE8"/>
    <w:rsid w:val="00DF160E"/>
    <w:rsid w:val="00DF194A"/>
    <w:rsid w:val="00DF2B10"/>
    <w:rsid w:val="00DF717C"/>
    <w:rsid w:val="00E01975"/>
    <w:rsid w:val="00E0768E"/>
    <w:rsid w:val="00E1048C"/>
    <w:rsid w:val="00E10D58"/>
    <w:rsid w:val="00E11717"/>
    <w:rsid w:val="00E11985"/>
    <w:rsid w:val="00E125FC"/>
    <w:rsid w:val="00E13C6F"/>
    <w:rsid w:val="00E13E50"/>
    <w:rsid w:val="00E1499A"/>
    <w:rsid w:val="00E1775D"/>
    <w:rsid w:val="00E17EA4"/>
    <w:rsid w:val="00E2082F"/>
    <w:rsid w:val="00E22685"/>
    <w:rsid w:val="00E258BC"/>
    <w:rsid w:val="00E263B0"/>
    <w:rsid w:val="00E27CD5"/>
    <w:rsid w:val="00E34AC1"/>
    <w:rsid w:val="00E36314"/>
    <w:rsid w:val="00E3698C"/>
    <w:rsid w:val="00E36CFE"/>
    <w:rsid w:val="00E370B9"/>
    <w:rsid w:val="00E37C3D"/>
    <w:rsid w:val="00E40706"/>
    <w:rsid w:val="00E416F5"/>
    <w:rsid w:val="00E41C45"/>
    <w:rsid w:val="00E434BF"/>
    <w:rsid w:val="00E45A2A"/>
    <w:rsid w:val="00E477E5"/>
    <w:rsid w:val="00E47AFD"/>
    <w:rsid w:val="00E50ACA"/>
    <w:rsid w:val="00E53D5B"/>
    <w:rsid w:val="00E542D4"/>
    <w:rsid w:val="00E548D6"/>
    <w:rsid w:val="00E54960"/>
    <w:rsid w:val="00E54CEB"/>
    <w:rsid w:val="00E56B17"/>
    <w:rsid w:val="00E611D1"/>
    <w:rsid w:val="00E61FCA"/>
    <w:rsid w:val="00E6205C"/>
    <w:rsid w:val="00E6248E"/>
    <w:rsid w:val="00E63574"/>
    <w:rsid w:val="00E639DC"/>
    <w:rsid w:val="00E63C4D"/>
    <w:rsid w:val="00E6500B"/>
    <w:rsid w:val="00E703C4"/>
    <w:rsid w:val="00E71101"/>
    <w:rsid w:val="00E71750"/>
    <w:rsid w:val="00E727B5"/>
    <w:rsid w:val="00E74130"/>
    <w:rsid w:val="00E75100"/>
    <w:rsid w:val="00E76F75"/>
    <w:rsid w:val="00E80982"/>
    <w:rsid w:val="00E80B0A"/>
    <w:rsid w:val="00E81213"/>
    <w:rsid w:val="00E83C49"/>
    <w:rsid w:val="00E8410F"/>
    <w:rsid w:val="00E849DB"/>
    <w:rsid w:val="00E853E7"/>
    <w:rsid w:val="00E8655A"/>
    <w:rsid w:val="00E86CCA"/>
    <w:rsid w:val="00E8709B"/>
    <w:rsid w:val="00E874D9"/>
    <w:rsid w:val="00E87A8E"/>
    <w:rsid w:val="00E905E9"/>
    <w:rsid w:val="00E90F30"/>
    <w:rsid w:val="00E928AE"/>
    <w:rsid w:val="00E951CC"/>
    <w:rsid w:val="00EA28C3"/>
    <w:rsid w:val="00EA3B2B"/>
    <w:rsid w:val="00EA40FA"/>
    <w:rsid w:val="00EA4C27"/>
    <w:rsid w:val="00EA5902"/>
    <w:rsid w:val="00EA5D1B"/>
    <w:rsid w:val="00EA5F32"/>
    <w:rsid w:val="00EA6272"/>
    <w:rsid w:val="00EB0F6C"/>
    <w:rsid w:val="00EB36C6"/>
    <w:rsid w:val="00EB381F"/>
    <w:rsid w:val="00EB4200"/>
    <w:rsid w:val="00EB4F73"/>
    <w:rsid w:val="00EB66A8"/>
    <w:rsid w:val="00EB757D"/>
    <w:rsid w:val="00EC0087"/>
    <w:rsid w:val="00EC1382"/>
    <w:rsid w:val="00EC1917"/>
    <w:rsid w:val="00EC2A25"/>
    <w:rsid w:val="00EC3B24"/>
    <w:rsid w:val="00EC3CA7"/>
    <w:rsid w:val="00EC4707"/>
    <w:rsid w:val="00EC713D"/>
    <w:rsid w:val="00EC78C3"/>
    <w:rsid w:val="00EC7ECE"/>
    <w:rsid w:val="00ED259B"/>
    <w:rsid w:val="00ED2E0A"/>
    <w:rsid w:val="00ED327B"/>
    <w:rsid w:val="00ED3AFA"/>
    <w:rsid w:val="00ED3B97"/>
    <w:rsid w:val="00ED3D51"/>
    <w:rsid w:val="00ED5839"/>
    <w:rsid w:val="00ED585D"/>
    <w:rsid w:val="00ED5A5E"/>
    <w:rsid w:val="00ED6DA8"/>
    <w:rsid w:val="00EE0C29"/>
    <w:rsid w:val="00EE18E0"/>
    <w:rsid w:val="00EE2ABF"/>
    <w:rsid w:val="00EE2E2D"/>
    <w:rsid w:val="00EE39B0"/>
    <w:rsid w:val="00EE4353"/>
    <w:rsid w:val="00EE5733"/>
    <w:rsid w:val="00EE5A55"/>
    <w:rsid w:val="00EE5E1E"/>
    <w:rsid w:val="00EF2FD2"/>
    <w:rsid w:val="00EF34E3"/>
    <w:rsid w:val="00EF3F78"/>
    <w:rsid w:val="00EF49EC"/>
    <w:rsid w:val="00EF4E10"/>
    <w:rsid w:val="00F003EE"/>
    <w:rsid w:val="00F01052"/>
    <w:rsid w:val="00F01FAA"/>
    <w:rsid w:val="00F02DD9"/>
    <w:rsid w:val="00F05979"/>
    <w:rsid w:val="00F07EA5"/>
    <w:rsid w:val="00F12092"/>
    <w:rsid w:val="00F12A4A"/>
    <w:rsid w:val="00F14BB8"/>
    <w:rsid w:val="00F16BF9"/>
    <w:rsid w:val="00F1704F"/>
    <w:rsid w:val="00F20DA2"/>
    <w:rsid w:val="00F21B39"/>
    <w:rsid w:val="00F21CCF"/>
    <w:rsid w:val="00F2459C"/>
    <w:rsid w:val="00F24F8E"/>
    <w:rsid w:val="00F262F5"/>
    <w:rsid w:val="00F26E7A"/>
    <w:rsid w:val="00F27532"/>
    <w:rsid w:val="00F275CA"/>
    <w:rsid w:val="00F27DD1"/>
    <w:rsid w:val="00F30BA3"/>
    <w:rsid w:val="00F30F4F"/>
    <w:rsid w:val="00F32136"/>
    <w:rsid w:val="00F32DF0"/>
    <w:rsid w:val="00F3491A"/>
    <w:rsid w:val="00F355BB"/>
    <w:rsid w:val="00F35BBD"/>
    <w:rsid w:val="00F37BDE"/>
    <w:rsid w:val="00F41105"/>
    <w:rsid w:val="00F41704"/>
    <w:rsid w:val="00F4569C"/>
    <w:rsid w:val="00F46B4B"/>
    <w:rsid w:val="00F50156"/>
    <w:rsid w:val="00F51155"/>
    <w:rsid w:val="00F51BC4"/>
    <w:rsid w:val="00F520D3"/>
    <w:rsid w:val="00F52BDA"/>
    <w:rsid w:val="00F532C2"/>
    <w:rsid w:val="00F53553"/>
    <w:rsid w:val="00F53D34"/>
    <w:rsid w:val="00F542D8"/>
    <w:rsid w:val="00F54FC3"/>
    <w:rsid w:val="00F55AFE"/>
    <w:rsid w:val="00F57A59"/>
    <w:rsid w:val="00F57BD8"/>
    <w:rsid w:val="00F600A1"/>
    <w:rsid w:val="00F60AA3"/>
    <w:rsid w:val="00F60B53"/>
    <w:rsid w:val="00F61188"/>
    <w:rsid w:val="00F62519"/>
    <w:rsid w:val="00F633A4"/>
    <w:rsid w:val="00F6356D"/>
    <w:rsid w:val="00F63820"/>
    <w:rsid w:val="00F655D0"/>
    <w:rsid w:val="00F66309"/>
    <w:rsid w:val="00F66549"/>
    <w:rsid w:val="00F679F8"/>
    <w:rsid w:val="00F67F3A"/>
    <w:rsid w:val="00F74491"/>
    <w:rsid w:val="00F751DD"/>
    <w:rsid w:val="00F759E0"/>
    <w:rsid w:val="00F75C08"/>
    <w:rsid w:val="00F76AF8"/>
    <w:rsid w:val="00F774E5"/>
    <w:rsid w:val="00F775C4"/>
    <w:rsid w:val="00F80138"/>
    <w:rsid w:val="00F85BE9"/>
    <w:rsid w:val="00F879C6"/>
    <w:rsid w:val="00F87D92"/>
    <w:rsid w:val="00F9280D"/>
    <w:rsid w:val="00F92D97"/>
    <w:rsid w:val="00F931A7"/>
    <w:rsid w:val="00F94118"/>
    <w:rsid w:val="00F94E5A"/>
    <w:rsid w:val="00F97636"/>
    <w:rsid w:val="00F97819"/>
    <w:rsid w:val="00F979DD"/>
    <w:rsid w:val="00F97BEC"/>
    <w:rsid w:val="00FA0031"/>
    <w:rsid w:val="00FA11D2"/>
    <w:rsid w:val="00FA292D"/>
    <w:rsid w:val="00FA43D8"/>
    <w:rsid w:val="00FA4D8E"/>
    <w:rsid w:val="00FA68BE"/>
    <w:rsid w:val="00FA70E2"/>
    <w:rsid w:val="00FA7750"/>
    <w:rsid w:val="00FB00D9"/>
    <w:rsid w:val="00FB066E"/>
    <w:rsid w:val="00FB1C59"/>
    <w:rsid w:val="00FB1E1E"/>
    <w:rsid w:val="00FB3366"/>
    <w:rsid w:val="00FB387D"/>
    <w:rsid w:val="00FB5149"/>
    <w:rsid w:val="00FB5F40"/>
    <w:rsid w:val="00FB79F1"/>
    <w:rsid w:val="00FC043C"/>
    <w:rsid w:val="00FC06A1"/>
    <w:rsid w:val="00FC1712"/>
    <w:rsid w:val="00FC1755"/>
    <w:rsid w:val="00FC48A9"/>
    <w:rsid w:val="00FC54E9"/>
    <w:rsid w:val="00FC6839"/>
    <w:rsid w:val="00FD128C"/>
    <w:rsid w:val="00FD2CB0"/>
    <w:rsid w:val="00FD2E10"/>
    <w:rsid w:val="00FD549B"/>
    <w:rsid w:val="00FD5DCC"/>
    <w:rsid w:val="00FD6755"/>
    <w:rsid w:val="00FD696E"/>
    <w:rsid w:val="00FE08C1"/>
    <w:rsid w:val="00FE10E6"/>
    <w:rsid w:val="00FE1DF1"/>
    <w:rsid w:val="00FE322B"/>
    <w:rsid w:val="00FE6C36"/>
    <w:rsid w:val="00FE70C9"/>
    <w:rsid w:val="00FF03BD"/>
    <w:rsid w:val="00FF2EED"/>
    <w:rsid w:val="00FF3A46"/>
    <w:rsid w:val="00FF4361"/>
    <w:rsid w:val="00FF452B"/>
    <w:rsid w:val="00FF4E1D"/>
    <w:rsid w:val="00FF5273"/>
    <w:rsid w:val="01A71421"/>
    <w:rsid w:val="01D46C4A"/>
    <w:rsid w:val="01F050C5"/>
    <w:rsid w:val="03151D0C"/>
    <w:rsid w:val="03D186F5"/>
    <w:rsid w:val="05DAE725"/>
    <w:rsid w:val="06551959"/>
    <w:rsid w:val="06A8C247"/>
    <w:rsid w:val="06C40C35"/>
    <w:rsid w:val="07A7AACA"/>
    <w:rsid w:val="07B7228B"/>
    <w:rsid w:val="081E874F"/>
    <w:rsid w:val="095D6754"/>
    <w:rsid w:val="097FAFA9"/>
    <w:rsid w:val="09CEADBA"/>
    <w:rsid w:val="0A8F079A"/>
    <w:rsid w:val="0AE47E0E"/>
    <w:rsid w:val="0B4748C2"/>
    <w:rsid w:val="0B9E96BA"/>
    <w:rsid w:val="0C39A008"/>
    <w:rsid w:val="0D423D1E"/>
    <w:rsid w:val="0DEE7243"/>
    <w:rsid w:val="0E442012"/>
    <w:rsid w:val="0F2567F5"/>
    <w:rsid w:val="1042B6B9"/>
    <w:rsid w:val="12B663DE"/>
    <w:rsid w:val="1328FF46"/>
    <w:rsid w:val="135832FA"/>
    <w:rsid w:val="145814FE"/>
    <w:rsid w:val="1697AB5E"/>
    <w:rsid w:val="16AECB2D"/>
    <w:rsid w:val="16C3BDCE"/>
    <w:rsid w:val="17230F26"/>
    <w:rsid w:val="17E285D7"/>
    <w:rsid w:val="1845F60A"/>
    <w:rsid w:val="18ED9DE4"/>
    <w:rsid w:val="191A5DAF"/>
    <w:rsid w:val="195A06E6"/>
    <w:rsid w:val="1B9887D6"/>
    <w:rsid w:val="1BA9B821"/>
    <w:rsid w:val="1BB75D9C"/>
    <w:rsid w:val="1CB79994"/>
    <w:rsid w:val="1D7F459D"/>
    <w:rsid w:val="1D974B46"/>
    <w:rsid w:val="1DC26FFD"/>
    <w:rsid w:val="1DEFE273"/>
    <w:rsid w:val="1DF5955A"/>
    <w:rsid w:val="1E46C9F2"/>
    <w:rsid w:val="20BD6738"/>
    <w:rsid w:val="21AF049E"/>
    <w:rsid w:val="21B00E19"/>
    <w:rsid w:val="220178D3"/>
    <w:rsid w:val="228990A4"/>
    <w:rsid w:val="23C2AA73"/>
    <w:rsid w:val="23DAA6CC"/>
    <w:rsid w:val="24914F8D"/>
    <w:rsid w:val="2652237E"/>
    <w:rsid w:val="265A3290"/>
    <w:rsid w:val="2665CA17"/>
    <w:rsid w:val="27BBABD7"/>
    <w:rsid w:val="2860A4CB"/>
    <w:rsid w:val="28FD3885"/>
    <w:rsid w:val="29914221"/>
    <w:rsid w:val="2A137A0F"/>
    <w:rsid w:val="2A7AF6F3"/>
    <w:rsid w:val="2BD94690"/>
    <w:rsid w:val="2D93A22C"/>
    <w:rsid w:val="2DF105B6"/>
    <w:rsid w:val="302BA860"/>
    <w:rsid w:val="30353C34"/>
    <w:rsid w:val="30E6E22C"/>
    <w:rsid w:val="31C74DF5"/>
    <w:rsid w:val="31EFC1D2"/>
    <w:rsid w:val="32118B30"/>
    <w:rsid w:val="32EE42BB"/>
    <w:rsid w:val="33358BB2"/>
    <w:rsid w:val="35F2B1AA"/>
    <w:rsid w:val="3618D822"/>
    <w:rsid w:val="363C3025"/>
    <w:rsid w:val="378C83E9"/>
    <w:rsid w:val="39BEF93E"/>
    <w:rsid w:val="3A1A520A"/>
    <w:rsid w:val="3A72C36B"/>
    <w:rsid w:val="3A845733"/>
    <w:rsid w:val="3BF28FBE"/>
    <w:rsid w:val="3E183FDE"/>
    <w:rsid w:val="3E3604DD"/>
    <w:rsid w:val="3E9524A6"/>
    <w:rsid w:val="3F618A36"/>
    <w:rsid w:val="3FD27F8E"/>
    <w:rsid w:val="3FEC9E88"/>
    <w:rsid w:val="412AE5F8"/>
    <w:rsid w:val="41EF393E"/>
    <w:rsid w:val="42138E0B"/>
    <w:rsid w:val="4249FF0C"/>
    <w:rsid w:val="425D2991"/>
    <w:rsid w:val="425FDEAA"/>
    <w:rsid w:val="42F3E05E"/>
    <w:rsid w:val="435488CD"/>
    <w:rsid w:val="447788E8"/>
    <w:rsid w:val="4488A73C"/>
    <w:rsid w:val="45F7A1CF"/>
    <w:rsid w:val="473721BA"/>
    <w:rsid w:val="47E983A2"/>
    <w:rsid w:val="49884AF7"/>
    <w:rsid w:val="4A172157"/>
    <w:rsid w:val="4AB85631"/>
    <w:rsid w:val="4B3A2798"/>
    <w:rsid w:val="4B49DF05"/>
    <w:rsid w:val="4B62B9FE"/>
    <w:rsid w:val="4D5EEF1D"/>
    <w:rsid w:val="4FBFAF35"/>
    <w:rsid w:val="4FDE261C"/>
    <w:rsid w:val="50761BE6"/>
    <w:rsid w:val="507F19B5"/>
    <w:rsid w:val="5147AF66"/>
    <w:rsid w:val="51B6638A"/>
    <w:rsid w:val="522622B1"/>
    <w:rsid w:val="52DEA4C6"/>
    <w:rsid w:val="5500D317"/>
    <w:rsid w:val="55356821"/>
    <w:rsid w:val="5787E7EA"/>
    <w:rsid w:val="57C9D25D"/>
    <w:rsid w:val="580E8919"/>
    <w:rsid w:val="583873D9"/>
    <w:rsid w:val="586B8A9E"/>
    <w:rsid w:val="599F142C"/>
    <w:rsid w:val="59AA597A"/>
    <w:rsid w:val="5B2E8F45"/>
    <w:rsid w:val="5C52D628"/>
    <w:rsid w:val="5CB70018"/>
    <w:rsid w:val="5D95596D"/>
    <w:rsid w:val="5F54ED3E"/>
    <w:rsid w:val="5FE58E9F"/>
    <w:rsid w:val="6157C980"/>
    <w:rsid w:val="62EFFA3F"/>
    <w:rsid w:val="63912D31"/>
    <w:rsid w:val="63E4AB72"/>
    <w:rsid w:val="645691E5"/>
    <w:rsid w:val="6542063C"/>
    <w:rsid w:val="65476DD7"/>
    <w:rsid w:val="656080A1"/>
    <w:rsid w:val="65634E57"/>
    <w:rsid w:val="66A4A0D5"/>
    <w:rsid w:val="6710DA17"/>
    <w:rsid w:val="694E213A"/>
    <w:rsid w:val="69D97FF7"/>
    <w:rsid w:val="6A27832C"/>
    <w:rsid w:val="6A37B0EF"/>
    <w:rsid w:val="6A77B9C3"/>
    <w:rsid w:val="6BAF13A8"/>
    <w:rsid w:val="6BD4EF8E"/>
    <w:rsid w:val="6E801A58"/>
    <w:rsid w:val="6E8ACF14"/>
    <w:rsid w:val="6E9364F6"/>
    <w:rsid w:val="6F4BACD0"/>
    <w:rsid w:val="701F6CFE"/>
    <w:rsid w:val="70B14D29"/>
    <w:rsid w:val="70D63E1E"/>
    <w:rsid w:val="70D74A47"/>
    <w:rsid w:val="70E2A50A"/>
    <w:rsid w:val="70E6E467"/>
    <w:rsid w:val="7182B161"/>
    <w:rsid w:val="72420C7B"/>
    <w:rsid w:val="73303C23"/>
    <w:rsid w:val="7381919B"/>
    <w:rsid w:val="7433A656"/>
    <w:rsid w:val="744B23C9"/>
    <w:rsid w:val="7491F96A"/>
    <w:rsid w:val="756BC017"/>
    <w:rsid w:val="75951B8D"/>
    <w:rsid w:val="76D70105"/>
    <w:rsid w:val="782C9736"/>
    <w:rsid w:val="78788654"/>
    <w:rsid w:val="79D52297"/>
    <w:rsid w:val="7A950702"/>
    <w:rsid w:val="7AA37F52"/>
    <w:rsid w:val="7AC405AA"/>
    <w:rsid w:val="7AD9FDF1"/>
    <w:rsid w:val="7B24B024"/>
    <w:rsid w:val="7B2C174F"/>
    <w:rsid w:val="7B613698"/>
    <w:rsid w:val="7C3FBDFD"/>
    <w:rsid w:val="7CD86740"/>
    <w:rsid w:val="7D09CF4C"/>
    <w:rsid w:val="7E2377F3"/>
    <w:rsid w:val="7E9A6B1F"/>
    <w:rsid w:val="7EBD89C4"/>
    <w:rsid w:val="7EEFF963"/>
    <w:rsid w:val="7F106427"/>
    <w:rsid w:val="7FA1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926E12"/>
  <w15:chartTrackingRefBased/>
  <w15:docId w15:val="{8433918C-A580-429F-BFBD-50D8045F5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64264"/>
    <w:pPr>
      <w:widowControl w:val="0"/>
      <w:tabs>
        <w:tab w:val="left" w:pos="1701"/>
      </w:tabs>
      <w:spacing w:before="100" w:beforeAutospacing="1" w:after="100" w:afterAutospacing="1"/>
      <w:jc w:val="both"/>
    </w:pPr>
    <w:rPr>
      <w:rFonts w:ascii="Arial" w:hAnsi="Arial" w:cs="Segoe UI"/>
      <w:color w:val="000000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rsid w:val="00F1704F"/>
    <w:pPr>
      <w:keepLines/>
      <w:numPr>
        <w:numId w:val="1"/>
      </w:numPr>
      <w:tabs>
        <w:tab w:val="left" w:pos="1134"/>
      </w:tabs>
      <w:spacing w:before="120" w:after="120" w:line="240" w:lineRule="atLeast"/>
      <w:outlineLvl w:val="0"/>
    </w:pPr>
    <w:rPr>
      <w:rFonts w:cs="Arial"/>
      <w:b/>
      <w:caps/>
      <w:szCs w:val="24"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,Nadpisspec2"/>
    <w:basedOn w:val="Normln"/>
    <w:next w:val="Normln"/>
    <w:qFormat/>
    <w:rsid w:val="00352E04"/>
    <w:pPr>
      <w:keepLines/>
      <w:numPr>
        <w:ilvl w:val="1"/>
        <w:numId w:val="1"/>
      </w:numPr>
      <w:tabs>
        <w:tab w:val="left" w:pos="1134"/>
      </w:tabs>
      <w:spacing w:before="120" w:after="120" w:line="240" w:lineRule="atLeast"/>
      <w:ind w:left="1134" w:hanging="1134"/>
      <w:outlineLvl w:val="1"/>
    </w:pPr>
    <w:rPr>
      <w:rFonts w:cs="Arial"/>
      <w:b/>
      <w:bCs/>
      <w:caps/>
      <w:szCs w:val="24"/>
    </w:rPr>
  </w:style>
  <w:style w:type="paragraph" w:styleId="Nadpis3">
    <w:name w:val="heading 3"/>
    <w:aliases w:val="Titul1,Nadpis 3 velká písmena,ABB..,Heading 3 Char Char,Za a),podclanek,adpis 3,písmo tabulky,Úroveň 1.1.1,Nadpis 3 Char,Nadpis 3 Char1 Char,Nadpis 3 Char Char Char,kapitola3,Clanek,Podclanek,3"/>
    <w:basedOn w:val="Normln"/>
    <w:next w:val="Normln"/>
    <w:qFormat/>
    <w:rsid w:val="008B36F4"/>
    <w:pPr>
      <w:numPr>
        <w:ilvl w:val="2"/>
        <w:numId w:val="1"/>
      </w:numPr>
      <w:spacing w:before="280" w:after="160"/>
      <w:outlineLvl w:val="2"/>
    </w:pPr>
    <w:rPr>
      <w:u w:val="single"/>
    </w:rPr>
  </w:style>
  <w:style w:type="paragraph" w:styleId="Nadpis4">
    <w:name w:val="heading 4"/>
    <w:aliases w:val="text 4,DPB,Titul2,ABB...,_,Úroveň a),Char Char"/>
    <w:basedOn w:val="Normln"/>
    <w:next w:val="Normln"/>
    <w:link w:val="Nadpis4Char"/>
    <w:qFormat/>
    <w:rsid w:val="008B6308"/>
    <w:pPr>
      <w:numPr>
        <w:ilvl w:val="3"/>
        <w:numId w:val="1"/>
      </w:numPr>
      <w:tabs>
        <w:tab w:val="left" w:pos="1276"/>
      </w:tabs>
      <w:spacing w:before="360" w:after="120"/>
      <w:outlineLvl w:val="3"/>
    </w:pPr>
    <w:rPr>
      <w:i/>
      <w:color w:val="FF0000"/>
    </w:rPr>
  </w:style>
  <w:style w:type="paragraph" w:styleId="Nadpis5">
    <w:name w:val="heading 5"/>
    <w:aliases w:val="dokl.2,DokNad5,var. a -"/>
    <w:basedOn w:val="Normln"/>
    <w:next w:val="Normln"/>
    <w:link w:val="Nadpis5Char"/>
    <w:qFormat/>
    <w:rsid w:val="00C46A4B"/>
    <w:pPr>
      <w:numPr>
        <w:ilvl w:val="4"/>
        <w:numId w:val="1"/>
      </w:numPr>
      <w:spacing w:before="0" w:beforeAutospacing="0" w:after="0" w:afterAutospacing="0"/>
      <w:outlineLvl w:val="4"/>
    </w:pPr>
  </w:style>
  <w:style w:type="paragraph" w:styleId="Nadpis6">
    <w:name w:val="heading 6"/>
    <w:aliases w:val="nein"/>
    <w:basedOn w:val="Normln"/>
    <w:next w:val="Normln"/>
    <w:link w:val="Nadpis6Char"/>
    <w:qFormat/>
    <w:pPr>
      <w:numPr>
        <w:ilvl w:val="5"/>
        <w:numId w:val="1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link w:val="Nadpis7Char"/>
    <w:qFormat/>
    <w:pPr>
      <w:numPr>
        <w:ilvl w:val="6"/>
        <w:numId w:val="1"/>
      </w:numPr>
      <w:spacing w:before="240" w:after="60"/>
      <w:outlineLvl w:val="6"/>
    </w:pPr>
    <w:rPr>
      <w:rFonts w:cs="Arial"/>
    </w:rPr>
  </w:style>
  <w:style w:type="paragraph" w:styleId="Nadpis8">
    <w:name w:val="heading 8"/>
    <w:aliases w:val="T8"/>
    <w:basedOn w:val="Normln"/>
    <w:next w:val="Normln"/>
    <w:link w:val="Nadpis8Char"/>
    <w:qFormat/>
    <w:pPr>
      <w:numPr>
        <w:ilvl w:val="7"/>
        <w:numId w:val="1"/>
      </w:numPr>
      <w:spacing w:before="240" w:after="60"/>
      <w:outlineLvl w:val="7"/>
    </w:pPr>
    <w:rPr>
      <w:rFonts w:cs="Arial"/>
      <w:i/>
    </w:rPr>
  </w:style>
  <w:style w:type="paragraph" w:styleId="Nadpis9">
    <w:name w:val="heading 9"/>
    <w:aliases w:val="Poíl,T9,Příloha"/>
    <w:basedOn w:val="Normln"/>
    <w:next w:val="Normln"/>
    <w:link w:val="Nadpis9Char"/>
    <w:qFormat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rPr>
      <w:kern w:val="28"/>
    </w:rPr>
  </w:style>
  <w:style w:type="paragraph" w:styleId="Zkladntext">
    <w:name w:val="Body Text"/>
    <w:basedOn w:val="Normln"/>
    <w:semiHidden/>
    <w:pPr>
      <w:tabs>
        <w:tab w:val="left" w:pos="0"/>
      </w:tabs>
      <w:spacing w:line="240" w:lineRule="atLeast"/>
      <w:jc w:val="center"/>
    </w:pPr>
    <w:rPr>
      <w:rFonts w:cs="Arial"/>
      <w:b/>
    </w:rPr>
  </w:style>
  <w:style w:type="character" w:customStyle="1" w:styleId="BodyTextChar">
    <w:name w:val="Body Text Char"/>
    <w:rPr>
      <w:rFonts w:ascii="Times New Roman" w:hAnsi="Times New Roman" w:cs="Times New Roman"/>
      <w:sz w:val="24"/>
    </w:rPr>
  </w:style>
  <w:style w:type="paragraph" w:customStyle="1" w:styleId="BodyTextIndent1">
    <w:name w:val="Body Text Indent1"/>
    <w:basedOn w:val="Normln"/>
    <w:pPr>
      <w:autoSpaceDE w:val="0"/>
      <w:autoSpaceDN w:val="0"/>
    </w:pPr>
    <w:rPr>
      <w:rFonts w:ascii="Verdana" w:hAnsi="Verdana"/>
      <w:noProof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link w:val="Zkladntextodsazen2Char"/>
    <w:semiHidden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cs="Arial"/>
      <w:sz w:val="22"/>
      <w:szCs w:val="22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link w:val="Zkladntext3Char"/>
    <w:semiHidden/>
    <w:pPr>
      <w:jc w:val="center"/>
    </w:p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paragraph" w:customStyle="1" w:styleId="BodyTextIndent0">
    <w:name w:val="Body Text Indent0"/>
    <w:basedOn w:val="Normln"/>
    <w:semiHidden/>
    <w:pPr>
      <w:spacing w:before="120"/>
    </w:pPr>
    <w:rPr>
      <w:rFonts w:ascii="Verdana" w:hAnsi="Verdana"/>
    </w:rPr>
  </w:style>
  <w:style w:type="character" w:customStyle="1" w:styleId="BodyText2Char">
    <w:name w:val="Body Text 2 Char"/>
    <w:rPr>
      <w:rFonts w:ascii="Times New Roman" w:hAnsi="Times New Roman" w:cs="Times New Roman"/>
      <w:sz w:val="24"/>
    </w:rPr>
  </w:style>
  <w:style w:type="paragraph" w:styleId="Zpat">
    <w:name w:val="footer"/>
    <w:basedOn w:val="Normln"/>
    <w:link w:val="ZpatChar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Pr>
      <w:rFonts w:ascii="Times New Roman" w:hAnsi="Times New Roman" w:cs="Times New Roman"/>
      <w:sz w:val="24"/>
    </w:rPr>
  </w:style>
  <w:style w:type="character" w:styleId="slostrnky">
    <w:name w:val="page number"/>
    <w:semiHidden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</w:style>
  <w:style w:type="character" w:customStyle="1" w:styleId="HeaderChar">
    <w:name w:val="Header Char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pPr>
      <w:spacing w:before="120"/>
    </w:pPr>
    <w:rPr>
      <w:color w:val="FF0000"/>
    </w:rPr>
  </w:style>
  <w:style w:type="paragraph" w:styleId="Zkladntextodsazen3">
    <w:name w:val="Body Text Indent 3"/>
    <w:basedOn w:val="Normln"/>
    <w:link w:val="Zkladntextodsazen3Char"/>
    <w:semiHidden/>
    <w:pPr>
      <w:tabs>
        <w:tab w:val="num" w:pos="120"/>
      </w:tabs>
      <w:ind w:left="567" w:firstLine="33"/>
    </w:pPr>
    <w:rPr>
      <w:rFonts w:ascii="Verdana" w:hAnsi="Verdana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pPr>
      <w:autoSpaceDE w:val="0"/>
      <w:autoSpaceDN w:val="0"/>
      <w:adjustRightInd w:val="0"/>
      <w:ind w:left="480" w:right="-256"/>
    </w:pPr>
    <w:rPr>
      <w:sz w:val="22"/>
      <w:szCs w:val="13"/>
    </w:rPr>
  </w:style>
  <w:style w:type="paragraph" w:customStyle="1" w:styleId="NormlnsWWW5">
    <w:name w:val="Normální (síť WWW)5"/>
    <w:basedOn w:val="Normln"/>
    <w:pPr>
      <w:spacing w:before="50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pPr>
      <w:spacing w:before="120" w:line="240" w:lineRule="atLeast"/>
      <w:jc w:val="center"/>
    </w:pPr>
    <w:rPr>
      <w:rFonts w:cs="Arial"/>
      <w:b/>
    </w:rPr>
  </w:style>
  <w:style w:type="paragraph" w:customStyle="1" w:styleId="sbn">
    <w:name w:val="sbn"/>
    <w:basedOn w:val="Normln"/>
    <w:rPr>
      <w:rFonts w:ascii="Arial Unicode MS" w:hAnsi="Arial Unicode MS"/>
    </w:rPr>
  </w:style>
  <w:style w:type="paragraph" w:styleId="Nzev">
    <w:name w:val="Title"/>
    <w:basedOn w:val="Normln"/>
    <w:link w:val="NzevChar"/>
    <w:qFormat/>
    <w:pPr>
      <w:jc w:val="center"/>
    </w:pPr>
    <w:rPr>
      <w:b/>
      <w:bCs/>
      <w:caps/>
      <w:sz w:val="28"/>
    </w:rPr>
  </w:style>
  <w:style w:type="character" w:customStyle="1" w:styleId="TitleChar">
    <w:name w:val="Title Char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</w:style>
  <w:style w:type="character" w:styleId="Sledovanodkaz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pPr>
      <w:spacing w:before="40" w:after="40"/>
    </w:pPr>
  </w:style>
  <w:style w:type="character" w:customStyle="1" w:styleId="platne1">
    <w:name w:val="platne1"/>
    <w:rPr>
      <w:rFonts w:ascii="Times New Roman" w:hAnsi="Times New Roman" w:cs="Times New Roman"/>
    </w:rPr>
  </w:style>
  <w:style w:type="paragraph" w:styleId="Prosttext">
    <w:name w:val="Plain Text"/>
    <w:basedOn w:val="Normln"/>
    <w:semiHidden/>
    <w:rPr>
      <w:rFonts w:ascii="Courier New" w:hAnsi="Courier New" w:cs="Courier New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Pr>
      <w:b/>
      <w:i/>
    </w:rPr>
  </w:style>
  <w:style w:type="paragraph" w:customStyle="1" w:styleId="anglicky">
    <w:name w:val="anglicky"/>
    <w:basedOn w:val="Normln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link w:val="TextbublinyChar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link w:val="TextkomenteChar"/>
    <w:semiHidden/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pPr>
      <w:spacing w:before="120" w:after="120"/>
    </w:pPr>
  </w:style>
  <w:style w:type="paragraph" w:styleId="Rozloendokumentu">
    <w:name w:val="Document Map"/>
    <w:basedOn w:val="Normln"/>
    <w:link w:val="RozloendokumentuChar"/>
    <w:semiHidden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pPr>
      <w:numPr>
        <w:ilvl w:val="1"/>
        <w:numId w:val="4"/>
      </w:numPr>
      <w:outlineLvl w:val="7"/>
    </w:pPr>
  </w:style>
  <w:style w:type="paragraph" w:customStyle="1" w:styleId="Textodstavce">
    <w:name w:val="Text odstavce"/>
    <w:basedOn w:val="Normln"/>
    <w:pPr>
      <w:numPr>
        <w:numId w:val="4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sid w:val="00352E04"/>
    <w:rPr>
      <w:rFonts w:ascii="Arial" w:hAnsi="Arial" w:cs="Arial"/>
      <w:b/>
      <w:bCs/>
      <w:i/>
      <w:iCs/>
      <w:snapToGrid w:val="0"/>
      <w:sz w:val="24"/>
      <w:szCs w:val="28"/>
      <w:lang w:val="fr-FR" w:eastAsia="en-US" w:bidi="ar-SA"/>
    </w:rPr>
  </w:style>
  <w:style w:type="paragraph" w:customStyle="1" w:styleId="Section">
    <w:name w:val="Section"/>
    <w:basedOn w:val="Normln"/>
    <w:pPr>
      <w:spacing w:line="360" w:lineRule="exact"/>
      <w:jc w:val="center"/>
    </w:pPr>
    <w:rPr>
      <w:rFonts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link w:val="TextpoznpodarouChar"/>
    <w:semiHidden/>
    <w:pPr>
      <w:tabs>
        <w:tab w:val="left" w:pos="425"/>
      </w:tabs>
      <w:ind w:left="425" w:hanging="425"/>
    </w:pPr>
  </w:style>
  <w:style w:type="character" w:customStyle="1" w:styleId="FootnoteTextChar">
    <w:name w:val="Footnote Text Char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Pr>
      <w:b/>
      <w:bCs/>
    </w:rPr>
  </w:style>
  <w:style w:type="paragraph" w:customStyle="1" w:styleId="odrazka6">
    <w:name w:val="odrazka6"/>
    <w:basedOn w:val="Normln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rsid w:val="00864264"/>
    <w:pPr>
      <w:tabs>
        <w:tab w:val="clear" w:pos="1701"/>
        <w:tab w:val="left" w:pos="400"/>
        <w:tab w:val="right" w:leader="dot" w:pos="9061"/>
      </w:tabs>
      <w:spacing w:before="120" w:after="120"/>
    </w:pPr>
    <w:rPr>
      <w:rFonts w:asciiTheme="minorHAnsi" w:hAnsiTheme="minorHAnsi" w:cstheme="minorHAnsi"/>
      <w:caps/>
      <w:noProof/>
    </w:rPr>
  </w:style>
  <w:style w:type="character" w:customStyle="1" w:styleId="nadpis11">
    <w:name w:val="nadpis11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8B02CB"/>
    <w:pPr>
      <w:tabs>
        <w:tab w:val="clear" w:pos="1701"/>
      </w:tabs>
      <w:spacing w:before="0" w:after="0"/>
      <w:ind w:left="200"/>
    </w:pPr>
    <w:rPr>
      <w:rFonts w:asciiTheme="minorHAnsi" w:hAnsiTheme="minorHAnsi" w:cstheme="minorHAnsi"/>
      <w:smallCaps/>
    </w:rPr>
  </w:style>
  <w:style w:type="character" w:customStyle="1" w:styleId="ZkladntextChar">
    <w:name w:val="Základní text Char"/>
    <w:rPr>
      <w:rFonts w:ascii="Arial" w:hAnsi="Arial" w:cs="Arial"/>
      <w:b/>
      <w:sz w:val="24"/>
    </w:rPr>
  </w:style>
  <w:style w:type="character" w:customStyle="1" w:styleId="nadpisdruhy">
    <w:name w:val="nadpisdruhy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pPr>
      <w:spacing w:before="120" w:after="120"/>
      <w:ind w:firstLine="567"/>
    </w:pPr>
    <w:rPr>
      <w:rFonts w:cs="Arial"/>
      <w:sz w:val="22"/>
    </w:rPr>
  </w:style>
  <w:style w:type="paragraph" w:customStyle="1" w:styleId="Odstavec3">
    <w:name w:val="Odstavec 3"/>
    <w:basedOn w:val="Normln"/>
    <w:pPr>
      <w:spacing w:before="120" w:after="120"/>
      <w:ind w:firstLine="567"/>
    </w:pPr>
    <w:rPr>
      <w:rFonts w:cs="Arial"/>
      <w:sz w:val="22"/>
    </w:rPr>
  </w:style>
  <w:style w:type="character" w:customStyle="1" w:styleId="ZkladntextChar1">
    <w:name w:val="Základní text Char1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rPr>
      <w:rFonts w:ascii="Courier New" w:hAnsi="Courier New" w:cs="Courier New"/>
    </w:rPr>
  </w:style>
  <w:style w:type="character" w:customStyle="1" w:styleId="ZhlavChar">
    <w:name w:val="Záhlaví Char"/>
    <w:rPr>
      <w:rFonts w:ascii="Times New Roman" w:hAnsi="Times New Roman" w:cs="Times New Roman"/>
      <w:sz w:val="24"/>
      <w:lang w:val="en-US" w:eastAsia="x-none"/>
    </w:rPr>
  </w:style>
  <w:style w:type="paragraph" w:styleId="Obsah3">
    <w:name w:val="toc 3"/>
    <w:basedOn w:val="Normln"/>
    <w:next w:val="Normln"/>
    <w:autoRedefine/>
    <w:uiPriority w:val="39"/>
    <w:rsid w:val="00601980"/>
    <w:pPr>
      <w:tabs>
        <w:tab w:val="clear" w:pos="1701"/>
      </w:tabs>
      <w:spacing w:before="0" w:after="0"/>
      <w:ind w:left="400"/>
    </w:pPr>
    <w:rPr>
      <w:rFonts w:asciiTheme="minorHAnsi" w:hAnsiTheme="minorHAnsi" w:cstheme="minorHAnsi"/>
      <w:i/>
      <w:iCs/>
    </w:rPr>
  </w:style>
  <w:style w:type="paragraph" w:styleId="Obsah4">
    <w:name w:val="toc 4"/>
    <w:basedOn w:val="Normln"/>
    <w:next w:val="Normln"/>
    <w:autoRedefine/>
    <w:semiHidden/>
    <w:pPr>
      <w:tabs>
        <w:tab w:val="clear" w:pos="1701"/>
      </w:tabs>
      <w:spacing w:before="0" w:after="0"/>
      <w:ind w:left="600"/>
    </w:pPr>
    <w:rPr>
      <w:rFonts w:asciiTheme="minorHAnsi" w:hAnsiTheme="minorHAnsi" w:cstheme="minorHAnsi"/>
      <w:sz w:val="18"/>
      <w:szCs w:val="18"/>
    </w:rPr>
  </w:style>
  <w:style w:type="paragraph" w:styleId="Obsah5">
    <w:name w:val="toc 5"/>
    <w:basedOn w:val="Normln"/>
    <w:next w:val="Normln"/>
    <w:autoRedefine/>
    <w:semiHidden/>
    <w:pPr>
      <w:tabs>
        <w:tab w:val="clear" w:pos="1701"/>
      </w:tabs>
      <w:spacing w:before="0" w:after="0"/>
      <w:ind w:left="800"/>
    </w:pPr>
    <w:rPr>
      <w:rFonts w:asciiTheme="minorHAnsi" w:hAnsiTheme="minorHAnsi" w:cstheme="minorHAnsi"/>
      <w:sz w:val="18"/>
      <w:szCs w:val="18"/>
    </w:rPr>
  </w:style>
  <w:style w:type="paragraph" w:styleId="Obsah6">
    <w:name w:val="toc 6"/>
    <w:basedOn w:val="Normln"/>
    <w:next w:val="Normln"/>
    <w:autoRedefine/>
    <w:semiHidden/>
    <w:pPr>
      <w:tabs>
        <w:tab w:val="clear" w:pos="1701"/>
      </w:tabs>
      <w:spacing w:before="0" w:after="0"/>
      <w:ind w:left="1000"/>
    </w:pPr>
    <w:rPr>
      <w:rFonts w:asciiTheme="minorHAnsi" w:hAnsiTheme="minorHAnsi" w:cstheme="minorHAnsi"/>
      <w:sz w:val="18"/>
      <w:szCs w:val="18"/>
    </w:rPr>
  </w:style>
  <w:style w:type="paragraph" w:styleId="Obsah7">
    <w:name w:val="toc 7"/>
    <w:basedOn w:val="Normln"/>
    <w:next w:val="Normln"/>
    <w:autoRedefine/>
    <w:semiHidden/>
    <w:pPr>
      <w:tabs>
        <w:tab w:val="clear" w:pos="1701"/>
      </w:tabs>
      <w:spacing w:before="0" w:after="0"/>
      <w:ind w:left="1200"/>
    </w:pPr>
    <w:rPr>
      <w:rFonts w:asciiTheme="minorHAnsi" w:hAnsiTheme="minorHAnsi" w:cstheme="minorHAnsi"/>
      <w:sz w:val="18"/>
      <w:szCs w:val="18"/>
    </w:rPr>
  </w:style>
  <w:style w:type="paragraph" w:styleId="Obsah8">
    <w:name w:val="toc 8"/>
    <w:basedOn w:val="Normln"/>
    <w:next w:val="Normln"/>
    <w:autoRedefine/>
    <w:semiHidden/>
    <w:pPr>
      <w:tabs>
        <w:tab w:val="clear" w:pos="1701"/>
      </w:tabs>
      <w:spacing w:before="0" w:after="0"/>
      <w:ind w:left="1400"/>
    </w:pPr>
    <w:rPr>
      <w:rFonts w:asciiTheme="minorHAnsi" w:hAnsiTheme="minorHAnsi" w:cstheme="minorHAnsi"/>
      <w:sz w:val="18"/>
      <w:szCs w:val="18"/>
    </w:rPr>
  </w:style>
  <w:style w:type="paragraph" w:styleId="Obsah9">
    <w:name w:val="toc 9"/>
    <w:basedOn w:val="Normln"/>
    <w:next w:val="Normln"/>
    <w:autoRedefine/>
    <w:semiHidden/>
    <w:pPr>
      <w:tabs>
        <w:tab w:val="clear" w:pos="1701"/>
      </w:tabs>
      <w:spacing w:before="0" w:after="0"/>
      <w:ind w:left="1600"/>
    </w:pPr>
    <w:rPr>
      <w:rFonts w:asciiTheme="minorHAnsi" w:hAnsiTheme="minorHAnsi" w:cstheme="minorHAnsi"/>
      <w:sz w:val="18"/>
      <w:szCs w:val="18"/>
    </w:r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customStyle="1" w:styleId="BodyText31">
    <w:name w:val="Body Text 31"/>
    <w:basedOn w:val="Normln"/>
    <w:rPr>
      <w:color w:val="FF0000"/>
    </w:rPr>
  </w:style>
  <w:style w:type="paragraph" w:customStyle="1" w:styleId="table">
    <w:name w:val="table"/>
    <w:basedOn w:val="Normln"/>
    <w:pPr>
      <w:ind w:left="1276"/>
      <w:jc w:val="center"/>
    </w:pPr>
  </w:style>
  <w:style w:type="character" w:customStyle="1" w:styleId="mediumtext1">
    <w:name w:val="medium_text1"/>
    <w:rPr>
      <w:sz w:val="24"/>
      <w:szCs w:val="24"/>
    </w:rPr>
  </w:style>
  <w:style w:type="character" w:customStyle="1" w:styleId="longtext1">
    <w:name w:val="long_text1"/>
    <w:rPr>
      <w:sz w:val="20"/>
      <w:szCs w:val="20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Normln1">
    <w:name w:val="Normální 1"/>
    <w:basedOn w:val="Normln"/>
    <w:pPr>
      <w:ind w:left="1843"/>
    </w:pPr>
  </w:style>
  <w:style w:type="paragraph" w:styleId="Zkladntext2">
    <w:name w:val="Body Text 2"/>
    <w:basedOn w:val="Normln"/>
    <w:link w:val="Zkladntext2Char"/>
    <w:semiHidden/>
    <w:pPr>
      <w:jc w:val="center"/>
    </w:pPr>
    <w:rPr>
      <w:b/>
      <w:bCs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</w:rPr>
  </w:style>
  <w:style w:type="paragraph" w:customStyle="1" w:styleId="psmeno">
    <w:name w:val="písmeno"/>
    <w:basedOn w:val="Normln"/>
    <w:rsid w:val="00A80E19"/>
    <w:pPr>
      <w:keepLines/>
      <w:numPr>
        <w:numId w:val="2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</w:pPr>
    <w:rPr>
      <w:kern w:val="28"/>
    </w:rPr>
  </w:style>
  <w:style w:type="paragraph" w:customStyle="1" w:styleId="Bod">
    <w:name w:val="Bod"/>
    <w:basedOn w:val="Normln"/>
    <w:rsid w:val="00123830"/>
    <w:pPr>
      <w:numPr>
        <w:numId w:val="3"/>
      </w:numPr>
      <w:spacing w:after="120"/>
    </w:pPr>
    <w:rPr>
      <w:kern w:val="28"/>
    </w:rPr>
  </w:style>
  <w:style w:type="paragraph" w:styleId="Pokraovnseznamu5">
    <w:name w:val="List Continue 5"/>
    <w:basedOn w:val="Normln"/>
    <w:rsid w:val="00123830"/>
    <w:pPr>
      <w:spacing w:after="120"/>
      <w:ind w:left="1415"/>
    </w:pPr>
    <w:rPr>
      <w:sz w:val="22"/>
    </w:rPr>
  </w:style>
  <w:style w:type="paragraph" w:customStyle="1" w:styleId="Odstavec0">
    <w:name w:val="Odstavec0"/>
    <w:basedOn w:val="Normln"/>
    <w:rsid w:val="00CA65FC"/>
    <w:pPr>
      <w:keepLines/>
      <w:spacing w:before="120"/>
    </w:pPr>
    <w:rPr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cs="Arial"/>
    </w:rPr>
  </w:style>
  <w:style w:type="paragraph" w:customStyle="1" w:styleId="BodyText22">
    <w:name w:val="Body Text 22"/>
    <w:basedOn w:val="Normln"/>
    <w:rsid w:val="000F18DE"/>
    <w:pPr>
      <w:spacing w:after="120"/>
    </w:pPr>
  </w:style>
  <w:style w:type="paragraph" w:customStyle="1" w:styleId="dokument">
    <w:name w:val="dokument"/>
    <w:basedOn w:val="Normln"/>
    <w:rsid w:val="000F18DE"/>
    <w:rPr>
      <w:b/>
    </w:rPr>
  </w:style>
  <w:style w:type="paragraph" w:customStyle="1" w:styleId="normln0">
    <w:name w:val="normální"/>
    <w:basedOn w:val="Normln"/>
    <w:rsid w:val="00262B3F"/>
  </w:style>
  <w:style w:type="paragraph" w:customStyle="1" w:styleId="StylZarovnatdobloku">
    <w:name w:val="Styl Zarovnat do bloku"/>
    <w:basedOn w:val="Normln"/>
    <w:rsid w:val="00D07FD1"/>
    <w:pPr>
      <w:spacing w:after="120"/>
    </w:pPr>
    <w:rPr>
      <w:kern w:val="28"/>
      <w:sz w:val="22"/>
    </w:rPr>
  </w:style>
  <w:style w:type="paragraph" w:customStyle="1" w:styleId="Odrka">
    <w:name w:val="Odrážka"/>
    <w:basedOn w:val="Normln"/>
    <w:link w:val="OdrkaChar2"/>
    <w:qFormat/>
    <w:rsid w:val="00C87199"/>
    <w:pPr>
      <w:numPr>
        <w:numId w:val="6"/>
      </w:numPr>
      <w:spacing w:after="60"/>
    </w:pPr>
    <w:rPr>
      <w:kern w:val="28"/>
      <w:sz w:val="22"/>
      <w:szCs w:val="22"/>
    </w:rPr>
  </w:style>
  <w:style w:type="paragraph" w:styleId="Podnadpis">
    <w:name w:val="Subtitle"/>
    <w:basedOn w:val="Normln"/>
    <w:link w:val="PodnadpisChar"/>
    <w:qFormat/>
    <w:rsid w:val="000466F6"/>
    <w:pPr>
      <w:spacing w:before="120" w:after="120"/>
    </w:pPr>
    <w:rPr>
      <w:b/>
      <w:kern w:val="28"/>
      <w:sz w:val="22"/>
    </w:rPr>
  </w:style>
  <w:style w:type="character" w:customStyle="1" w:styleId="PodnadpisChar">
    <w:name w:val="Podnadpis Char"/>
    <w:link w:val="Podnadpis"/>
    <w:rsid w:val="000466F6"/>
    <w:rPr>
      <w:rFonts w:ascii="Arial" w:hAnsi="Arial"/>
      <w:b/>
      <w:kern w:val="28"/>
      <w:sz w:val="22"/>
    </w:rPr>
  </w:style>
  <w:style w:type="character" w:styleId="Siln">
    <w:name w:val="Strong"/>
    <w:qFormat/>
    <w:rsid w:val="000466F6"/>
    <w:rPr>
      <w:b/>
      <w:bCs/>
    </w:rPr>
  </w:style>
  <w:style w:type="character" w:customStyle="1" w:styleId="OdrkaChar2">
    <w:name w:val="Odrážka Char2"/>
    <w:link w:val="Odrka"/>
    <w:rsid w:val="000466F6"/>
    <w:rPr>
      <w:rFonts w:ascii="Arial" w:hAnsi="Arial" w:cs="Segoe UI"/>
      <w:color w:val="000000"/>
      <w:kern w:val="28"/>
      <w:sz w:val="22"/>
      <w:szCs w:val="22"/>
    </w:rPr>
  </w:style>
  <w:style w:type="paragraph" w:customStyle="1" w:styleId="NormlnOdsazen">
    <w:name w:val="Normální + Odsazení"/>
    <w:basedOn w:val="Normln"/>
    <w:link w:val="NormlnOdsazenChar"/>
    <w:rsid w:val="007A584C"/>
    <w:pPr>
      <w:spacing w:before="120" w:after="120"/>
      <w:ind w:firstLine="425"/>
    </w:pPr>
    <w:rPr>
      <w:rFonts w:eastAsia="Calibri"/>
      <w:sz w:val="22"/>
      <w:szCs w:val="22"/>
    </w:rPr>
  </w:style>
  <w:style w:type="character" w:customStyle="1" w:styleId="NormlnOdsazenChar">
    <w:name w:val="Normální + Odsazení Char"/>
    <w:link w:val="NormlnOdsazen"/>
    <w:rsid w:val="007A584C"/>
    <w:rPr>
      <w:rFonts w:ascii="Arial" w:eastAsia="Calibri" w:hAnsi="Arial"/>
      <w:sz w:val="22"/>
      <w:szCs w:val="22"/>
    </w:rPr>
  </w:style>
  <w:style w:type="character" w:customStyle="1" w:styleId="normaltextrun">
    <w:name w:val="normaltextrun"/>
    <w:basedOn w:val="Standardnpsmoodstavce"/>
    <w:rsid w:val="00515790"/>
  </w:style>
  <w:style w:type="paragraph" w:styleId="Seznamsodrkami">
    <w:name w:val="List Bullet"/>
    <w:basedOn w:val="Normln"/>
    <w:uiPriority w:val="99"/>
    <w:unhideWhenUsed/>
    <w:rsid w:val="00E1775D"/>
    <w:pPr>
      <w:numPr>
        <w:numId w:val="9"/>
      </w:numPr>
      <w:contextualSpacing/>
    </w:pPr>
  </w:style>
  <w:style w:type="paragraph" w:customStyle="1" w:styleId="paragraph">
    <w:name w:val="paragraph"/>
    <w:basedOn w:val="Normln"/>
    <w:rsid w:val="000F6403"/>
    <w:rPr>
      <w:szCs w:val="24"/>
    </w:rPr>
  </w:style>
  <w:style w:type="character" w:customStyle="1" w:styleId="eop">
    <w:name w:val="eop"/>
    <w:basedOn w:val="Standardnpsmoodstavce"/>
    <w:rsid w:val="000F6403"/>
  </w:style>
  <w:style w:type="table" w:styleId="Mkatabulky">
    <w:name w:val="Table Grid"/>
    <w:basedOn w:val="Normlntabulka"/>
    <w:uiPriority w:val="59"/>
    <w:rsid w:val="00F53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uiPriority w:val="99"/>
    <w:unhideWhenUsed/>
    <w:rsid w:val="00F54FC3"/>
    <w:rPr>
      <w:color w:val="2B579A"/>
      <w:shd w:val="clear" w:color="auto" w:fill="E1DFDD"/>
    </w:rPr>
  </w:style>
  <w:style w:type="character" w:styleId="Nevyeenzmnka">
    <w:name w:val="Unresolved Mention"/>
    <w:basedOn w:val="Standardnpsmoodstavce"/>
    <w:uiPriority w:val="99"/>
    <w:semiHidden/>
    <w:unhideWhenUsed/>
    <w:rsid w:val="00B42EFE"/>
    <w:rPr>
      <w:color w:val="605E5C"/>
      <w:shd w:val="clear" w:color="auto" w:fill="E1DFDD"/>
    </w:rPr>
  </w:style>
  <w:style w:type="character" w:customStyle="1" w:styleId="Nadpis4Char">
    <w:name w:val="Nadpis 4 Char"/>
    <w:aliases w:val="text 4 Char1,DPB Char1,Titul2 Char,ABB... Char,_ Char,Úroveň a) Char,Char Char Char"/>
    <w:basedOn w:val="Standardnpsmoodstavce"/>
    <w:link w:val="Nadpis4"/>
    <w:rsid w:val="005B4B10"/>
    <w:rPr>
      <w:rFonts w:ascii="Arial" w:hAnsi="Arial" w:cs="Segoe UI"/>
      <w:i/>
      <w:color w:val="FF0000"/>
    </w:rPr>
  </w:style>
  <w:style w:type="character" w:customStyle="1" w:styleId="Nadpis5Char">
    <w:name w:val="Nadpis 5 Char"/>
    <w:aliases w:val="dokl.2 Char,DokNad5 Char,var. a - Char"/>
    <w:basedOn w:val="Standardnpsmoodstavce"/>
    <w:link w:val="Nadpis5"/>
    <w:rsid w:val="00C46A4B"/>
    <w:rPr>
      <w:rFonts w:ascii="Arial" w:hAnsi="Arial" w:cs="Segoe UI"/>
      <w:color w:val="000000"/>
    </w:rPr>
  </w:style>
  <w:style w:type="character" w:customStyle="1" w:styleId="Nadpis6Char">
    <w:name w:val="Nadpis 6 Char"/>
    <w:aliases w:val="nein Char"/>
    <w:basedOn w:val="Standardnpsmoodstavce"/>
    <w:link w:val="Nadpis6"/>
    <w:rsid w:val="005B4B10"/>
    <w:rPr>
      <w:rFonts w:ascii="Arial" w:hAnsi="Arial" w:cs="Segoe UI"/>
      <w:color w:val="000000"/>
    </w:rPr>
  </w:style>
  <w:style w:type="character" w:customStyle="1" w:styleId="Nadpis7Char">
    <w:name w:val="Nadpis 7 Char"/>
    <w:aliases w:val="T7 Char"/>
    <w:basedOn w:val="Standardnpsmoodstavce"/>
    <w:link w:val="Nadpis7"/>
    <w:rsid w:val="005B4B10"/>
    <w:rPr>
      <w:rFonts w:ascii="Arial" w:hAnsi="Arial" w:cs="Arial"/>
      <w:color w:val="000000"/>
    </w:rPr>
  </w:style>
  <w:style w:type="character" w:customStyle="1" w:styleId="Nadpis8Char">
    <w:name w:val="Nadpis 8 Char"/>
    <w:aliases w:val="T8 Char"/>
    <w:basedOn w:val="Standardnpsmoodstavce"/>
    <w:link w:val="Nadpis8"/>
    <w:rsid w:val="005B4B10"/>
    <w:rPr>
      <w:rFonts w:ascii="Arial" w:hAnsi="Arial" w:cs="Arial"/>
      <w:i/>
      <w:color w:val="000000"/>
    </w:rPr>
  </w:style>
  <w:style w:type="character" w:customStyle="1" w:styleId="Nadpis9Char">
    <w:name w:val="Nadpis 9 Char"/>
    <w:aliases w:val="Poíl Char,T9 Char,Příloha Char"/>
    <w:basedOn w:val="Standardnpsmoodstavce"/>
    <w:link w:val="Nadpis9"/>
    <w:rsid w:val="005B4B10"/>
    <w:rPr>
      <w:rFonts w:ascii="Arial" w:hAnsi="Arial" w:cs="Arial"/>
      <w:i/>
      <w:color w:val="000000"/>
      <w:sz w:val="18"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5B4B10"/>
    <w:rPr>
      <w:rFonts w:ascii="Arial" w:hAnsi="Arial" w:cs="Arial"/>
      <w:color w:val="000000"/>
      <w:sz w:val="22"/>
      <w:szCs w:val="22"/>
    </w:rPr>
  </w:style>
  <w:style w:type="character" w:customStyle="1" w:styleId="Zkladntext3Char">
    <w:name w:val="Základní text 3 Char"/>
    <w:basedOn w:val="Standardnpsmoodstavce"/>
    <w:link w:val="Zkladntext3"/>
    <w:semiHidden/>
    <w:rsid w:val="005B4B10"/>
    <w:rPr>
      <w:rFonts w:ascii="Arial Narrow" w:hAnsi="Arial Narrow" w:cs="Segoe UI"/>
      <w:color w:val="000000"/>
    </w:rPr>
  </w:style>
  <w:style w:type="character" w:customStyle="1" w:styleId="ZpatChar">
    <w:name w:val="Zápatí Char"/>
    <w:basedOn w:val="Standardnpsmoodstavce"/>
    <w:link w:val="Zpat"/>
    <w:semiHidden/>
    <w:rsid w:val="005B4B10"/>
    <w:rPr>
      <w:rFonts w:ascii="Arial Narrow" w:hAnsi="Arial Narrow" w:cs="Segoe UI"/>
      <w:color w:val="000000"/>
      <w:sz w:val="16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5B4B10"/>
    <w:rPr>
      <w:rFonts w:ascii="Verdana" w:hAnsi="Verdana" w:cs="Segoe UI"/>
      <w:color w:val="000000"/>
    </w:rPr>
  </w:style>
  <w:style w:type="character" w:customStyle="1" w:styleId="NzevChar">
    <w:name w:val="Název Char"/>
    <w:basedOn w:val="Standardnpsmoodstavce"/>
    <w:link w:val="Nzev"/>
    <w:rsid w:val="005B4B10"/>
    <w:rPr>
      <w:rFonts w:ascii="Arial Narrow" w:hAnsi="Arial Narrow" w:cs="Segoe UI"/>
      <w:b/>
      <w:bCs/>
      <w:caps/>
      <w:color w:val="000000"/>
      <w:sz w:val="28"/>
    </w:rPr>
  </w:style>
  <w:style w:type="character" w:customStyle="1" w:styleId="TextbublinyChar">
    <w:name w:val="Text bubliny Char"/>
    <w:basedOn w:val="Standardnpsmoodstavce"/>
    <w:link w:val="Textbubliny"/>
    <w:rsid w:val="005B4B10"/>
    <w:rPr>
      <w:rFonts w:ascii="Tahoma" w:hAnsi="Tahoma" w:cs="Tahoma"/>
      <w:color w:val="000000"/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semiHidden/>
    <w:rsid w:val="005B4B10"/>
    <w:rPr>
      <w:rFonts w:ascii="Arial Narrow" w:hAnsi="Arial Narrow" w:cs="Segoe UI"/>
      <w:color w:val="00000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5B4B10"/>
    <w:rPr>
      <w:rFonts w:ascii="Tahoma" w:hAnsi="Tahoma" w:cs="Tahoma"/>
      <w:color w:val="000000"/>
      <w:shd w:val="clear" w:color="auto" w:fill="000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5B4B10"/>
    <w:rPr>
      <w:rFonts w:ascii="Arial Narrow" w:hAnsi="Arial Narrow" w:cs="Segoe UI"/>
      <w:color w:val="000000"/>
    </w:rPr>
  </w:style>
  <w:style w:type="character" w:customStyle="1" w:styleId="Zkladntext2Char">
    <w:name w:val="Základní text 2 Char"/>
    <w:basedOn w:val="Standardnpsmoodstavce"/>
    <w:link w:val="Zkladntext2"/>
    <w:semiHidden/>
    <w:rsid w:val="005B4B10"/>
    <w:rPr>
      <w:rFonts w:ascii="Arial Narrow" w:hAnsi="Arial Narrow" w:cs="Segoe U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0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6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6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3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2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3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86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65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39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6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5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4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53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6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9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3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3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6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9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1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4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0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0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2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3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45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9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8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9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9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8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72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2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5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43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8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3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99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9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8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2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73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3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3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5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0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0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4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8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97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7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9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e.cz/smernice-gr-pravidla-chovani-zhotovitelu-a-ostatni-interni-predpis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b32c97a-b954-463c-92a0-785e8ffd2fd6">
      <UserInfo>
        <DisplayName>Kraj Aleš</DisplayName>
        <AccountId>28</AccountId>
        <AccountType/>
      </UserInfo>
      <UserInfo>
        <DisplayName>Holubová Romana</DisplayName>
        <AccountId>6</AccountId>
        <AccountType/>
      </UserInfo>
      <UserInfo>
        <DisplayName>Hejnová Jana</DisplayName>
        <AccountId>18</AccountId>
        <AccountType/>
      </UserInfo>
      <UserInfo>
        <DisplayName>Všichni</DisplayName>
        <AccountId>7</AccountId>
        <AccountType/>
      </UserInfo>
    </SharedWithUsers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553201-23DB-4299-957F-38AE67892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1C96F3-4B80-416F-96ED-6728118174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BBF978-D1DC-4CBD-9767-60CB910458F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6DF6692-B59A-4718-AC1B-77832F66EEDE}">
  <ds:schemaRefs>
    <ds:schemaRef ds:uri="http://schemas.microsoft.com/office/2006/metadata/properties"/>
    <ds:schemaRef ds:uri="http://schemas.microsoft.com/office/infopath/2007/PartnerControls"/>
    <ds:schemaRef ds:uri="8b32c97a-b954-463c-92a0-785e8ffd2fd6"/>
    <ds:schemaRef ds:uri="8f95e017-9009-4a77-a57a-9ecdc461777e"/>
  </ds:schemaRefs>
</ds:datastoreItem>
</file>

<file path=customXml/itemProps5.xml><?xml version="1.0" encoding="utf-8"?>
<ds:datastoreItem xmlns:ds="http://schemas.openxmlformats.org/officeDocument/2006/customXml" ds:itemID="{7B7EAAAC-430D-4CCC-BE01-9CB0ED437E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30</Pages>
  <Words>8575</Words>
  <Characters>58261</Characters>
  <Application>Microsoft Office Word</Application>
  <DocSecurity>0</DocSecurity>
  <Lines>485</Lines>
  <Paragraphs>133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 (ZD)</vt:lpstr>
    </vt:vector>
  </TitlesOfParts>
  <Manager>M. Kačírek</Manager>
  <Company>VALUE ADDED a.s.</Company>
  <LinksUpToDate>false</LinksUpToDate>
  <CharactersWithSpaces>66703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(ZD)</dc:title>
  <dc:subject>MOSTEK</dc:subject>
  <dc:creator>Dobřichovský</dc:creator>
  <cp:keywords/>
  <cp:lastModifiedBy>Hyneš Vladimír</cp:lastModifiedBy>
  <cp:revision>379</cp:revision>
  <cp:lastPrinted>2017-10-20T20:15:00Z</cp:lastPrinted>
  <dcterms:created xsi:type="dcterms:W3CDTF">2025-02-24T13:29:00Z</dcterms:created>
  <dcterms:modified xsi:type="dcterms:W3CDTF">2025-04-22T10:56:00Z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display_urn:schemas-microsoft-com:office:office#SharedWithUsers">
    <vt:lpwstr>Čejka Petr ml.</vt:lpwstr>
  </property>
  <property fmtid="{D5CDD505-2E9C-101B-9397-08002B2CF9AE}" pid="5" name="SharedWithUsers">
    <vt:lpwstr>20;#Čejka Petr ml.</vt:lpwstr>
  </property>
  <property fmtid="{D5CDD505-2E9C-101B-9397-08002B2CF9AE}" pid="6" name="xd_Signature">
    <vt:lpwstr/>
  </property>
  <property fmtid="{D5CDD505-2E9C-101B-9397-08002B2CF9AE}" pid="7" name="display_urn:schemas-microsoft-com:office:office#Editor">
    <vt:lpwstr>miroslav.hrusa@tractebel.engie.com</vt:lpwstr>
  </property>
  <property fmtid="{D5CDD505-2E9C-101B-9397-08002B2CF9AE}" pid="8" name="Order">
    <vt:r8>843000</vt:r8>
  </property>
  <property fmtid="{D5CDD505-2E9C-101B-9397-08002B2CF9AE}" pid="9" name="display_urn:schemas-microsoft-com:office:office#Author">
    <vt:lpwstr>miroslav.hrusa@tractebel.engie.com</vt:lpwstr>
  </property>
  <property fmtid="{D5CDD505-2E9C-101B-9397-08002B2CF9AE}" pid="10" name="xd_ProgID">
    <vt:lpwstr/>
  </property>
  <property fmtid="{D5CDD505-2E9C-101B-9397-08002B2CF9AE}" pid="11" name="_ExtendedDescription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ontentTypeId">
    <vt:lpwstr>0x0101009ED23C1D22645A4BBBBEE9C08EB5C600</vt:lpwstr>
  </property>
  <property fmtid="{D5CDD505-2E9C-101B-9397-08002B2CF9AE}" pid="15" name="TriggerFlowInfo">
    <vt:lpwstr/>
  </property>
  <property fmtid="{D5CDD505-2E9C-101B-9397-08002B2CF9AE}" pid="16" name="MediaServiceImageTags">
    <vt:lpwstr/>
  </property>
</Properties>
</file>